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67B0" w14:textId="77777777" w:rsidR="005973AB" w:rsidRPr="00EF65AF" w:rsidRDefault="005973AB" w:rsidP="005973AB">
      <w:pPr>
        <w:rPr>
          <w:rFonts w:ascii="Times New Roman" w:hAnsi="Times New Roman"/>
          <w:sz w:val="20"/>
          <w:szCs w:val="20"/>
        </w:rPr>
      </w:pPr>
      <w:bookmarkStart w:id="0" w:name="_GoBack"/>
      <w:bookmarkEnd w:id="0"/>
    </w:p>
    <w:p w14:paraId="7FA01DDB" w14:textId="77777777" w:rsidR="00C17937" w:rsidRPr="00EF65AF" w:rsidRDefault="00C17937" w:rsidP="00C17937">
      <w:pPr>
        <w:pStyle w:val="Hlavika"/>
        <w:rPr>
          <w:smallCaps/>
          <w:lang w:val="sk-SK"/>
        </w:rPr>
      </w:pPr>
    </w:p>
    <w:p w14:paraId="6995CE0F" w14:textId="77777777" w:rsidR="005973AB" w:rsidRPr="00EF65AF" w:rsidRDefault="005973AB" w:rsidP="00CB0D6A">
      <w:pPr>
        <w:pStyle w:val="Nzov"/>
        <w:pBdr>
          <w:top w:val="none" w:sz="0" w:space="0" w:color="auto"/>
          <w:left w:val="none" w:sz="0" w:space="0" w:color="auto"/>
          <w:bottom w:val="none" w:sz="0" w:space="0" w:color="auto"/>
          <w:right w:val="none" w:sz="0" w:space="0" w:color="auto"/>
        </w:pBdr>
        <w:spacing w:after="160"/>
        <w:rPr>
          <w:rFonts w:ascii="Times New Roman" w:hAnsi="Times New Roman"/>
          <w:sz w:val="24"/>
          <w:szCs w:val="24"/>
          <w:lang w:val="sk-SK"/>
        </w:rPr>
      </w:pPr>
      <w:commentRangeStart w:id="1"/>
      <w:r w:rsidRPr="00EF65AF">
        <w:rPr>
          <w:rFonts w:ascii="Times New Roman" w:hAnsi="Times New Roman"/>
          <w:sz w:val="24"/>
          <w:szCs w:val="24"/>
          <w:lang w:val="sk-SK"/>
        </w:rPr>
        <w:t xml:space="preserve">Zmluva o partnerstve </w:t>
      </w:r>
      <w:commentRangeEnd w:id="1"/>
      <w:r w:rsidR="009B48AE">
        <w:rPr>
          <w:rStyle w:val="Odkaznakomentr"/>
          <w:b w:val="0"/>
          <w:bCs w:val="0"/>
          <w:smallCaps w:val="0"/>
          <w:lang w:val="sk-SK" w:eastAsia="en-US"/>
        </w:rPr>
        <w:commentReference w:id="1"/>
      </w:r>
    </w:p>
    <w:p w14:paraId="5DC71691" w14:textId="1707FBBA" w:rsidR="00C777C7" w:rsidRPr="00CB0D6A" w:rsidRDefault="00C777C7" w:rsidP="00CB0D6A">
      <w:pPr>
        <w:spacing w:after="160"/>
        <w:jc w:val="center"/>
        <w:rPr>
          <w:rFonts w:ascii="Times New Roman" w:hAnsi="Times New Roman"/>
          <w:sz w:val="20"/>
          <w:szCs w:val="20"/>
        </w:rPr>
      </w:pPr>
      <w:r w:rsidRPr="00CB0D6A">
        <w:rPr>
          <w:rFonts w:ascii="Times New Roman" w:hAnsi="Times New Roman"/>
          <w:sz w:val="20"/>
          <w:szCs w:val="20"/>
        </w:rPr>
        <w:t>podľa ustanovenia § 269 ods. 2  zákona č. 513/1991 Zb. Obchodný zákonník v znení neskorších predpisov (ďalej len „Zmluva o partnerstve“)</w:t>
      </w:r>
    </w:p>
    <w:p w14:paraId="68A75EFE" w14:textId="1FED2F61" w:rsidR="005973AB" w:rsidRPr="00EF65AF" w:rsidRDefault="005973AB" w:rsidP="00CB0D6A">
      <w:pPr>
        <w:spacing w:after="160"/>
        <w:jc w:val="left"/>
        <w:rPr>
          <w:rFonts w:ascii="Times New Roman" w:hAnsi="Times New Roman"/>
          <w:sz w:val="20"/>
          <w:szCs w:val="20"/>
        </w:rPr>
      </w:pPr>
      <w:r w:rsidRPr="00EF65AF">
        <w:rPr>
          <w:rFonts w:ascii="Times New Roman" w:hAnsi="Times New Roman"/>
          <w:sz w:val="20"/>
          <w:szCs w:val="20"/>
        </w:rPr>
        <w:t xml:space="preserve">uzavretá medzi zmluvnými stranami: </w:t>
      </w:r>
    </w:p>
    <w:p w14:paraId="77F412E2"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1. Názov spoločnosti/organizácie:</w:t>
      </w:r>
    </w:p>
    <w:p w14:paraId="6985556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3B2AEA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9AD7FBF"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879AB89" w14:textId="700AA238"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70EE27AA" w14:textId="347C2D3A"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r w:rsidR="00C777C7">
        <w:rPr>
          <w:rFonts w:ascii="Times New Roman" w:hAnsi="Times New Roman"/>
          <w:sz w:val="20"/>
          <w:szCs w:val="20"/>
        </w:rPr>
        <w:tab/>
      </w:r>
      <w:r w:rsidR="00C777C7">
        <w:rPr>
          <w:rFonts w:ascii="Times New Roman" w:hAnsi="Times New Roman"/>
          <w:sz w:val="20"/>
          <w:szCs w:val="20"/>
        </w:rPr>
        <w:tab/>
      </w:r>
      <w:r w:rsidR="00C777C7">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B74A81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4561FDAF"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„hlavný partner“)</w:t>
      </w:r>
    </w:p>
    <w:p w14:paraId="5B4DEF60" w14:textId="77777777" w:rsidR="005973AB" w:rsidRPr="00EF65AF" w:rsidRDefault="005973AB" w:rsidP="00CB0D6A">
      <w:pPr>
        <w:pStyle w:val="lnadpis"/>
        <w:tabs>
          <w:tab w:val="clear" w:pos="4064"/>
        </w:tabs>
        <w:ind w:left="4500" w:firstLine="0"/>
        <w:jc w:val="both"/>
        <w:rPr>
          <w:rFonts w:ascii="Times New Roman" w:hAnsi="Times New Roman"/>
          <w:b w:val="0"/>
          <w:sz w:val="20"/>
          <w:szCs w:val="20"/>
        </w:rPr>
      </w:pPr>
      <w:r w:rsidRPr="00EF65AF">
        <w:rPr>
          <w:rFonts w:ascii="Times New Roman" w:hAnsi="Times New Roman"/>
          <w:b w:val="0"/>
          <w:sz w:val="20"/>
          <w:szCs w:val="20"/>
        </w:rPr>
        <w:t>a</w:t>
      </w:r>
    </w:p>
    <w:p w14:paraId="57E516AE"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2. Názov :</w:t>
      </w:r>
    </w:p>
    <w:p w14:paraId="0AA40521"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51657663"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62FE2465"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3C7BA508" w14:textId="4AC71FD1"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6CB9CE03" w14:textId="77777777" w:rsidR="00C777C7" w:rsidRDefault="005973AB" w:rsidP="00C777C7">
      <w:pPr>
        <w:rPr>
          <w:rFonts w:ascii="Times New Roman" w:hAnsi="Times New Roman"/>
          <w:sz w:val="20"/>
          <w:szCs w:val="20"/>
        </w:rPr>
      </w:pPr>
      <w:r w:rsidRPr="00EF65AF">
        <w:rPr>
          <w:rFonts w:ascii="Times New Roman" w:hAnsi="Times New Roman"/>
          <w:sz w:val="20"/>
          <w:szCs w:val="20"/>
        </w:rPr>
        <w:t>Zapísaná v:</w:t>
      </w:r>
    </w:p>
    <w:p w14:paraId="2EC8A223" w14:textId="270D71AD" w:rsidR="005973AB" w:rsidRPr="00C777C7" w:rsidRDefault="005973AB" w:rsidP="00CB0D6A">
      <w:pPr>
        <w:spacing w:after="120"/>
        <w:rPr>
          <w:rFonts w:ascii="Times New Roman" w:hAnsi="Times New Roman"/>
          <w:sz w:val="20"/>
          <w:szCs w:val="20"/>
        </w:rPr>
      </w:pPr>
      <w:r w:rsidRPr="00EF65AF">
        <w:rPr>
          <w:rFonts w:ascii="Times New Roman" w:hAnsi="Times New Roman"/>
          <w:sz w:val="20"/>
          <w:szCs w:val="20"/>
        </w:rPr>
        <w:t>(ďalej len „partner 1")</w:t>
      </w:r>
    </w:p>
    <w:p w14:paraId="6200F39A" w14:textId="77777777" w:rsidR="005973AB" w:rsidRPr="00EF65AF" w:rsidRDefault="005973AB" w:rsidP="005973AB">
      <w:pPr>
        <w:rPr>
          <w:rFonts w:ascii="Times New Roman" w:hAnsi="Times New Roman"/>
          <w:sz w:val="20"/>
          <w:szCs w:val="20"/>
        </w:rPr>
      </w:pPr>
    </w:p>
    <w:p w14:paraId="598E4172" w14:textId="77777777" w:rsidR="005973AB" w:rsidRPr="00EF65AF" w:rsidRDefault="005973AB" w:rsidP="00CB0D6A">
      <w:pPr>
        <w:spacing w:after="120"/>
        <w:ind w:left="3540" w:firstLine="708"/>
        <w:rPr>
          <w:rFonts w:ascii="Times New Roman" w:hAnsi="Times New Roman"/>
          <w:sz w:val="20"/>
          <w:szCs w:val="20"/>
        </w:rPr>
      </w:pPr>
      <w:r w:rsidRPr="00EF65AF">
        <w:rPr>
          <w:rFonts w:ascii="Times New Roman" w:hAnsi="Times New Roman"/>
          <w:sz w:val="20"/>
          <w:szCs w:val="20"/>
        </w:rPr>
        <w:t>a</w:t>
      </w:r>
    </w:p>
    <w:p w14:paraId="41719ED6" w14:textId="77777777" w:rsidR="005973AB" w:rsidRPr="00EF65AF" w:rsidRDefault="005973AB" w:rsidP="005973AB">
      <w:pPr>
        <w:ind w:left="3540" w:firstLine="708"/>
        <w:rPr>
          <w:rFonts w:ascii="Times New Roman" w:hAnsi="Times New Roman"/>
          <w:sz w:val="20"/>
          <w:szCs w:val="20"/>
        </w:rPr>
      </w:pPr>
    </w:p>
    <w:p w14:paraId="3EE74B3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4A3D3DC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2A78732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41C68B2"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69E69A46" w14:textId="60E95159"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EB959F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033842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20626F2B"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 xml:space="preserve"> (ďalej len „partner 2")</w:t>
      </w:r>
    </w:p>
    <w:p w14:paraId="7B4F7E51" w14:textId="77777777" w:rsidR="005973AB" w:rsidRPr="00EF65AF" w:rsidRDefault="005973AB" w:rsidP="00CB0D6A">
      <w:pPr>
        <w:pStyle w:val="00nad"/>
        <w:spacing w:before="0" w:after="120"/>
        <w:jc w:val="center"/>
        <w:rPr>
          <w:rFonts w:ascii="Times New Roman" w:hAnsi="Times New Roman"/>
          <w:b w:val="0"/>
          <w:sz w:val="20"/>
          <w:szCs w:val="20"/>
        </w:rPr>
      </w:pPr>
      <w:r w:rsidRPr="00EF65AF">
        <w:rPr>
          <w:rFonts w:ascii="Times New Roman" w:hAnsi="Times New Roman"/>
          <w:b w:val="0"/>
          <w:sz w:val="20"/>
          <w:szCs w:val="20"/>
        </w:rPr>
        <w:t>a</w:t>
      </w:r>
    </w:p>
    <w:p w14:paraId="33ADD50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2ED21AB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4D58195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71E2B79E"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47D16BFC" w14:textId="21AB2502"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82877A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7AFC3E7D"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39F644C3"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„partner n")</w:t>
      </w:r>
    </w:p>
    <w:p w14:paraId="5A95B093" w14:textId="30D02F65" w:rsidR="005973AB" w:rsidRPr="00EF65AF" w:rsidRDefault="005973AB" w:rsidP="00CB0D6A">
      <w:pPr>
        <w:pStyle w:val="00nad"/>
        <w:spacing w:before="0" w:after="120"/>
        <w:rPr>
          <w:rFonts w:ascii="Times New Roman" w:hAnsi="Times New Roman"/>
          <w:i/>
          <w:sz w:val="20"/>
          <w:szCs w:val="20"/>
        </w:rPr>
      </w:pPr>
      <w:r w:rsidRPr="00EF65AF">
        <w:rPr>
          <w:rFonts w:ascii="Times New Roman" w:hAnsi="Times New Roman"/>
          <w:b w:val="0"/>
          <w:sz w:val="20"/>
          <w:szCs w:val="20"/>
        </w:rPr>
        <w:t>(ďalej partner 1 až partner n.</w:t>
      </w:r>
      <w:r w:rsidR="00AA2EE3">
        <w:rPr>
          <w:rFonts w:ascii="Times New Roman" w:hAnsi="Times New Roman"/>
          <w:b w:val="0"/>
          <w:sz w:val="20"/>
          <w:szCs w:val="20"/>
        </w:rPr>
        <w:t xml:space="preserve"> </w:t>
      </w:r>
      <w:r w:rsidRPr="00EF65AF">
        <w:rPr>
          <w:rFonts w:ascii="Times New Roman" w:hAnsi="Times New Roman"/>
          <w:b w:val="0"/>
          <w:sz w:val="20"/>
          <w:szCs w:val="20"/>
        </w:rPr>
        <w:t>v texte spolu len „partner“)</w:t>
      </w:r>
    </w:p>
    <w:p w14:paraId="3BA3D0CB" w14:textId="3522B6C4" w:rsidR="005973AB" w:rsidRPr="00C777C7" w:rsidRDefault="005973AB" w:rsidP="005973AB">
      <w:pPr>
        <w:jc w:val="center"/>
        <w:rPr>
          <w:rFonts w:ascii="Times New Roman" w:hAnsi="Times New Roman"/>
          <w:sz w:val="20"/>
          <w:szCs w:val="20"/>
        </w:rPr>
      </w:pPr>
      <w:r w:rsidRPr="00C777C7">
        <w:rPr>
          <w:rFonts w:ascii="Times New Roman" w:hAnsi="Times New Roman"/>
          <w:sz w:val="20"/>
          <w:szCs w:val="20"/>
        </w:rPr>
        <w:t xml:space="preserve">za účelom realizácie </w:t>
      </w:r>
      <w:r w:rsidR="00CB0D6A">
        <w:rPr>
          <w:rFonts w:ascii="Times New Roman" w:hAnsi="Times New Roman"/>
          <w:sz w:val="20"/>
          <w:szCs w:val="20"/>
        </w:rPr>
        <w:t>projektu</w:t>
      </w:r>
    </w:p>
    <w:p w14:paraId="168DC9F9" w14:textId="77777777" w:rsidR="005973AB" w:rsidRPr="00EF65AF" w:rsidRDefault="005973AB" w:rsidP="005973AB">
      <w:pPr>
        <w:pStyle w:val="Nzov"/>
        <w:pBdr>
          <w:top w:val="none" w:sz="0" w:space="0" w:color="auto"/>
          <w:left w:val="none" w:sz="0" w:space="0" w:color="auto"/>
          <w:bottom w:val="none" w:sz="0" w:space="0" w:color="auto"/>
          <w:right w:val="none" w:sz="0" w:space="0" w:color="auto"/>
        </w:pBdr>
        <w:rPr>
          <w:rFonts w:ascii="Times New Roman" w:hAnsi="Times New Roman"/>
          <w:b w:val="0"/>
          <w:sz w:val="20"/>
          <w:szCs w:val="20"/>
          <w:lang w:val="sk-SK"/>
        </w:rPr>
      </w:pPr>
    </w:p>
    <w:p w14:paraId="4628E09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Názov projektu: ................................................................................................................................</w:t>
      </w:r>
    </w:p>
    <w:p w14:paraId="293D081A" w14:textId="09686C03" w:rsidR="005973AB" w:rsidRPr="00EF65AF" w:rsidRDefault="005973AB" w:rsidP="005973AB">
      <w:pPr>
        <w:rPr>
          <w:rFonts w:ascii="Times New Roman" w:hAnsi="Times New Roman"/>
          <w:sz w:val="20"/>
          <w:szCs w:val="20"/>
        </w:rPr>
      </w:pPr>
      <w:r w:rsidRPr="00EF65AF">
        <w:rPr>
          <w:rFonts w:ascii="Times New Roman" w:hAnsi="Times New Roman"/>
          <w:sz w:val="20"/>
          <w:szCs w:val="20"/>
        </w:rPr>
        <w:t>(ďalej len „Projekt“)</w:t>
      </w:r>
      <w:ins w:id="2" w:author="Daniela Ďurdíková" w:date="2017-05-10T11:13:00Z">
        <w:r w:rsidR="00720145">
          <w:rPr>
            <w:rFonts w:ascii="Times New Roman" w:hAnsi="Times New Roman"/>
            <w:sz w:val="20"/>
            <w:szCs w:val="20"/>
          </w:rPr>
          <w:t xml:space="preserve">, ktorý je </w:t>
        </w:r>
      </w:ins>
      <w:ins w:id="3" w:author="Daniela Ďurdíková" w:date="2017-05-10T11:14:00Z">
        <w:r w:rsidR="00720145">
          <w:rPr>
            <w:rFonts w:ascii="Times New Roman" w:hAnsi="Times New Roman"/>
            <w:sz w:val="20"/>
            <w:szCs w:val="20"/>
          </w:rPr>
          <w:t>bližšie vymedzený v čl. II tejto Zmluvy o partnerstve.</w:t>
        </w:r>
      </w:ins>
    </w:p>
    <w:p w14:paraId="256CA1F7" w14:textId="77777777" w:rsidR="005973AB" w:rsidRDefault="005973AB" w:rsidP="005973AB">
      <w:pPr>
        <w:jc w:val="center"/>
        <w:rPr>
          <w:rFonts w:ascii="Times New Roman" w:hAnsi="Times New Roman"/>
          <w:caps/>
          <w:spacing w:val="60"/>
          <w:sz w:val="20"/>
          <w:szCs w:val="20"/>
          <w:lang w:eastAsia="cs-CZ"/>
        </w:rPr>
      </w:pPr>
    </w:p>
    <w:p w14:paraId="16946BF5" w14:textId="6EA192EF" w:rsidR="005973AB" w:rsidRPr="00EF65AF" w:rsidRDefault="00367592" w:rsidP="000E5ECE">
      <w:pPr>
        <w:spacing w:after="160"/>
        <w:jc w:val="center"/>
        <w:rPr>
          <w:rFonts w:ascii="Times New Roman" w:hAnsi="Times New Roman"/>
          <w:sz w:val="20"/>
          <w:szCs w:val="20"/>
        </w:rPr>
      </w:pPr>
      <w:r>
        <w:rPr>
          <w:rFonts w:ascii="Times New Roman" w:hAnsi="Times New Roman"/>
          <w:caps/>
          <w:spacing w:val="60"/>
          <w:sz w:val="20"/>
          <w:szCs w:val="20"/>
          <w:lang w:eastAsia="cs-CZ"/>
        </w:rPr>
        <w:br w:type="page"/>
      </w:r>
      <w:r w:rsidR="005973AB" w:rsidRPr="00EF65AF">
        <w:rPr>
          <w:rFonts w:ascii="Times New Roman" w:hAnsi="Times New Roman"/>
          <w:caps/>
          <w:spacing w:val="60"/>
          <w:sz w:val="20"/>
          <w:szCs w:val="20"/>
          <w:lang w:eastAsia="cs-CZ"/>
        </w:rPr>
        <w:lastRenderedPageBreak/>
        <w:t>Preambula</w:t>
      </w:r>
    </w:p>
    <w:p w14:paraId="745B8518" w14:textId="42EC7D6E" w:rsidR="00903ADB" w:rsidRPr="000E5ECE" w:rsidRDefault="005973AB"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Zmluvné strany sa dohodli, že v súvislosti </w:t>
      </w:r>
      <w:r w:rsidR="00756B4C">
        <w:rPr>
          <w:rFonts w:ascii="Times New Roman" w:hAnsi="Times New Roman"/>
          <w:sz w:val="20"/>
          <w:szCs w:val="20"/>
        </w:rPr>
        <w:t>s</w:t>
      </w:r>
      <w:ins w:id="4" w:author="Daniela Ďurdíková" w:date="2017-05-10T11:15:00Z">
        <w:r w:rsidR="00720145">
          <w:rPr>
            <w:rFonts w:ascii="Times New Roman" w:hAnsi="Times New Roman"/>
            <w:sz w:val="20"/>
            <w:szCs w:val="20"/>
          </w:rPr>
          <w:t>o zámerom realizácie Projektu a</w:t>
        </w:r>
      </w:ins>
      <w:r w:rsidR="00756B4C">
        <w:rPr>
          <w:rFonts w:ascii="Times New Roman" w:hAnsi="Times New Roman"/>
          <w:sz w:val="20"/>
          <w:szCs w:val="20"/>
        </w:rPr>
        <w:t xml:space="preserve"> </w:t>
      </w:r>
      <w:r w:rsidRPr="000E5ECE">
        <w:rPr>
          <w:rFonts w:ascii="Times New Roman" w:hAnsi="Times New Roman"/>
          <w:sz w:val="20"/>
          <w:szCs w:val="20"/>
        </w:rPr>
        <w:t xml:space="preserve">uzatvorením </w:t>
      </w:r>
      <w:r w:rsidR="00C777C7" w:rsidRPr="000E5ECE">
        <w:rPr>
          <w:rFonts w:ascii="Times New Roman" w:hAnsi="Times New Roman"/>
          <w:sz w:val="20"/>
          <w:szCs w:val="20"/>
        </w:rPr>
        <w:t>Z</w:t>
      </w:r>
      <w:r w:rsidRPr="000E5ECE">
        <w:rPr>
          <w:rFonts w:ascii="Times New Roman" w:hAnsi="Times New Roman"/>
          <w:sz w:val="20"/>
          <w:szCs w:val="20"/>
        </w:rPr>
        <w:t>mluvy o poskytnutí nenávratného finančného príspevku</w:t>
      </w:r>
      <w:r w:rsidR="00C777C7" w:rsidRPr="000E5ECE">
        <w:rPr>
          <w:rFonts w:ascii="Times New Roman" w:hAnsi="Times New Roman"/>
          <w:sz w:val="20"/>
          <w:szCs w:val="20"/>
        </w:rPr>
        <w:t xml:space="preserve"> (ďalej len „Zmluva o poskytnutí NFP“)</w:t>
      </w:r>
      <w:r w:rsidRPr="000E5ECE">
        <w:rPr>
          <w:rFonts w:ascii="Times New Roman" w:hAnsi="Times New Roman"/>
          <w:sz w:val="20"/>
          <w:szCs w:val="20"/>
        </w:rPr>
        <w:t xml:space="preserve"> </w:t>
      </w:r>
      <w:del w:id="5" w:author="Daniela Ďurdíková" w:date="2017-05-10T11:15:00Z">
        <w:r w:rsidR="00756B4C" w:rsidDel="00720145">
          <w:rPr>
            <w:rFonts w:ascii="Times New Roman" w:hAnsi="Times New Roman"/>
            <w:sz w:val="20"/>
            <w:szCs w:val="20"/>
          </w:rPr>
          <w:delText xml:space="preserve">a </w:delText>
        </w:r>
      </w:del>
      <w:r w:rsidRPr="000E5ECE">
        <w:rPr>
          <w:rFonts w:ascii="Times New Roman" w:hAnsi="Times New Roman"/>
          <w:sz w:val="20"/>
          <w:szCs w:val="20"/>
        </w:rPr>
        <w:t xml:space="preserve">na účel spolufinancovania schváleného Projektu s cieľom zabezpečiť realizáciu Projektu uzatvárajú túto Zmluvu o partnerstve. </w:t>
      </w:r>
    </w:p>
    <w:p w14:paraId="0D86637D" w14:textId="3151A295" w:rsidR="00903ADB" w:rsidRPr="000E5ECE" w:rsidRDefault="00F1064E"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Zmluva o partnerstve, všetky práva, povinnosti a nároky vzniknuté na základe alebo v súvislosti so Zmluvou o partnerstve sa riadia </w:t>
      </w:r>
      <w:ins w:id="6" w:author="Daniela Ďurdíková" w:date="2017-05-10T11:15:00Z">
        <w:r w:rsidR="00720145">
          <w:rPr>
            <w:rFonts w:ascii="Times New Roman" w:hAnsi="Times New Roman"/>
            <w:sz w:val="20"/>
            <w:szCs w:val="20"/>
          </w:rPr>
          <w:t>všeobecne záväznými právnymi predpismi</w:t>
        </w:r>
      </w:ins>
      <w:del w:id="7" w:author="Daniela Ďurdíková" w:date="2017-05-10T11:15:00Z">
        <w:r w:rsidRPr="000E5ECE" w:rsidDel="00720145">
          <w:rPr>
            <w:rFonts w:ascii="Times New Roman" w:hAnsi="Times New Roman"/>
            <w:sz w:val="20"/>
            <w:szCs w:val="20"/>
          </w:rPr>
          <w:delText>platnými právnymi</w:delText>
        </w:r>
      </w:del>
      <w:del w:id="8" w:author="Daniela Ďurdíková" w:date="2017-05-10T11:16:00Z">
        <w:r w:rsidRPr="000E5ECE" w:rsidDel="00720145">
          <w:rPr>
            <w:rFonts w:ascii="Times New Roman" w:hAnsi="Times New Roman"/>
            <w:sz w:val="20"/>
            <w:szCs w:val="20"/>
          </w:rPr>
          <w:delText xml:space="preserve"> predpismi</w:delText>
        </w:r>
      </w:del>
      <w:r w:rsidRPr="000E5ECE">
        <w:rPr>
          <w:rFonts w:ascii="Times New Roman" w:hAnsi="Times New Roman"/>
          <w:sz w:val="20"/>
          <w:szCs w:val="20"/>
        </w:rPr>
        <w:t xml:space="preserve"> Slovenskej republiky a</w:t>
      </w:r>
      <w:r w:rsidR="007C7EF8">
        <w:rPr>
          <w:rFonts w:ascii="Times New Roman" w:hAnsi="Times New Roman"/>
          <w:sz w:val="20"/>
          <w:szCs w:val="20"/>
        </w:rPr>
        <w:t> </w:t>
      </w:r>
      <w:del w:id="9" w:author="Daniela Ďurdíková" w:date="2017-05-10T11:16:00Z">
        <w:r w:rsidR="007C7EF8" w:rsidDel="00720145">
          <w:rPr>
            <w:rFonts w:ascii="Times New Roman" w:hAnsi="Times New Roman"/>
            <w:sz w:val="20"/>
            <w:szCs w:val="20"/>
          </w:rPr>
          <w:delText xml:space="preserve">platnými </w:delText>
        </w:r>
        <w:r w:rsidRPr="000E5ECE" w:rsidDel="00720145">
          <w:rPr>
            <w:rFonts w:ascii="Times New Roman" w:hAnsi="Times New Roman"/>
            <w:sz w:val="20"/>
            <w:szCs w:val="20"/>
          </w:rPr>
          <w:delText>právnymi predpismi</w:delText>
        </w:r>
      </w:del>
      <w:ins w:id="10" w:author="Daniela Ďurdíková" w:date="2017-05-10T11:16:00Z">
        <w:r w:rsidR="00720145">
          <w:rPr>
            <w:rFonts w:ascii="Times New Roman" w:hAnsi="Times New Roman"/>
            <w:sz w:val="20"/>
            <w:szCs w:val="20"/>
          </w:rPr>
          <w:t>aplikovateľnými právnymi aktmi</w:t>
        </w:r>
      </w:ins>
      <w:r w:rsidRPr="000E5ECE">
        <w:rPr>
          <w:rFonts w:ascii="Times New Roman" w:hAnsi="Times New Roman"/>
          <w:sz w:val="20"/>
          <w:szCs w:val="20"/>
        </w:rPr>
        <w:t xml:space="preserve"> Európskej únie</w:t>
      </w:r>
      <w:ins w:id="11" w:author="Daniela Ďurdíková" w:date="2017-05-10T11:16:00Z">
        <w:r w:rsidR="00720145">
          <w:rPr>
            <w:rFonts w:ascii="Times New Roman" w:hAnsi="Times New Roman"/>
            <w:sz w:val="20"/>
            <w:szCs w:val="20"/>
          </w:rPr>
          <w:t xml:space="preserve"> (ďalej len „Právne predpisy“)</w:t>
        </w:r>
      </w:ins>
      <w:r w:rsidRPr="000E5ECE">
        <w:rPr>
          <w:rFonts w:ascii="Times New Roman" w:hAnsi="Times New Roman"/>
          <w:sz w:val="20"/>
          <w:szCs w:val="20"/>
        </w:rPr>
        <w:t>.</w:t>
      </w:r>
      <w:del w:id="12" w:author="Daniela Ďurdíková" w:date="2017-05-10T11:16:00Z">
        <w:r w:rsidRPr="000E5ECE" w:rsidDel="00720145">
          <w:rPr>
            <w:rFonts w:ascii="Times New Roman" w:hAnsi="Times New Roman"/>
            <w:sz w:val="20"/>
            <w:szCs w:val="20"/>
          </w:rPr>
          <w:delText xml:space="preserve"> V prípade rozporov medzi právnymi predpismi Slovenskej republiky a právnymi predpismi Európskej únie, majú prednosť právne predpisy Európskej únie</w:delText>
        </w:r>
      </w:del>
      <w:del w:id="13" w:author="Daniela Ďurdíková" w:date="2017-05-10T11:17:00Z">
        <w:r w:rsidRPr="000E5ECE" w:rsidDel="00720145">
          <w:rPr>
            <w:rFonts w:ascii="Times New Roman" w:hAnsi="Times New Roman"/>
            <w:sz w:val="20"/>
            <w:szCs w:val="20"/>
          </w:rPr>
          <w:delText>.</w:delText>
        </w:r>
      </w:del>
      <w:ins w:id="14" w:author="Daniela Ďurdíková" w:date="2017-05-10T11:17:00Z">
        <w:r w:rsidR="00720145">
          <w:rPr>
            <w:rFonts w:ascii="Times New Roman" w:hAnsi="Times New Roman"/>
            <w:sz w:val="20"/>
            <w:szCs w:val="20"/>
          </w:rPr>
          <w:t xml:space="preserve"> Zmluvné strany sa dohodli, že</w:t>
        </w:r>
      </w:ins>
      <w:r w:rsidRPr="000E5ECE">
        <w:rPr>
          <w:rFonts w:ascii="Times New Roman" w:hAnsi="Times New Roman"/>
          <w:sz w:val="20"/>
          <w:szCs w:val="20"/>
        </w:rPr>
        <w:t xml:space="preserve"> </w:t>
      </w:r>
      <w:del w:id="15" w:author="Daniela Ďurdíková" w:date="2017-05-10T11:17:00Z">
        <w:r w:rsidRPr="000E5ECE" w:rsidDel="00720145">
          <w:rPr>
            <w:rFonts w:ascii="Times New Roman" w:hAnsi="Times New Roman"/>
            <w:sz w:val="20"/>
            <w:szCs w:val="20"/>
          </w:rPr>
          <w:delText>P</w:delText>
        </w:r>
      </w:del>
      <w:ins w:id="16" w:author="Daniela Ďurdíková" w:date="2017-05-10T11:17:00Z">
        <w:r w:rsidR="00720145">
          <w:rPr>
            <w:rFonts w:ascii="Times New Roman" w:hAnsi="Times New Roman"/>
            <w:sz w:val="20"/>
            <w:szCs w:val="20"/>
          </w:rPr>
          <w:t>p</w:t>
        </w:r>
      </w:ins>
      <w:r w:rsidRPr="000E5ECE">
        <w:rPr>
          <w:rFonts w:ascii="Times New Roman" w:hAnsi="Times New Roman"/>
          <w:sz w:val="20"/>
          <w:szCs w:val="20"/>
        </w:rPr>
        <w:t xml:space="preserve">ráva a povinnosti zmluvných strán výslovne neupravené v Zmluve o partnerstve sa riadia </w:t>
      </w:r>
      <w:commentRangeStart w:id="17"/>
      <w:r w:rsidRPr="000E5ECE">
        <w:rPr>
          <w:rFonts w:ascii="Times New Roman" w:hAnsi="Times New Roman"/>
          <w:sz w:val="20"/>
          <w:szCs w:val="20"/>
        </w:rPr>
        <w:t xml:space="preserve">Všeobecnými zmluvnými podmienkami k </w:t>
      </w:r>
      <w:r w:rsidR="00463C44" w:rsidRPr="000E5ECE">
        <w:rPr>
          <w:rFonts w:ascii="Times New Roman" w:hAnsi="Times New Roman"/>
          <w:sz w:val="20"/>
          <w:szCs w:val="20"/>
        </w:rPr>
        <w:t>Z</w:t>
      </w:r>
      <w:r w:rsidRPr="000E5ECE">
        <w:rPr>
          <w:rFonts w:ascii="Times New Roman" w:hAnsi="Times New Roman"/>
          <w:sz w:val="20"/>
          <w:szCs w:val="20"/>
        </w:rPr>
        <w:t xml:space="preserve">mluve o poskytnutí </w:t>
      </w:r>
      <w:r w:rsidR="00C777C7" w:rsidRPr="000E5ECE">
        <w:rPr>
          <w:rFonts w:ascii="Times New Roman" w:hAnsi="Times New Roman"/>
          <w:sz w:val="20"/>
          <w:szCs w:val="20"/>
        </w:rPr>
        <w:t xml:space="preserve">NFP </w:t>
      </w:r>
      <w:r w:rsidRPr="000E5ECE">
        <w:rPr>
          <w:rFonts w:ascii="Times New Roman" w:hAnsi="Times New Roman"/>
          <w:sz w:val="20"/>
          <w:szCs w:val="20"/>
        </w:rPr>
        <w:t>(ďalej len „VZP“)</w:t>
      </w:r>
      <w:commentRangeEnd w:id="17"/>
      <w:r w:rsidR="009B48AE">
        <w:rPr>
          <w:rStyle w:val="Odkaznakomentr"/>
        </w:rPr>
        <w:commentReference w:id="17"/>
      </w:r>
      <w:r w:rsidRPr="000E5ECE">
        <w:rPr>
          <w:rFonts w:ascii="Times New Roman" w:hAnsi="Times New Roman"/>
          <w:sz w:val="20"/>
          <w:szCs w:val="20"/>
        </w:rPr>
        <w:t xml:space="preserve">, ktoré tvoria </w:t>
      </w:r>
      <w:r w:rsidR="000F5913" w:rsidRPr="00E050B8">
        <w:rPr>
          <w:rFonts w:ascii="Times New Roman" w:hAnsi="Times New Roman"/>
          <w:b/>
          <w:sz w:val="20"/>
          <w:szCs w:val="20"/>
        </w:rPr>
        <w:t>p</w:t>
      </w:r>
      <w:r w:rsidRPr="00E050B8">
        <w:rPr>
          <w:rFonts w:ascii="Times New Roman" w:hAnsi="Times New Roman"/>
          <w:b/>
          <w:sz w:val="20"/>
          <w:szCs w:val="20"/>
        </w:rPr>
        <w:t>rílohu č. 1</w:t>
      </w:r>
      <w:r w:rsidRPr="000E5ECE">
        <w:rPr>
          <w:rFonts w:ascii="Times New Roman" w:hAnsi="Times New Roman"/>
          <w:sz w:val="20"/>
          <w:szCs w:val="20"/>
        </w:rPr>
        <w:t xml:space="preserve"> Zmluvy o poskytnutí </w:t>
      </w:r>
      <w:r w:rsidR="00C777C7" w:rsidRPr="000E5ECE">
        <w:rPr>
          <w:rFonts w:ascii="Times New Roman" w:hAnsi="Times New Roman"/>
          <w:sz w:val="20"/>
          <w:szCs w:val="20"/>
        </w:rPr>
        <w:t>NFP</w:t>
      </w:r>
      <w:ins w:id="18" w:author="Daniela Ďurdíková" w:date="2017-05-10T11:17:00Z">
        <w:r w:rsidR="00720145">
          <w:rPr>
            <w:rFonts w:ascii="Times New Roman" w:hAnsi="Times New Roman"/>
            <w:sz w:val="20"/>
            <w:szCs w:val="20"/>
          </w:rPr>
          <w:t xml:space="preserve"> uzatvorenej medzi prijímateľom NFP, ktor</w:t>
        </w:r>
      </w:ins>
      <w:ins w:id="19" w:author="Daniela Ďurdíková" w:date="2017-05-10T11:18:00Z">
        <w:r w:rsidR="00720145">
          <w:rPr>
            <w:rFonts w:ascii="Times New Roman" w:hAnsi="Times New Roman"/>
            <w:sz w:val="20"/>
            <w:szCs w:val="20"/>
          </w:rPr>
          <w:t>ý je hlavným partnerom a poskytovateľom NFP,</w:t>
        </w:r>
      </w:ins>
      <w:r w:rsidRPr="000E5ECE">
        <w:rPr>
          <w:rFonts w:ascii="Times New Roman" w:hAnsi="Times New Roman"/>
          <w:sz w:val="20"/>
          <w:szCs w:val="20"/>
        </w:rPr>
        <w:t xml:space="preserve"> a</w:t>
      </w:r>
      <w:ins w:id="20" w:author="Daniela Ďurdíková" w:date="2017-05-10T11:18:00Z">
        <w:r w:rsidR="00720145">
          <w:rPr>
            <w:rFonts w:ascii="Times New Roman" w:hAnsi="Times New Roman"/>
            <w:sz w:val="20"/>
            <w:szCs w:val="20"/>
          </w:rPr>
          <w:t xml:space="preserve"> ktoré</w:t>
        </w:r>
      </w:ins>
      <w:r w:rsidRPr="000E5ECE">
        <w:rPr>
          <w:rFonts w:ascii="Times New Roman" w:hAnsi="Times New Roman"/>
          <w:sz w:val="20"/>
          <w:szCs w:val="20"/>
        </w:rPr>
        <w:t xml:space="preserve"> sú jej neoddeliteľnou súčasťou.</w:t>
      </w:r>
    </w:p>
    <w:p w14:paraId="0B9BB712" w14:textId="77552476" w:rsidR="00C1352F" w:rsidRPr="000E5ECE" w:rsidRDefault="005973AB" w:rsidP="00186A2A">
      <w:pPr>
        <w:numPr>
          <w:ilvl w:val="0"/>
          <w:numId w:val="21"/>
        </w:numPr>
        <w:spacing w:before="120" w:after="120"/>
        <w:rPr>
          <w:rFonts w:ascii="Times New Roman" w:hAnsi="Times New Roman"/>
          <w:sz w:val="20"/>
          <w:szCs w:val="20"/>
        </w:rPr>
      </w:pPr>
      <w:r w:rsidRPr="000E5ECE">
        <w:rPr>
          <w:rFonts w:ascii="Times New Roman" w:hAnsi="Times New Roman"/>
          <w:bCs/>
          <w:sz w:val="20"/>
          <w:szCs w:val="20"/>
        </w:rPr>
        <w:t xml:space="preserve">Vzájomné práva a povinnosti medzi zmluvnými stranami sa ďalej primerane riadia všetkými dokumentmi, na ktoré odkazujú </w:t>
      </w:r>
      <w:r w:rsidRPr="000E5ECE">
        <w:rPr>
          <w:rFonts w:ascii="Times New Roman" w:hAnsi="Times New Roman"/>
          <w:sz w:val="20"/>
          <w:szCs w:val="20"/>
        </w:rPr>
        <w:t>VZP</w:t>
      </w:r>
      <w:r w:rsidRPr="000E5ECE">
        <w:rPr>
          <w:rFonts w:ascii="Times New Roman" w:hAnsi="Times New Roman"/>
          <w:bCs/>
          <w:sz w:val="20"/>
          <w:szCs w:val="20"/>
        </w:rPr>
        <w:t xml:space="preserve">, Príručkou pre </w:t>
      </w:r>
      <w:r w:rsidR="00C777C7" w:rsidRPr="000E5ECE">
        <w:rPr>
          <w:rFonts w:ascii="Times New Roman" w:hAnsi="Times New Roman"/>
          <w:bCs/>
          <w:sz w:val="20"/>
          <w:szCs w:val="20"/>
        </w:rPr>
        <w:t xml:space="preserve">prijímateľa </w:t>
      </w:r>
      <w:r w:rsidR="00513B52" w:rsidRPr="000E5ECE">
        <w:rPr>
          <w:rFonts w:ascii="Times New Roman" w:hAnsi="Times New Roman"/>
          <w:bCs/>
          <w:sz w:val="20"/>
          <w:szCs w:val="20"/>
        </w:rPr>
        <w:t xml:space="preserve">Operačného programu Integrovaná infraštruktúra </w:t>
      </w:r>
      <w:r w:rsidR="00C777C7" w:rsidRPr="000E5ECE">
        <w:rPr>
          <w:rFonts w:ascii="Times New Roman" w:hAnsi="Times New Roman"/>
          <w:bCs/>
          <w:sz w:val="20"/>
          <w:szCs w:val="20"/>
        </w:rPr>
        <w:t xml:space="preserve">prioritnej osi 7 </w:t>
      </w:r>
      <w:r w:rsidR="00513B52">
        <w:rPr>
          <w:rFonts w:ascii="Times New Roman" w:hAnsi="Times New Roman"/>
          <w:bCs/>
          <w:sz w:val="20"/>
          <w:szCs w:val="20"/>
        </w:rPr>
        <w:t xml:space="preserve">Informačná spoločnosť </w:t>
      </w:r>
      <w:r w:rsidR="0005012A">
        <w:rPr>
          <w:rFonts w:ascii="Times New Roman" w:hAnsi="Times New Roman"/>
          <w:bCs/>
          <w:sz w:val="20"/>
          <w:szCs w:val="20"/>
        </w:rPr>
        <w:t>(ďalej len „Príručka pre prijímateľa“)</w:t>
      </w:r>
      <w:r w:rsidRPr="000E5ECE">
        <w:rPr>
          <w:rFonts w:ascii="Times New Roman" w:hAnsi="Times New Roman"/>
          <w:bCs/>
          <w:sz w:val="20"/>
          <w:szCs w:val="20"/>
        </w:rPr>
        <w:t>, príslušn</w:t>
      </w:r>
      <w:r w:rsidR="00C777C7" w:rsidRPr="000E5ECE">
        <w:rPr>
          <w:rFonts w:ascii="Times New Roman" w:hAnsi="Times New Roman"/>
          <w:bCs/>
          <w:sz w:val="20"/>
          <w:szCs w:val="20"/>
        </w:rPr>
        <w:t>ým</w:t>
      </w:r>
      <w:r w:rsidRPr="000E5ECE">
        <w:rPr>
          <w:rFonts w:ascii="Times New Roman" w:hAnsi="Times New Roman"/>
          <w:bCs/>
          <w:sz w:val="20"/>
          <w:szCs w:val="20"/>
        </w:rPr>
        <w:t xml:space="preserve"> V</w:t>
      </w:r>
      <w:r w:rsidR="00C1352F" w:rsidRPr="000E5ECE">
        <w:rPr>
          <w:rFonts w:ascii="Times New Roman" w:hAnsi="Times New Roman"/>
          <w:bCs/>
          <w:sz w:val="20"/>
          <w:szCs w:val="20"/>
        </w:rPr>
        <w:t>y</w:t>
      </w:r>
      <w:r w:rsidRPr="000E5ECE">
        <w:rPr>
          <w:rFonts w:ascii="Times New Roman" w:hAnsi="Times New Roman"/>
          <w:bCs/>
          <w:sz w:val="20"/>
          <w:szCs w:val="20"/>
        </w:rPr>
        <w:t>zv</w:t>
      </w:r>
      <w:r w:rsidR="00C777C7" w:rsidRPr="000E5ECE">
        <w:rPr>
          <w:rFonts w:ascii="Times New Roman" w:hAnsi="Times New Roman"/>
          <w:bCs/>
          <w:sz w:val="20"/>
          <w:szCs w:val="20"/>
        </w:rPr>
        <w:t>aním</w:t>
      </w:r>
      <w:r w:rsidRPr="000E5ECE">
        <w:rPr>
          <w:rFonts w:ascii="Times New Roman" w:hAnsi="Times New Roman"/>
          <w:bCs/>
          <w:sz w:val="20"/>
          <w:szCs w:val="20"/>
        </w:rPr>
        <w:t xml:space="preserve"> na predkladanie žiadostí o</w:t>
      </w:r>
      <w:r w:rsidR="0005012A">
        <w:rPr>
          <w:rFonts w:ascii="Times New Roman" w:hAnsi="Times New Roman"/>
          <w:bCs/>
          <w:sz w:val="20"/>
          <w:szCs w:val="20"/>
        </w:rPr>
        <w:t> nenávratný finančný príspevok (ďalej len „žiadosť o NFP“)</w:t>
      </w:r>
      <w:r w:rsidRPr="000E5ECE">
        <w:rPr>
          <w:rFonts w:ascii="Times New Roman" w:hAnsi="Times New Roman"/>
          <w:bCs/>
          <w:sz w:val="20"/>
          <w:szCs w:val="20"/>
        </w:rPr>
        <w:t xml:space="preserve">, </w:t>
      </w:r>
      <w:r w:rsidR="001C36D7" w:rsidRPr="000E5ECE">
        <w:rPr>
          <w:rFonts w:ascii="Times New Roman" w:hAnsi="Times New Roman"/>
          <w:bCs/>
          <w:sz w:val="20"/>
          <w:szCs w:val="20"/>
        </w:rPr>
        <w:t>príslušnou schémou štátnej pomoci</w:t>
      </w:r>
      <w:r w:rsidR="002758DC">
        <w:rPr>
          <w:rFonts w:ascii="Times New Roman" w:hAnsi="Times New Roman"/>
          <w:bCs/>
          <w:sz w:val="20"/>
          <w:szCs w:val="20"/>
        </w:rPr>
        <w:t xml:space="preserve"> (ak relevantné)</w:t>
      </w:r>
      <w:r w:rsidR="001C36D7" w:rsidRPr="000E5ECE">
        <w:rPr>
          <w:rFonts w:ascii="Times New Roman" w:hAnsi="Times New Roman"/>
          <w:bCs/>
          <w:sz w:val="20"/>
          <w:szCs w:val="20"/>
        </w:rPr>
        <w:t xml:space="preserve">, </w:t>
      </w:r>
      <w:r w:rsidR="00C1352F" w:rsidRPr="000E5ECE">
        <w:rPr>
          <w:rFonts w:ascii="Times New Roman" w:hAnsi="Times New Roman"/>
          <w:bCs/>
          <w:sz w:val="20"/>
          <w:szCs w:val="20"/>
        </w:rPr>
        <w:t xml:space="preserve">Systémom riadenia európskych štrukturálnych a investičných fondov na programové obdobie 2014 </w:t>
      </w:r>
      <w:r w:rsidR="0005012A">
        <w:rPr>
          <w:rFonts w:ascii="Times New Roman" w:hAnsi="Times New Roman"/>
          <w:bCs/>
          <w:sz w:val="20"/>
          <w:szCs w:val="20"/>
        </w:rPr>
        <w:t>–</w:t>
      </w:r>
      <w:r w:rsidR="00C1352F" w:rsidRPr="000E5ECE">
        <w:rPr>
          <w:rFonts w:ascii="Times New Roman" w:hAnsi="Times New Roman"/>
          <w:bCs/>
          <w:sz w:val="20"/>
          <w:szCs w:val="20"/>
        </w:rPr>
        <w:t xml:space="preserve"> 2020</w:t>
      </w:r>
      <w:r w:rsidR="0005012A">
        <w:rPr>
          <w:rFonts w:ascii="Times New Roman" w:hAnsi="Times New Roman"/>
          <w:bCs/>
          <w:sz w:val="20"/>
          <w:szCs w:val="20"/>
        </w:rPr>
        <w:t xml:space="preserve"> (ďalej len </w:t>
      </w:r>
      <w:r w:rsidR="002F4140">
        <w:rPr>
          <w:rFonts w:ascii="Times New Roman" w:hAnsi="Times New Roman"/>
          <w:bCs/>
          <w:sz w:val="20"/>
          <w:szCs w:val="20"/>
        </w:rPr>
        <w:t>„S</w:t>
      </w:r>
      <w:r w:rsidR="0005012A">
        <w:rPr>
          <w:rFonts w:ascii="Times New Roman" w:hAnsi="Times New Roman"/>
          <w:bCs/>
          <w:sz w:val="20"/>
          <w:szCs w:val="20"/>
        </w:rPr>
        <w:t>ystém riadenia EŠIF“)</w:t>
      </w:r>
      <w:r w:rsidR="00C1352F" w:rsidRPr="000E5ECE">
        <w:rPr>
          <w:rFonts w:ascii="Times New Roman" w:hAnsi="Times New Roman"/>
          <w:bCs/>
          <w:sz w:val="20"/>
          <w:szCs w:val="20"/>
        </w:rPr>
        <w:t>,</w:t>
      </w:r>
      <w:r w:rsidRPr="000E5ECE">
        <w:rPr>
          <w:rFonts w:ascii="Times New Roman" w:hAnsi="Times New Roman"/>
          <w:bCs/>
          <w:sz w:val="20"/>
          <w:szCs w:val="20"/>
        </w:rPr>
        <w:t xml:space="preserve"> </w:t>
      </w:r>
      <w:r w:rsidR="00C1352F" w:rsidRPr="000E5ECE">
        <w:rPr>
          <w:rFonts w:ascii="Times New Roman" w:hAnsi="Times New Roman"/>
          <w:bCs/>
          <w:sz w:val="20"/>
          <w:szCs w:val="20"/>
        </w:rPr>
        <w:t>Systémom finančného riadenia štrukturálnych fondov, Kohézneho fondu a Európskeho námorného a rybárskeho fondu na programové obdobie 2014 – 2020</w:t>
      </w:r>
      <w:r w:rsidR="0005012A">
        <w:rPr>
          <w:rFonts w:ascii="Times New Roman" w:hAnsi="Times New Roman"/>
          <w:bCs/>
          <w:sz w:val="20"/>
          <w:szCs w:val="20"/>
        </w:rPr>
        <w:t xml:space="preserve"> (ďalej len „Systém finančného riadenia“), </w:t>
      </w:r>
      <w:r w:rsidR="00C1352F" w:rsidRPr="000E5ECE">
        <w:rPr>
          <w:rFonts w:ascii="Times New Roman" w:hAnsi="Times New Roman"/>
          <w:bCs/>
          <w:sz w:val="20"/>
          <w:szCs w:val="20"/>
        </w:rPr>
        <w:t>Stratégiou financovania Európskych štrukturálnych a investičných fondov pre programové obdobie 2014 – 2020</w:t>
      </w:r>
      <w:r w:rsidR="002F4140">
        <w:rPr>
          <w:rFonts w:ascii="Times New Roman" w:hAnsi="Times New Roman"/>
          <w:bCs/>
          <w:sz w:val="20"/>
          <w:szCs w:val="20"/>
        </w:rPr>
        <w:t xml:space="preserve"> (ďalej len „Stratégia </w:t>
      </w:r>
      <w:r w:rsidR="002758DC">
        <w:rPr>
          <w:rFonts w:ascii="Times New Roman" w:hAnsi="Times New Roman"/>
          <w:bCs/>
          <w:sz w:val="20"/>
          <w:szCs w:val="20"/>
        </w:rPr>
        <w:t>financovania</w:t>
      </w:r>
      <w:r w:rsidR="002F4140">
        <w:rPr>
          <w:rFonts w:ascii="Times New Roman" w:hAnsi="Times New Roman"/>
          <w:bCs/>
          <w:sz w:val="20"/>
          <w:szCs w:val="20"/>
        </w:rPr>
        <w:t>“)</w:t>
      </w:r>
      <w:r w:rsidR="00A92FD8">
        <w:rPr>
          <w:rFonts w:ascii="Times New Roman" w:hAnsi="Times New Roman"/>
          <w:bCs/>
          <w:sz w:val="20"/>
          <w:szCs w:val="20"/>
        </w:rPr>
        <w:t>,</w:t>
      </w:r>
      <w:r w:rsidR="00C1352F" w:rsidRPr="000E5ECE">
        <w:rPr>
          <w:rFonts w:ascii="Times New Roman" w:hAnsi="Times New Roman"/>
          <w:bCs/>
          <w:sz w:val="20"/>
          <w:szCs w:val="20"/>
        </w:rPr>
        <w:t xml:space="preserve"> príslušnými metodickými výkladmi, pokynmi a vzormi Úradu </w:t>
      </w:r>
      <w:del w:id="21" w:author="Daniela Ďurdíková" w:date="2017-05-10T11:20:00Z">
        <w:r w:rsidR="00C1352F" w:rsidRPr="000E5ECE" w:rsidDel="001C1F0A">
          <w:rPr>
            <w:rFonts w:ascii="Times New Roman" w:hAnsi="Times New Roman"/>
            <w:bCs/>
            <w:sz w:val="20"/>
            <w:szCs w:val="20"/>
          </w:rPr>
          <w:delText>vlády S</w:delText>
        </w:r>
        <w:r w:rsidR="00A92FD8" w:rsidDel="001C1F0A">
          <w:rPr>
            <w:rFonts w:ascii="Times New Roman" w:hAnsi="Times New Roman"/>
            <w:bCs/>
            <w:sz w:val="20"/>
            <w:szCs w:val="20"/>
          </w:rPr>
          <w:delText>R</w:delText>
        </w:r>
      </w:del>
      <w:ins w:id="22" w:author="Daniela Ďurdíková" w:date="2017-05-10T11:21:00Z">
        <w:r w:rsidR="001C1F0A">
          <w:rPr>
            <w:rFonts w:ascii="Times New Roman" w:hAnsi="Times New Roman"/>
            <w:bCs/>
            <w:sz w:val="20"/>
            <w:szCs w:val="20"/>
          </w:rPr>
          <w:t>podpredsedu vlády SR pre investície a informatizáciu</w:t>
        </w:r>
      </w:ins>
      <w:r w:rsidR="002758DC">
        <w:rPr>
          <w:rFonts w:ascii="Times New Roman" w:hAnsi="Times New Roman"/>
          <w:bCs/>
          <w:sz w:val="20"/>
          <w:szCs w:val="20"/>
        </w:rPr>
        <w:t xml:space="preserve"> – Centrálny</w:t>
      </w:r>
      <w:r w:rsidR="00F90894">
        <w:rPr>
          <w:rFonts w:ascii="Times New Roman" w:hAnsi="Times New Roman"/>
          <w:bCs/>
          <w:sz w:val="20"/>
          <w:szCs w:val="20"/>
        </w:rPr>
        <w:t xml:space="preserve"> </w:t>
      </w:r>
      <w:r w:rsidR="002758DC">
        <w:rPr>
          <w:rFonts w:ascii="Times New Roman" w:hAnsi="Times New Roman"/>
          <w:bCs/>
          <w:sz w:val="20"/>
          <w:szCs w:val="20"/>
        </w:rPr>
        <w:t>koordinačný orgán</w:t>
      </w:r>
      <w:r w:rsidR="00A92FD8">
        <w:rPr>
          <w:rFonts w:ascii="Times New Roman" w:hAnsi="Times New Roman"/>
          <w:bCs/>
          <w:sz w:val="20"/>
          <w:szCs w:val="20"/>
        </w:rPr>
        <w:t>, usmerneniami</w:t>
      </w:r>
      <w:r w:rsidR="00F90894">
        <w:rPr>
          <w:rFonts w:ascii="Times New Roman" w:hAnsi="Times New Roman"/>
          <w:bCs/>
          <w:sz w:val="20"/>
          <w:szCs w:val="20"/>
        </w:rPr>
        <w:t> Ministerstv</w:t>
      </w:r>
      <w:r w:rsidR="00A92FD8">
        <w:rPr>
          <w:rFonts w:ascii="Times New Roman" w:hAnsi="Times New Roman"/>
          <w:bCs/>
          <w:sz w:val="20"/>
          <w:szCs w:val="20"/>
        </w:rPr>
        <w:t>a</w:t>
      </w:r>
      <w:r w:rsidR="00F90894">
        <w:rPr>
          <w:rFonts w:ascii="Times New Roman" w:hAnsi="Times New Roman"/>
          <w:bCs/>
          <w:sz w:val="20"/>
          <w:szCs w:val="20"/>
        </w:rPr>
        <w:t xml:space="preserve"> financií </w:t>
      </w:r>
      <w:r w:rsidR="00A92FD8">
        <w:rPr>
          <w:rFonts w:ascii="Times New Roman" w:hAnsi="Times New Roman"/>
          <w:bCs/>
          <w:sz w:val="20"/>
          <w:szCs w:val="20"/>
        </w:rPr>
        <w:t xml:space="preserve">SR </w:t>
      </w:r>
      <w:r w:rsidR="00F90894">
        <w:rPr>
          <w:rFonts w:ascii="Times New Roman" w:hAnsi="Times New Roman"/>
          <w:bCs/>
          <w:sz w:val="20"/>
          <w:szCs w:val="20"/>
        </w:rPr>
        <w:t xml:space="preserve">- Certifikačný orgán </w:t>
      </w:r>
      <w:r w:rsidR="002758DC">
        <w:rPr>
          <w:rFonts w:ascii="Times New Roman" w:hAnsi="Times New Roman"/>
          <w:bCs/>
          <w:sz w:val="20"/>
          <w:szCs w:val="20"/>
        </w:rPr>
        <w:t xml:space="preserve">a usmerneniami Poskytovateľa. Uvedené dokumenty v platnom znení sú zverejnené na </w:t>
      </w:r>
      <w:hyperlink r:id="rId10" w:history="1">
        <w:r w:rsidR="002758DC" w:rsidRPr="00B86E9C">
          <w:rPr>
            <w:rStyle w:val="Hypertextovprepojenie"/>
            <w:rFonts w:ascii="Times New Roman" w:hAnsi="Times New Roman"/>
            <w:bCs/>
            <w:sz w:val="20"/>
            <w:szCs w:val="20"/>
          </w:rPr>
          <w:t>www.partnerskadohoda.gov.sk</w:t>
        </w:r>
      </w:hyperlink>
      <w:r w:rsidR="002758DC">
        <w:rPr>
          <w:rFonts w:ascii="Times New Roman" w:hAnsi="Times New Roman"/>
          <w:bCs/>
          <w:sz w:val="20"/>
          <w:szCs w:val="20"/>
        </w:rPr>
        <w:t xml:space="preserve">, </w:t>
      </w:r>
      <w:hyperlink r:id="rId11" w:history="1">
        <w:r w:rsidR="002758DC" w:rsidRPr="00B86E9C">
          <w:rPr>
            <w:rStyle w:val="Hypertextovprepojenie"/>
            <w:rFonts w:ascii="Times New Roman" w:hAnsi="Times New Roman"/>
            <w:bCs/>
            <w:sz w:val="20"/>
            <w:szCs w:val="20"/>
          </w:rPr>
          <w:t>www.finance.gov.sk</w:t>
        </w:r>
      </w:hyperlink>
      <w:r w:rsidR="00A92FD8">
        <w:rPr>
          <w:rStyle w:val="Hypertextovprepojenie"/>
          <w:rFonts w:ascii="Times New Roman" w:hAnsi="Times New Roman"/>
          <w:bCs/>
          <w:sz w:val="20"/>
          <w:szCs w:val="20"/>
        </w:rPr>
        <w:t>,</w:t>
      </w:r>
      <w:r w:rsidR="002758DC">
        <w:rPr>
          <w:rFonts w:ascii="Times New Roman" w:hAnsi="Times New Roman"/>
          <w:bCs/>
          <w:sz w:val="20"/>
          <w:szCs w:val="20"/>
        </w:rPr>
        <w:t xml:space="preserve"> </w:t>
      </w:r>
      <w:hyperlink r:id="rId12" w:history="1">
        <w:r w:rsidR="00A92FD8" w:rsidRPr="004E1F54">
          <w:rPr>
            <w:rStyle w:val="Hypertextovprepojenie"/>
            <w:rFonts w:ascii="Times New Roman" w:hAnsi="Times New Roman"/>
            <w:bCs/>
            <w:sz w:val="20"/>
            <w:szCs w:val="20"/>
          </w:rPr>
          <w:t>www.opii.gov.sk</w:t>
        </w:r>
      </w:hyperlink>
      <w:r w:rsidR="00A92FD8">
        <w:rPr>
          <w:rFonts w:ascii="Times New Roman" w:hAnsi="Times New Roman"/>
          <w:bCs/>
          <w:sz w:val="20"/>
          <w:szCs w:val="20"/>
        </w:rPr>
        <w:t xml:space="preserve"> </w:t>
      </w:r>
      <w:r w:rsidR="002758DC">
        <w:rPr>
          <w:rFonts w:ascii="Times New Roman" w:hAnsi="Times New Roman"/>
          <w:bCs/>
          <w:sz w:val="20"/>
          <w:szCs w:val="20"/>
        </w:rPr>
        <w:t>a </w:t>
      </w:r>
      <w:hyperlink r:id="rId13" w:history="1">
        <w:r w:rsidR="002758DC" w:rsidRPr="00B86E9C">
          <w:rPr>
            <w:rStyle w:val="Hypertextovprepojenie"/>
            <w:rFonts w:ascii="Times New Roman" w:hAnsi="Times New Roman"/>
            <w:bCs/>
            <w:sz w:val="20"/>
            <w:szCs w:val="20"/>
          </w:rPr>
          <w:t>www.informatizacia.sk</w:t>
        </w:r>
      </w:hyperlink>
      <w:r w:rsidR="002758DC">
        <w:rPr>
          <w:rFonts w:ascii="Times New Roman" w:hAnsi="Times New Roman"/>
          <w:bCs/>
          <w:sz w:val="20"/>
          <w:szCs w:val="20"/>
        </w:rPr>
        <w:t xml:space="preserve">. </w:t>
      </w:r>
    </w:p>
    <w:p w14:paraId="060B6AA9" w14:textId="093BE0E4" w:rsidR="005973AB" w:rsidRPr="000E5ECE" w:rsidRDefault="00F1064E" w:rsidP="00186A2A">
      <w:pPr>
        <w:numPr>
          <w:ilvl w:val="0"/>
          <w:numId w:val="21"/>
        </w:numPr>
        <w:spacing w:after="120"/>
        <w:ind w:left="714" w:hanging="357"/>
        <w:contextualSpacing/>
        <w:rPr>
          <w:rFonts w:ascii="Times New Roman" w:hAnsi="Times New Roman"/>
          <w:sz w:val="20"/>
          <w:szCs w:val="20"/>
        </w:rPr>
      </w:pPr>
      <w:r w:rsidRPr="000E5ECE">
        <w:rPr>
          <w:rFonts w:ascii="Times New Roman" w:hAnsi="Times New Roman"/>
          <w:sz w:val="20"/>
          <w:szCs w:val="20"/>
        </w:rPr>
        <w:t>V prípade, že počas platnosti</w:t>
      </w:r>
      <w:r w:rsidR="002F4140">
        <w:rPr>
          <w:rFonts w:ascii="Times New Roman" w:hAnsi="Times New Roman"/>
          <w:sz w:val="20"/>
          <w:szCs w:val="20"/>
        </w:rPr>
        <w:t xml:space="preserve"> a účinnosti</w:t>
      </w:r>
      <w:r w:rsidRPr="000E5ECE">
        <w:rPr>
          <w:rFonts w:ascii="Times New Roman" w:hAnsi="Times New Roman"/>
          <w:sz w:val="20"/>
          <w:szCs w:val="20"/>
        </w:rPr>
        <w:t xml:space="preserve"> Zmluvy o partnerstve dôjde k zmene právnych predpisov</w:t>
      </w:r>
      <w:r w:rsidR="002F4140">
        <w:rPr>
          <w:rFonts w:ascii="Times New Roman" w:hAnsi="Times New Roman"/>
          <w:sz w:val="20"/>
          <w:szCs w:val="20"/>
        </w:rPr>
        <w:t>,</w:t>
      </w:r>
      <w:r w:rsidRPr="000E5ECE">
        <w:rPr>
          <w:rFonts w:ascii="Times New Roman" w:hAnsi="Times New Roman"/>
          <w:sz w:val="20"/>
          <w:szCs w:val="20"/>
        </w:rPr>
        <w:t xml:space="preserve"> resp. iného pre účely tejto Zmluvy o partnerstve rozhodného dokumentu vydaného príslušnými orgánmi Slovenskej republiky alebo Európskej únie, zmluvné strany sa zaväzujú odo dňa nadobudnutia ich platnosti a účinnosti postupovať podľa platného právneho predpisu</w:t>
      </w:r>
      <w:r w:rsidR="00F771E0">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 xml:space="preserve">resp. </w:t>
      </w:r>
      <w:r w:rsidRPr="000E5ECE">
        <w:rPr>
          <w:rFonts w:ascii="Times New Roman" w:hAnsi="Times New Roman"/>
          <w:sz w:val="20"/>
          <w:szCs w:val="20"/>
        </w:rPr>
        <w:t>iného rozhodného dokumentu pokiaľ to nebude odporovať platným právnym predpisom. V prípade, že pri zmene právnych predpisov</w:t>
      </w:r>
      <w:r w:rsidR="00371CCD" w:rsidRPr="000E5ECE">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resp.</w:t>
      </w:r>
      <w:r w:rsidR="00C1352F" w:rsidRPr="000E5ECE">
        <w:rPr>
          <w:rFonts w:ascii="Times New Roman" w:hAnsi="Times New Roman"/>
          <w:sz w:val="20"/>
          <w:szCs w:val="20"/>
        </w:rPr>
        <w:t xml:space="preserve"> dokumentov uvedených v bode 3 Preambuly</w:t>
      </w:r>
      <w:r w:rsidRPr="000E5ECE">
        <w:rPr>
          <w:rFonts w:ascii="Times New Roman" w:hAnsi="Times New Roman"/>
          <w:sz w:val="20"/>
          <w:szCs w:val="20"/>
        </w:rPr>
        <w:t xml:space="preserve">, bude ktorákoľvek zo zmluvných strán považovať za účelné upraviť Zmluvu o partnerstve dodatkom, zaväzujú sa zmluvné strany uzatvoriť dodatok k Zmluve o partnerstve v rozsahu zosúladenia s platnými právnymi predpismi,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iným rozhodným dokumentom. </w:t>
      </w:r>
    </w:p>
    <w:p w14:paraId="126B81F4" w14:textId="77777777" w:rsidR="00802869" w:rsidRDefault="005973AB" w:rsidP="00802869">
      <w:pPr>
        <w:pStyle w:val="00s0"/>
        <w:spacing w:before="0" w:after="160"/>
        <w:contextualSpacing/>
        <w:jc w:val="center"/>
        <w:rPr>
          <w:rFonts w:ascii="Times New Roman" w:hAnsi="Times New Roman"/>
          <w:b/>
          <w:sz w:val="20"/>
          <w:szCs w:val="20"/>
        </w:rPr>
      </w:pPr>
      <w:r w:rsidRPr="00EF65AF">
        <w:rPr>
          <w:rFonts w:ascii="Times New Roman" w:hAnsi="Times New Roman"/>
          <w:b/>
          <w:sz w:val="20"/>
          <w:szCs w:val="20"/>
        </w:rPr>
        <w:t>Článok I</w:t>
      </w:r>
    </w:p>
    <w:p w14:paraId="5D3D7A26" w14:textId="41652F94" w:rsidR="005973AB" w:rsidRDefault="000E5ECE" w:rsidP="00802869">
      <w:pPr>
        <w:pStyle w:val="00s0"/>
        <w:spacing w:before="0" w:after="160"/>
        <w:jc w:val="center"/>
        <w:rPr>
          <w:rFonts w:ascii="Times New Roman" w:hAnsi="Times New Roman"/>
          <w:b/>
          <w:sz w:val="20"/>
          <w:szCs w:val="20"/>
        </w:rPr>
      </w:pPr>
      <w:r>
        <w:rPr>
          <w:rFonts w:ascii="Times New Roman" w:hAnsi="Times New Roman"/>
          <w:b/>
          <w:sz w:val="20"/>
          <w:szCs w:val="20"/>
        </w:rPr>
        <w:t>Úvodné ustanovenie</w:t>
      </w:r>
    </w:p>
    <w:p w14:paraId="1A83FD1E" w14:textId="2BADF24A" w:rsidR="005973AB" w:rsidRPr="000F5913" w:rsidRDefault="000E5ECE" w:rsidP="00186A2A">
      <w:pPr>
        <w:pStyle w:val="00s0"/>
        <w:numPr>
          <w:ilvl w:val="1"/>
          <w:numId w:val="29"/>
        </w:numPr>
        <w:spacing w:before="120" w:after="120"/>
        <w:rPr>
          <w:rFonts w:ascii="Times New Roman" w:hAnsi="Times New Roman"/>
          <w:sz w:val="20"/>
          <w:szCs w:val="20"/>
        </w:rPr>
      </w:pPr>
      <w:r w:rsidRPr="000F5913">
        <w:rPr>
          <w:rFonts w:ascii="Times New Roman" w:hAnsi="Times New Roman"/>
          <w:sz w:val="20"/>
          <w:szCs w:val="20"/>
        </w:rPr>
        <w:t>Zmluva o partnerstve využíva definície, ktor</w:t>
      </w:r>
      <w:r w:rsidR="006113F1">
        <w:rPr>
          <w:rFonts w:ascii="Times New Roman" w:hAnsi="Times New Roman"/>
          <w:sz w:val="20"/>
          <w:szCs w:val="20"/>
        </w:rPr>
        <w:t>é</w:t>
      </w:r>
      <w:r w:rsidRPr="000F5913">
        <w:rPr>
          <w:rFonts w:ascii="Times New Roman" w:hAnsi="Times New Roman"/>
          <w:sz w:val="20"/>
          <w:szCs w:val="20"/>
        </w:rPr>
        <w:t xml:space="preserve"> sú uvedené v článku 1 </w:t>
      </w:r>
      <w:r w:rsidRPr="00E050B8">
        <w:rPr>
          <w:rFonts w:ascii="Times New Roman" w:hAnsi="Times New Roman"/>
          <w:b/>
          <w:sz w:val="20"/>
          <w:szCs w:val="20"/>
        </w:rPr>
        <w:t>prílohy č. 1</w:t>
      </w:r>
      <w:r w:rsidRPr="000F5913">
        <w:rPr>
          <w:rFonts w:ascii="Times New Roman" w:hAnsi="Times New Roman"/>
          <w:sz w:val="20"/>
          <w:szCs w:val="20"/>
        </w:rPr>
        <w:t xml:space="preserve"> Zmluvy o poskytnutí NFP, ktorými sú VZP. </w:t>
      </w:r>
      <w:r w:rsidRPr="000F5913">
        <w:rPr>
          <w:rFonts w:ascii="Times New Roman" w:hAnsi="Times New Roman"/>
          <w:bCs/>
          <w:sz w:val="20"/>
          <w:szCs w:val="20"/>
        </w:rPr>
        <w:t xml:space="preserve">Povinnosti vyplývajúce z definície pojmov uvedených vo VZP sú </w:t>
      </w:r>
      <w:r w:rsidR="00E050B8" w:rsidRPr="000F5913">
        <w:rPr>
          <w:rFonts w:ascii="Times New Roman" w:hAnsi="Times New Roman"/>
          <w:bCs/>
          <w:sz w:val="20"/>
          <w:szCs w:val="20"/>
        </w:rPr>
        <w:t xml:space="preserve">pre zmluvné strany </w:t>
      </w:r>
      <w:r w:rsidRPr="000F5913">
        <w:rPr>
          <w:rFonts w:ascii="Times New Roman" w:hAnsi="Times New Roman"/>
          <w:bCs/>
          <w:sz w:val="20"/>
          <w:szCs w:val="20"/>
        </w:rPr>
        <w:t>rovnako záväzné, ako by boli obsiahnuté v ust</w:t>
      </w:r>
      <w:r w:rsidR="00E050B8">
        <w:rPr>
          <w:rFonts w:ascii="Times New Roman" w:hAnsi="Times New Roman"/>
          <w:bCs/>
          <w:sz w:val="20"/>
          <w:szCs w:val="20"/>
        </w:rPr>
        <w:t>anoveniach Zmluvy o partnerstve.</w:t>
      </w:r>
    </w:p>
    <w:p w14:paraId="54921E4C" w14:textId="3561735F" w:rsidR="005973AB" w:rsidRPr="00EF65AF" w:rsidRDefault="005973AB" w:rsidP="00186A2A">
      <w:pPr>
        <w:pStyle w:val="00s0"/>
        <w:numPr>
          <w:ilvl w:val="1"/>
          <w:numId w:val="29"/>
        </w:numPr>
        <w:spacing w:before="0" w:after="160"/>
        <w:ind w:left="714" w:hanging="357"/>
        <w:rPr>
          <w:rFonts w:ascii="Times New Roman" w:hAnsi="Times New Roman"/>
          <w:sz w:val="20"/>
          <w:szCs w:val="20"/>
        </w:rPr>
      </w:pPr>
      <w:r w:rsidRPr="00EF65AF">
        <w:rPr>
          <w:rFonts w:ascii="Times New Roman" w:hAnsi="Times New Roman"/>
          <w:sz w:val="20"/>
          <w:szCs w:val="20"/>
        </w:rPr>
        <w:t>Pre účely</w:t>
      </w:r>
      <w:r w:rsidRPr="000E5ECE">
        <w:rPr>
          <w:rFonts w:ascii="Times New Roman" w:hAnsi="Times New Roman"/>
          <w:sz w:val="20"/>
          <w:szCs w:val="20"/>
        </w:rPr>
        <w:t xml:space="preserve"> </w:t>
      </w:r>
      <w:r w:rsidRPr="00EF65AF">
        <w:rPr>
          <w:rFonts w:ascii="Times New Roman" w:hAnsi="Times New Roman"/>
          <w:sz w:val="20"/>
          <w:szCs w:val="20"/>
        </w:rPr>
        <w:t>Zmluvy o partnerstve s</w:t>
      </w:r>
      <w:r w:rsidR="004E4DA6">
        <w:rPr>
          <w:rFonts w:ascii="Times New Roman" w:hAnsi="Times New Roman"/>
          <w:sz w:val="20"/>
          <w:szCs w:val="20"/>
        </w:rPr>
        <w:t>a</w:t>
      </w:r>
      <w:r w:rsidRPr="00EF65AF">
        <w:rPr>
          <w:rFonts w:ascii="Times New Roman" w:hAnsi="Times New Roman"/>
          <w:sz w:val="20"/>
          <w:szCs w:val="20"/>
        </w:rPr>
        <w:t xml:space="preserve"> </w:t>
      </w:r>
      <w:r w:rsidR="000E5ECE">
        <w:rPr>
          <w:rFonts w:ascii="Times New Roman" w:hAnsi="Times New Roman"/>
          <w:sz w:val="20"/>
          <w:szCs w:val="20"/>
        </w:rPr>
        <w:t xml:space="preserve">okrem pojmov uvedených v článku 1 </w:t>
      </w:r>
      <w:del w:id="23" w:author="Daniela Ďurdíková" w:date="2017-05-11T08:04:00Z">
        <w:r w:rsidR="000E5ECE" w:rsidRPr="0048001A" w:rsidDel="00CD3648">
          <w:rPr>
            <w:rFonts w:ascii="Times New Roman" w:hAnsi="Times New Roman"/>
            <w:b/>
            <w:sz w:val="20"/>
            <w:szCs w:val="20"/>
          </w:rPr>
          <w:delText xml:space="preserve">prílohy č. 1 </w:delText>
        </w:r>
        <w:r w:rsidR="000E5ECE" w:rsidDel="00CD3648">
          <w:rPr>
            <w:rFonts w:ascii="Times New Roman" w:hAnsi="Times New Roman"/>
            <w:sz w:val="20"/>
            <w:szCs w:val="20"/>
          </w:rPr>
          <w:delText xml:space="preserve">Zmluvy o poskytnutí NFP </w:delText>
        </w:r>
      </w:del>
      <w:ins w:id="24" w:author="Daniela Ďurdíková" w:date="2017-05-11T08:04:00Z">
        <w:r w:rsidR="00CD3648">
          <w:rPr>
            <w:rFonts w:ascii="Times New Roman" w:hAnsi="Times New Roman"/>
            <w:sz w:val="20"/>
            <w:szCs w:val="20"/>
          </w:rPr>
          <w:t xml:space="preserve">VZP </w:t>
        </w:r>
      </w:ins>
      <w:r w:rsidR="004E4DA6">
        <w:rPr>
          <w:rFonts w:ascii="Times New Roman" w:hAnsi="Times New Roman"/>
          <w:sz w:val="20"/>
          <w:szCs w:val="20"/>
        </w:rPr>
        <w:t>rozumie</w:t>
      </w:r>
      <w:r w:rsidRPr="00EF65AF">
        <w:rPr>
          <w:rFonts w:ascii="Times New Roman" w:hAnsi="Times New Roman"/>
          <w:sz w:val="20"/>
          <w:szCs w:val="20"/>
        </w:rPr>
        <w:t>:</w:t>
      </w:r>
    </w:p>
    <w:p w14:paraId="1D5EFAA6" w14:textId="4B34D314" w:rsidR="005973AB" w:rsidRPr="00EF65AF"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Člen</w:t>
      </w:r>
      <w:r w:rsidR="00E050B8">
        <w:rPr>
          <w:rFonts w:ascii="Times New Roman" w:hAnsi="Times New Roman"/>
          <w:b/>
          <w:sz w:val="20"/>
          <w:szCs w:val="20"/>
        </w:rPr>
        <w:t>mi</w:t>
      </w:r>
      <w:r w:rsidRPr="00CF355A">
        <w:rPr>
          <w:rFonts w:ascii="Times New Roman" w:hAnsi="Times New Roman"/>
          <w:b/>
          <w:sz w:val="20"/>
          <w:szCs w:val="20"/>
        </w:rPr>
        <w:t xml:space="preserve"> partnerstva</w:t>
      </w:r>
      <w:r w:rsidRPr="00EF65AF">
        <w:rPr>
          <w:rFonts w:ascii="Times New Roman" w:hAnsi="Times New Roman"/>
          <w:sz w:val="20"/>
          <w:szCs w:val="20"/>
        </w:rPr>
        <w:t xml:space="preserve"> – hlavný partner a</w:t>
      </w:r>
      <w:r w:rsidR="007B5C5E">
        <w:rPr>
          <w:rFonts w:ascii="Times New Roman" w:hAnsi="Times New Roman"/>
          <w:sz w:val="20"/>
          <w:szCs w:val="20"/>
        </w:rPr>
        <w:t> partner/</w:t>
      </w:r>
      <w:r w:rsidRPr="00EF65AF">
        <w:rPr>
          <w:rFonts w:ascii="Times New Roman" w:hAnsi="Times New Roman"/>
          <w:sz w:val="20"/>
          <w:szCs w:val="20"/>
        </w:rPr>
        <w:t>partneri</w:t>
      </w:r>
      <w:r w:rsidR="00892C8A">
        <w:rPr>
          <w:rFonts w:ascii="Times New Roman" w:hAnsi="Times New Roman"/>
          <w:sz w:val="20"/>
          <w:szCs w:val="20"/>
        </w:rPr>
        <w:t>;</w:t>
      </w:r>
    </w:p>
    <w:p w14:paraId="3F8DFDEA" w14:textId="48C17032" w:rsidR="005973AB"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Dň</w:t>
      </w:r>
      <w:r w:rsidR="004E4DA6">
        <w:rPr>
          <w:rFonts w:ascii="Times New Roman" w:hAnsi="Times New Roman"/>
          <w:b/>
          <w:sz w:val="20"/>
          <w:szCs w:val="20"/>
        </w:rPr>
        <w:t>om</w:t>
      </w:r>
      <w:r w:rsidRPr="00CF355A">
        <w:rPr>
          <w:rFonts w:ascii="Times New Roman" w:hAnsi="Times New Roman"/>
          <w:b/>
          <w:sz w:val="20"/>
          <w:szCs w:val="20"/>
        </w:rPr>
        <w:t xml:space="preserve"> </w:t>
      </w:r>
      <w:r>
        <w:rPr>
          <w:rFonts w:ascii="Times New Roman" w:hAnsi="Times New Roman"/>
          <w:sz w:val="20"/>
          <w:szCs w:val="20"/>
        </w:rPr>
        <w:t>–</w:t>
      </w:r>
      <w:r w:rsidR="0048001A">
        <w:rPr>
          <w:rFonts w:ascii="Times New Roman" w:hAnsi="Times New Roman"/>
          <w:sz w:val="20"/>
          <w:szCs w:val="20"/>
        </w:rPr>
        <w:t xml:space="preserve"> </w:t>
      </w:r>
      <w:r w:rsidR="00FB7A73">
        <w:rPr>
          <w:rFonts w:ascii="Times New Roman" w:hAnsi="Times New Roman"/>
          <w:sz w:val="20"/>
          <w:szCs w:val="20"/>
        </w:rPr>
        <w:t>p</w:t>
      </w:r>
      <w:r w:rsidR="00FB7A73" w:rsidRPr="00FB7A73">
        <w:rPr>
          <w:rFonts w:ascii="Times New Roman" w:hAnsi="Times New Roman"/>
          <w:sz w:val="20"/>
          <w:szCs w:val="20"/>
        </w:rPr>
        <w:t xml:space="preserve">racovný deň, pokiaľ v Zmluve o </w:t>
      </w:r>
      <w:r w:rsidR="00E050B8">
        <w:rPr>
          <w:rFonts w:ascii="Times New Roman" w:hAnsi="Times New Roman"/>
          <w:sz w:val="20"/>
          <w:szCs w:val="20"/>
        </w:rPr>
        <w:t>partnerstve</w:t>
      </w:r>
      <w:r w:rsidR="00FB7A73" w:rsidRPr="00FB7A73">
        <w:rPr>
          <w:rFonts w:ascii="Times New Roman" w:hAnsi="Times New Roman"/>
          <w:sz w:val="20"/>
          <w:szCs w:val="20"/>
        </w:rPr>
        <w:t xml:space="preserve"> nie je výslovne uvedené že ide o kalendárny deň</w:t>
      </w:r>
      <w:r w:rsidR="00892C8A">
        <w:rPr>
          <w:rFonts w:ascii="Times New Roman" w:hAnsi="Times New Roman"/>
          <w:sz w:val="20"/>
          <w:szCs w:val="20"/>
        </w:rPr>
        <w:t>;</w:t>
      </w:r>
    </w:p>
    <w:p w14:paraId="165F3474" w14:textId="0237011F" w:rsidR="005973AB" w:rsidRPr="00EF65AF" w:rsidRDefault="005973AB" w:rsidP="00FB7A73">
      <w:pPr>
        <w:spacing w:before="120" w:after="120"/>
        <w:ind w:left="720"/>
        <w:rPr>
          <w:rFonts w:ascii="Times New Roman" w:hAnsi="Times New Roman"/>
          <w:sz w:val="20"/>
          <w:szCs w:val="20"/>
        </w:rPr>
      </w:pPr>
      <w:r w:rsidRPr="00E61F35">
        <w:rPr>
          <w:rFonts w:ascii="Times New Roman" w:hAnsi="Times New Roman"/>
          <w:b/>
          <w:sz w:val="20"/>
          <w:szCs w:val="20"/>
        </w:rPr>
        <w:t>Hlavný</w:t>
      </w:r>
      <w:r w:rsidR="004E4DA6">
        <w:rPr>
          <w:rFonts w:ascii="Times New Roman" w:hAnsi="Times New Roman"/>
          <w:b/>
          <w:sz w:val="20"/>
          <w:szCs w:val="20"/>
        </w:rPr>
        <w:t>m</w:t>
      </w:r>
      <w:r w:rsidRPr="00E61F35">
        <w:rPr>
          <w:rFonts w:ascii="Times New Roman" w:hAnsi="Times New Roman"/>
          <w:b/>
          <w:sz w:val="20"/>
          <w:szCs w:val="20"/>
        </w:rPr>
        <w:t xml:space="preserve"> partner</w:t>
      </w:r>
      <w:r w:rsidR="004E4DA6">
        <w:rPr>
          <w:rFonts w:ascii="Times New Roman" w:hAnsi="Times New Roman"/>
          <w:b/>
          <w:sz w:val="20"/>
          <w:szCs w:val="20"/>
        </w:rPr>
        <w:t>om</w:t>
      </w:r>
      <w:r w:rsidRPr="00E61F35">
        <w:rPr>
          <w:rFonts w:ascii="Times New Roman" w:hAnsi="Times New Roman"/>
          <w:sz w:val="20"/>
          <w:szCs w:val="20"/>
        </w:rPr>
        <w:t xml:space="preserve"> – prijímateľ nenávratného finančného pr</w:t>
      </w:r>
      <w:r w:rsidR="00892C8A">
        <w:rPr>
          <w:rFonts w:ascii="Times New Roman" w:hAnsi="Times New Roman"/>
          <w:sz w:val="20"/>
          <w:szCs w:val="20"/>
        </w:rPr>
        <w:t xml:space="preserve">íspevku na </w:t>
      </w:r>
      <w:r w:rsidR="00FB7A73">
        <w:rPr>
          <w:rFonts w:ascii="Times New Roman" w:hAnsi="Times New Roman"/>
          <w:sz w:val="20"/>
          <w:szCs w:val="20"/>
        </w:rPr>
        <w:t>z</w:t>
      </w:r>
      <w:r w:rsidR="00892C8A">
        <w:rPr>
          <w:rFonts w:ascii="Times New Roman" w:hAnsi="Times New Roman"/>
          <w:sz w:val="20"/>
          <w:szCs w:val="20"/>
        </w:rPr>
        <w:t xml:space="preserve">áklade </w:t>
      </w:r>
      <w:r w:rsidR="00FB7A73">
        <w:rPr>
          <w:rFonts w:ascii="Times New Roman" w:hAnsi="Times New Roman"/>
          <w:sz w:val="20"/>
          <w:szCs w:val="20"/>
        </w:rPr>
        <w:t>Z</w:t>
      </w:r>
      <w:r w:rsidR="00892C8A">
        <w:rPr>
          <w:rFonts w:ascii="Times New Roman" w:hAnsi="Times New Roman"/>
          <w:sz w:val="20"/>
          <w:szCs w:val="20"/>
        </w:rPr>
        <w:t>mluvy o</w:t>
      </w:r>
      <w:r w:rsidR="00FB7A73">
        <w:rPr>
          <w:rFonts w:ascii="Times New Roman" w:hAnsi="Times New Roman"/>
          <w:sz w:val="20"/>
          <w:szCs w:val="20"/>
        </w:rPr>
        <w:t> poskytnutí NFP;</w:t>
      </w:r>
    </w:p>
    <w:p w14:paraId="3FAC469A" w14:textId="44928A12" w:rsidR="005973AB" w:rsidRDefault="005973AB" w:rsidP="00E050B8">
      <w:pPr>
        <w:spacing w:before="120" w:after="120"/>
        <w:ind w:left="720"/>
        <w:rPr>
          <w:rFonts w:ascii="Times New Roman" w:hAnsi="Times New Roman"/>
          <w:sz w:val="20"/>
          <w:szCs w:val="20"/>
        </w:rPr>
      </w:pPr>
      <w:r w:rsidRPr="00CF355A">
        <w:rPr>
          <w:rFonts w:ascii="Times New Roman" w:hAnsi="Times New Roman"/>
          <w:b/>
          <w:sz w:val="20"/>
          <w:szCs w:val="20"/>
        </w:rPr>
        <w:t>Operačný</w:t>
      </w:r>
      <w:r w:rsidR="004E4DA6">
        <w:rPr>
          <w:rFonts w:ascii="Times New Roman" w:hAnsi="Times New Roman"/>
          <w:b/>
          <w:sz w:val="20"/>
          <w:szCs w:val="20"/>
        </w:rPr>
        <w:t>m</w:t>
      </w:r>
      <w:r w:rsidRPr="00CF355A">
        <w:rPr>
          <w:rFonts w:ascii="Times New Roman" w:hAnsi="Times New Roman"/>
          <w:b/>
          <w:sz w:val="20"/>
          <w:szCs w:val="20"/>
        </w:rPr>
        <w:t xml:space="preserve"> program</w:t>
      </w:r>
      <w:r w:rsidR="004E4DA6">
        <w:rPr>
          <w:rFonts w:ascii="Times New Roman" w:hAnsi="Times New Roman"/>
          <w:b/>
          <w:sz w:val="20"/>
          <w:szCs w:val="20"/>
        </w:rPr>
        <w:t>om</w:t>
      </w:r>
      <w:r w:rsidR="00FB7A73">
        <w:rPr>
          <w:rFonts w:ascii="Times New Roman" w:hAnsi="Times New Roman"/>
          <w:b/>
          <w:sz w:val="20"/>
          <w:szCs w:val="20"/>
        </w:rPr>
        <w:t xml:space="preserve"> Integrovaná infraštruktúra</w:t>
      </w:r>
      <w:r w:rsidRPr="00CF355A">
        <w:rPr>
          <w:rFonts w:ascii="Times New Roman" w:hAnsi="Times New Roman"/>
          <w:b/>
          <w:sz w:val="20"/>
          <w:szCs w:val="20"/>
        </w:rPr>
        <w:t xml:space="preserve"> (ďalej aj „OP</w:t>
      </w:r>
      <w:r w:rsidR="00FB7A73">
        <w:rPr>
          <w:rFonts w:ascii="Times New Roman" w:hAnsi="Times New Roman"/>
          <w:b/>
          <w:sz w:val="20"/>
          <w:szCs w:val="20"/>
        </w:rPr>
        <w:t>II</w:t>
      </w:r>
      <w:r w:rsidRPr="00CF355A">
        <w:rPr>
          <w:rFonts w:ascii="Times New Roman" w:hAnsi="Times New Roman"/>
          <w:b/>
          <w:sz w:val="20"/>
          <w:szCs w:val="20"/>
        </w:rPr>
        <w:t>“)</w:t>
      </w:r>
      <w:r w:rsidRPr="00EF65AF">
        <w:rPr>
          <w:rFonts w:ascii="Times New Roman" w:hAnsi="Times New Roman"/>
          <w:sz w:val="20"/>
          <w:szCs w:val="20"/>
        </w:rPr>
        <w:t xml:space="preserve"> </w:t>
      </w:r>
      <w:r w:rsidR="00F90894">
        <w:rPr>
          <w:rFonts w:ascii="Times New Roman" w:hAnsi="Times New Roman"/>
          <w:sz w:val="20"/>
          <w:szCs w:val="20"/>
        </w:rPr>
        <w:t>–</w:t>
      </w:r>
      <w:r w:rsidR="00140682">
        <w:rPr>
          <w:rFonts w:ascii="Times New Roman" w:hAnsi="Times New Roman"/>
          <w:sz w:val="20"/>
          <w:szCs w:val="20"/>
        </w:rPr>
        <w:t xml:space="preserve"> </w:t>
      </w:r>
      <w:r w:rsidR="00140682" w:rsidRPr="00140682">
        <w:rPr>
          <w:rFonts w:ascii="Times New Roman" w:hAnsi="Times New Roman"/>
          <w:sz w:val="20"/>
          <w:szCs w:val="20"/>
        </w:rPr>
        <w:t>programový dokument Slovenskej republiky pre čerpanie pomoci z fondov EÚ na roky 2014 – 2020 v sektore dopravy a v oblasti zlepšovania prístupu k informačným a komunikačným technológiám a zlepšenia ich využívania a kvality.</w:t>
      </w:r>
      <w:r w:rsidR="00140682">
        <w:rPr>
          <w:rFonts w:ascii="Times New Roman" w:hAnsi="Times New Roman"/>
          <w:sz w:val="20"/>
          <w:szCs w:val="20"/>
        </w:rPr>
        <w:t xml:space="preserve"> </w:t>
      </w:r>
      <w:r w:rsidR="00140682" w:rsidRPr="00140682">
        <w:rPr>
          <w:rFonts w:ascii="Times New Roman" w:hAnsi="Times New Roman"/>
          <w:sz w:val="20"/>
          <w:szCs w:val="20"/>
        </w:rPr>
        <w:t>Globálnym cieľom OPII je podpora trvalo udržateľnej mobility, hospodárskeho rastu, tvorby pracovných miest a zlepšenie podnikateľského prostredia prostredníctvom rozvoja dopravnej infraštruktúry, rozvoja verejnej osobnej dopravy a rozvoja informačnej spoločnosti</w:t>
      </w:r>
      <w:r w:rsidRPr="00EF65AF">
        <w:rPr>
          <w:rFonts w:ascii="Times New Roman" w:hAnsi="Times New Roman"/>
          <w:sz w:val="20"/>
          <w:szCs w:val="20"/>
        </w:rPr>
        <w:t>;</w:t>
      </w:r>
    </w:p>
    <w:p w14:paraId="4F1D64DA" w14:textId="4D79C32D" w:rsidR="005973AB" w:rsidRDefault="005973AB" w:rsidP="00513019">
      <w:pPr>
        <w:spacing w:after="120"/>
        <w:ind w:left="720"/>
        <w:rPr>
          <w:rFonts w:ascii="Times New Roman" w:hAnsi="Times New Roman"/>
          <w:sz w:val="20"/>
          <w:szCs w:val="20"/>
        </w:rPr>
      </w:pPr>
      <w:r w:rsidRPr="00CF355A">
        <w:rPr>
          <w:rFonts w:ascii="Times New Roman" w:hAnsi="Times New Roman"/>
          <w:b/>
          <w:sz w:val="20"/>
          <w:szCs w:val="20"/>
        </w:rPr>
        <w:t>Partner</w:t>
      </w:r>
      <w:r w:rsidR="004E4DA6">
        <w:rPr>
          <w:rFonts w:ascii="Times New Roman" w:hAnsi="Times New Roman"/>
          <w:b/>
          <w:sz w:val="20"/>
          <w:szCs w:val="20"/>
        </w:rPr>
        <w:t>om</w:t>
      </w:r>
      <w:r>
        <w:rPr>
          <w:rFonts w:ascii="Times New Roman" w:hAnsi="Times New Roman"/>
          <w:sz w:val="20"/>
          <w:szCs w:val="20"/>
        </w:rPr>
        <w:t xml:space="preserve"> –</w:t>
      </w:r>
      <w:r w:rsidR="004E4DA6">
        <w:rPr>
          <w:rFonts w:ascii="Times New Roman" w:hAnsi="Times New Roman"/>
          <w:sz w:val="20"/>
          <w:szCs w:val="20"/>
        </w:rPr>
        <w:t xml:space="preserve"> </w:t>
      </w:r>
      <w:r w:rsidR="00732530" w:rsidRPr="00513019">
        <w:rPr>
          <w:rFonts w:ascii="Times New Roman" w:hAnsi="Times New Roman"/>
          <w:sz w:val="20"/>
          <w:szCs w:val="20"/>
        </w:rPr>
        <w:t xml:space="preserve">osoba, ktorá sa spolupodieľa na príprave projektu so žiadateľom a na realizácii </w:t>
      </w:r>
      <w:del w:id="25" w:author="Daniela Ďurdíková" w:date="2017-05-10T11:23:00Z">
        <w:r w:rsidR="00732530" w:rsidRPr="00513019" w:rsidDel="001C1F0A">
          <w:rPr>
            <w:rFonts w:ascii="Times New Roman" w:hAnsi="Times New Roman"/>
            <w:sz w:val="20"/>
            <w:szCs w:val="20"/>
          </w:rPr>
          <w:delText>p</w:delText>
        </w:r>
      </w:del>
      <w:ins w:id="26" w:author="Daniela Ďurdíková" w:date="2017-05-10T11:23:00Z">
        <w:r w:rsidR="001C1F0A">
          <w:rPr>
            <w:rFonts w:ascii="Times New Roman" w:hAnsi="Times New Roman"/>
            <w:sz w:val="20"/>
            <w:szCs w:val="20"/>
          </w:rPr>
          <w:t>P</w:t>
        </w:r>
      </w:ins>
      <w:r w:rsidR="00732530" w:rsidRPr="00513019">
        <w:rPr>
          <w:rFonts w:ascii="Times New Roman" w:hAnsi="Times New Roman"/>
          <w:sz w:val="20"/>
          <w:szCs w:val="20"/>
        </w:rPr>
        <w:t xml:space="preserve">rojektu s prijímateľom podľa </w:t>
      </w:r>
      <w:ins w:id="27" w:author="Daniela Ďurdíková" w:date="2017-05-10T11:23:00Z">
        <w:r w:rsidR="001C1F0A">
          <w:rPr>
            <w:rFonts w:ascii="Times New Roman" w:hAnsi="Times New Roman"/>
            <w:sz w:val="20"/>
            <w:szCs w:val="20"/>
          </w:rPr>
          <w:t>tejto Zmluvy o partnerstve</w:t>
        </w:r>
      </w:ins>
      <w:del w:id="28" w:author="Daniela Ďurdíková" w:date="2017-05-10T11:24:00Z">
        <w:r w:rsidR="00732530" w:rsidRPr="00513019" w:rsidDel="001C1F0A">
          <w:rPr>
            <w:rFonts w:ascii="Times New Roman" w:hAnsi="Times New Roman"/>
            <w:sz w:val="20"/>
            <w:szCs w:val="20"/>
          </w:rPr>
          <w:delText xml:space="preserve">zmluvy </w:delText>
        </w:r>
        <w:r w:rsidR="00A75127" w:rsidDel="001C1F0A">
          <w:rPr>
            <w:rFonts w:ascii="Times New Roman" w:hAnsi="Times New Roman"/>
            <w:sz w:val="20"/>
            <w:szCs w:val="20"/>
          </w:rPr>
          <w:delText xml:space="preserve">o poskytnutí NFP </w:delText>
        </w:r>
      </w:del>
      <w:ins w:id="29" w:author="Daniela Ďurdíková" w:date="2017-05-10T11:24:00Z">
        <w:r w:rsidR="001C1F0A">
          <w:rPr>
            <w:rFonts w:ascii="Times New Roman" w:hAnsi="Times New Roman"/>
            <w:sz w:val="20"/>
            <w:szCs w:val="20"/>
          </w:rPr>
          <w:t xml:space="preserve"> </w:t>
        </w:r>
      </w:ins>
      <w:r w:rsidR="00732530" w:rsidRPr="00513019">
        <w:rPr>
          <w:rFonts w:ascii="Times New Roman" w:hAnsi="Times New Roman"/>
          <w:sz w:val="20"/>
          <w:szCs w:val="20"/>
        </w:rPr>
        <w:t>alebo</w:t>
      </w:r>
      <w:del w:id="30" w:author="Daniela Ďurdíková" w:date="2017-05-10T11:27:00Z">
        <w:r w:rsidR="00732530" w:rsidRPr="00513019" w:rsidDel="001C1F0A">
          <w:rPr>
            <w:rFonts w:ascii="Times New Roman" w:hAnsi="Times New Roman"/>
            <w:sz w:val="20"/>
            <w:szCs w:val="20"/>
          </w:rPr>
          <w:delText xml:space="preserve"> podľa písomnej zmluvy uzavretej medzi prijímateľom a partnerom alebo ktorá sa spolupodieľa na realizácii projektu s prijímateľom podľa zmluvy</w:delText>
        </w:r>
        <w:r w:rsidR="00A75127" w:rsidDel="001C1F0A">
          <w:rPr>
            <w:rFonts w:ascii="Times New Roman" w:hAnsi="Times New Roman"/>
            <w:sz w:val="20"/>
            <w:szCs w:val="20"/>
          </w:rPr>
          <w:delText xml:space="preserve"> o poskytnutí NFP</w:delText>
        </w:r>
        <w:r w:rsidR="00732530" w:rsidRPr="00513019" w:rsidDel="001C1F0A">
          <w:rPr>
            <w:rFonts w:ascii="Times New Roman" w:hAnsi="Times New Roman"/>
            <w:sz w:val="20"/>
            <w:szCs w:val="20"/>
          </w:rPr>
          <w:delText xml:space="preserve"> alebo podľa písomnej zmluvy uzavretej medzi prijímateľom a partnerom</w:delText>
        </w:r>
      </w:del>
      <w:ins w:id="31" w:author="Daniela Ďurdíková" w:date="2017-05-10T11:27:00Z">
        <w:r w:rsidR="001C1F0A">
          <w:rPr>
            <w:rFonts w:ascii="Times New Roman" w:hAnsi="Times New Roman"/>
            <w:sz w:val="20"/>
            <w:szCs w:val="20"/>
          </w:rPr>
          <w:t xml:space="preserve"> ktorá sa spolupodieľa na realizácii projektu s prijímateľom podľa tejto Zmluvy o partnerstve;</w:t>
        </w:r>
      </w:ins>
      <w:del w:id="32" w:author="Daniela Ďurdíková" w:date="2017-05-10T11:27:00Z">
        <w:r w:rsidR="0048001A" w:rsidDel="001C1F0A">
          <w:rPr>
            <w:rFonts w:ascii="Times New Roman" w:hAnsi="Times New Roman"/>
            <w:sz w:val="20"/>
            <w:szCs w:val="20"/>
          </w:rPr>
          <w:delText>;</w:delText>
        </w:r>
      </w:del>
      <w:r w:rsidR="004E4DA6" w:rsidRPr="004E4DA6">
        <w:rPr>
          <w:rFonts w:ascii="Times New Roman" w:hAnsi="Times New Roman"/>
          <w:sz w:val="20"/>
          <w:szCs w:val="20"/>
        </w:rPr>
        <w:t xml:space="preserve"> </w:t>
      </w:r>
    </w:p>
    <w:p w14:paraId="6618C8B1" w14:textId="0704C1A9" w:rsidR="005973AB" w:rsidRPr="00EF65AF" w:rsidRDefault="00CF355A" w:rsidP="004E4DA6">
      <w:pPr>
        <w:spacing w:after="120"/>
        <w:ind w:left="720"/>
        <w:rPr>
          <w:rFonts w:ascii="Times New Roman" w:hAnsi="Times New Roman"/>
          <w:sz w:val="20"/>
          <w:szCs w:val="20"/>
        </w:rPr>
      </w:pPr>
      <w:r w:rsidRPr="00CF355A">
        <w:rPr>
          <w:rFonts w:ascii="Times New Roman" w:hAnsi="Times New Roman"/>
          <w:b/>
          <w:sz w:val="20"/>
          <w:szCs w:val="20"/>
        </w:rPr>
        <w:lastRenderedPageBreak/>
        <w:t>Poskytovateľ</w:t>
      </w:r>
      <w:r w:rsidR="004E4DA6">
        <w:rPr>
          <w:rFonts w:ascii="Times New Roman" w:hAnsi="Times New Roman"/>
          <w:b/>
          <w:sz w:val="20"/>
          <w:szCs w:val="20"/>
        </w:rPr>
        <w:t>om</w:t>
      </w:r>
      <w:r w:rsidRPr="00CF355A">
        <w:rPr>
          <w:rFonts w:ascii="Times New Roman" w:hAnsi="Times New Roman"/>
          <w:sz w:val="20"/>
          <w:szCs w:val="20"/>
        </w:rPr>
        <w:t xml:space="preserve"> </w:t>
      </w:r>
      <w:r w:rsidR="00F771E0">
        <w:rPr>
          <w:rFonts w:ascii="Times New Roman" w:hAnsi="Times New Roman"/>
          <w:sz w:val="20"/>
          <w:szCs w:val="20"/>
        </w:rPr>
        <w:t xml:space="preserve">– </w:t>
      </w:r>
      <w:r w:rsidRPr="00CF355A">
        <w:rPr>
          <w:rFonts w:ascii="Times New Roman" w:hAnsi="Times New Roman"/>
          <w:sz w:val="20"/>
          <w:szCs w:val="20"/>
        </w:rPr>
        <w:t>orgán, ktorý je zodpovedný za pridelenie nenávratného finančného príspevku schválenému a vybranému projektu</w:t>
      </w:r>
      <w:r>
        <w:rPr>
          <w:rFonts w:ascii="Times New Roman" w:hAnsi="Times New Roman"/>
          <w:sz w:val="20"/>
          <w:szCs w:val="20"/>
        </w:rPr>
        <w:t xml:space="preserve"> v zmysle </w:t>
      </w:r>
      <w:r w:rsidR="00DE66D5">
        <w:rPr>
          <w:rFonts w:ascii="Times New Roman" w:hAnsi="Times New Roman"/>
          <w:sz w:val="20"/>
          <w:szCs w:val="20"/>
        </w:rPr>
        <w:t>Z</w:t>
      </w:r>
      <w:r w:rsidR="00F771E0">
        <w:rPr>
          <w:rFonts w:ascii="Times New Roman" w:hAnsi="Times New Roman"/>
          <w:sz w:val="20"/>
          <w:szCs w:val="20"/>
        </w:rPr>
        <w:t xml:space="preserve">mluvy </w:t>
      </w:r>
      <w:r>
        <w:rPr>
          <w:rFonts w:ascii="Times New Roman" w:hAnsi="Times New Roman"/>
          <w:sz w:val="20"/>
          <w:szCs w:val="20"/>
        </w:rPr>
        <w:t xml:space="preserve">o poskytnutí </w:t>
      </w:r>
      <w:r w:rsidR="004E4DA6">
        <w:rPr>
          <w:rFonts w:ascii="Times New Roman" w:hAnsi="Times New Roman"/>
          <w:sz w:val="20"/>
          <w:szCs w:val="20"/>
        </w:rPr>
        <w:t>NFP</w:t>
      </w:r>
      <w:r>
        <w:rPr>
          <w:rFonts w:ascii="Times New Roman" w:hAnsi="Times New Roman"/>
          <w:sz w:val="20"/>
          <w:szCs w:val="20"/>
        </w:rPr>
        <w:t xml:space="preserve">. V rámci </w:t>
      </w:r>
      <w:del w:id="33" w:author="Daniela Ďurdíková" w:date="2017-05-10T11:28:00Z">
        <w:r w:rsidDel="001C1F0A">
          <w:rPr>
            <w:rFonts w:ascii="Times New Roman" w:hAnsi="Times New Roman"/>
            <w:sz w:val="20"/>
            <w:szCs w:val="20"/>
          </w:rPr>
          <w:delText xml:space="preserve">Operačného programu </w:delText>
        </w:r>
        <w:r w:rsidR="0086592B" w:rsidDel="001C1F0A">
          <w:rPr>
            <w:rFonts w:ascii="Times New Roman" w:hAnsi="Times New Roman"/>
            <w:sz w:val="20"/>
            <w:szCs w:val="20"/>
          </w:rPr>
          <w:delText> </w:delText>
        </w:r>
        <w:r w:rsidR="004E4DA6" w:rsidDel="001C1F0A">
          <w:rPr>
            <w:rFonts w:ascii="Times New Roman" w:hAnsi="Times New Roman"/>
            <w:sz w:val="20"/>
            <w:szCs w:val="20"/>
          </w:rPr>
          <w:delText>Integrovaná infraštruktúra</w:delText>
        </w:r>
        <w:r w:rsidR="0086592B" w:rsidDel="001C1F0A">
          <w:rPr>
            <w:rFonts w:ascii="Times New Roman" w:hAnsi="Times New Roman"/>
            <w:sz w:val="20"/>
            <w:szCs w:val="20"/>
          </w:rPr>
          <w:delText xml:space="preserve"> </w:delText>
        </w:r>
      </w:del>
      <w:ins w:id="34" w:author="Daniela Ďurdíková" w:date="2017-05-10T11:28:00Z">
        <w:r w:rsidR="001C1F0A">
          <w:rPr>
            <w:rFonts w:ascii="Times New Roman" w:hAnsi="Times New Roman"/>
            <w:sz w:val="20"/>
            <w:szCs w:val="20"/>
          </w:rPr>
          <w:t xml:space="preserve">OPII </w:t>
        </w:r>
      </w:ins>
      <w:r>
        <w:rPr>
          <w:rFonts w:ascii="Times New Roman" w:hAnsi="Times New Roman"/>
          <w:sz w:val="20"/>
          <w:szCs w:val="20"/>
        </w:rPr>
        <w:t xml:space="preserve">je Poskytovateľom </w:t>
      </w:r>
      <w:r w:rsidR="004E4DA6">
        <w:rPr>
          <w:rFonts w:ascii="Times New Roman" w:hAnsi="Times New Roman"/>
          <w:sz w:val="20"/>
          <w:szCs w:val="20"/>
        </w:rPr>
        <w:t xml:space="preserve">Ministerstvo dopravy, výstavby </w:t>
      </w:r>
      <w:del w:id="35" w:author="Daniela Ďurdíková" w:date="2017-05-10T11:28:00Z">
        <w:r w:rsidR="004E4DA6" w:rsidDel="001C1F0A">
          <w:rPr>
            <w:rFonts w:ascii="Times New Roman" w:hAnsi="Times New Roman"/>
            <w:sz w:val="20"/>
            <w:szCs w:val="20"/>
          </w:rPr>
          <w:delText xml:space="preserve">a regionálneho rozvoja </w:delText>
        </w:r>
      </w:del>
      <w:r w:rsidR="004E4DA6">
        <w:rPr>
          <w:rFonts w:ascii="Times New Roman" w:hAnsi="Times New Roman"/>
          <w:sz w:val="20"/>
          <w:szCs w:val="20"/>
        </w:rPr>
        <w:t>Slovenskej republiky</w:t>
      </w:r>
      <w:r w:rsidR="005F3A67">
        <w:rPr>
          <w:rFonts w:ascii="Times New Roman" w:hAnsi="Times New Roman"/>
          <w:sz w:val="20"/>
          <w:szCs w:val="20"/>
        </w:rPr>
        <w:t>, zastúpený</w:t>
      </w:r>
      <w:r w:rsidR="00163FAD">
        <w:rPr>
          <w:rFonts w:ascii="Times New Roman" w:hAnsi="Times New Roman"/>
          <w:sz w:val="20"/>
          <w:szCs w:val="20"/>
        </w:rPr>
        <w:t xml:space="preserve"> </w:t>
      </w:r>
      <w:r w:rsidR="006E2218" w:rsidRPr="006E2218">
        <w:rPr>
          <w:rFonts w:ascii="Times New Roman" w:hAnsi="Times New Roman"/>
          <w:sz w:val="20"/>
          <w:szCs w:val="20"/>
        </w:rPr>
        <w:t>Úrad</w:t>
      </w:r>
      <w:r w:rsidR="006E2218">
        <w:rPr>
          <w:rFonts w:ascii="Times New Roman" w:hAnsi="Times New Roman"/>
          <w:sz w:val="20"/>
          <w:szCs w:val="20"/>
        </w:rPr>
        <w:t>om</w:t>
      </w:r>
      <w:r w:rsidR="006E2218" w:rsidRPr="006E2218">
        <w:rPr>
          <w:rFonts w:ascii="Times New Roman" w:hAnsi="Times New Roman"/>
          <w:sz w:val="20"/>
          <w:szCs w:val="20"/>
        </w:rPr>
        <w:t xml:space="preserve"> podpredsedu vlády Slovenskej republiky pre investície a informatizáciu </w:t>
      </w:r>
      <w:r w:rsidR="005F3A67">
        <w:rPr>
          <w:rFonts w:ascii="Times New Roman" w:hAnsi="Times New Roman"/>
          <w:sz w:val="20"/>
          <w:szCs w:val="20"/>
        </w:rPr>
        <w:t>a</w:t>
      </w:r>
      <w:r w:rsidR="004E4DA6">
        <w:rPr>
          <w:rFonts w:ascii="Times New Roman" w:hAnsi="Times New Roman"/>
          <w:sz w:val="20"/>
          <w:szCs w:val="20"/>
        </w:rPr>
        <w:t>ko Sprostredkovateľským orgánom</w:t>
      </w:r>
      <w:r w:rsidRPr="00CF355A">
        <w:rPr>
          <w:rFonts w:ascii="Times New Roman" w:hAnsi="Times New Roman"/>
          <w:sz w:val="20"/>
          <w:szCs w:val="20"/>
        </w:rPr>
        <w:t>;</w:t>
      </w:r>
    </w:p>
    <w:p w14:paraId="6D8ACF5A" w14:textId="3D0C5DFD" w:rsidR="005973AB" w:rsidRPr="00F1064E" w:rsidRDefault="005973AB" w:rsidP="004E4DA6">
      <w:pPr>
        <w:spacing w:before="120" w:after="120"/>
        <w:ind w:left="720"/>
        <w:contextualSpacing/>
        <w:rPr>
          <w:rFonts w:ascii="Times New Roman" w:hAnsi="Times New Roman"/>
          <w:sz w:val="20"/>
          <w:szCs w:val="20"/>
        </w:rPr>
      </w:pPr>
      <w:r w:rsidRPr="00163FAD">
        <w:rPr>
          <w:rFonts w:ascii="Times New Roman" w:hAnsi="Times New Roman"/>
          <w:b/>
          <w:sz w:val="20"/>
          <w:szCs w:val="20"/>
        </w:rPr>
        <w:t>Zmluva o poskytnutí NFP</w:t>
      </w:r>
      <w:r w:rsidRPr="00EF65AF">
        <w:rPr>
          <w:rFonts w:ascii="Times New Roman" w:hAnsi="Times New Roman"/>
          <w:sz w:val="20"/>
          <w:szCs w:val="20"/>
        </w:rPr>
        <w:t xml:space="preserve"> </w:t>
      </w:r>
      <w:r w:rsidR="00F771E0">
        <w:rPr>
          <w:rFonts w:ascii="Times New Roman" w:hAnsi="Times New Roman"/>
          <w:sz w:val="20"/>
          <w:szCs w:val="20"/>
        </w:rPr>
        <w:t xml:space="preserve">– </w:t>
      </w:r>
      <w:del w:id="36" w:author="Daniela Ďurdíková" w:date="2017-05-10T11:28:00Z">
        <w:r w:rsidRPr="00EF65AF" w:rsidDel="001C1F0A">
          <w:rPr>
            <w:rFonts w:ascii="Times New Roman" w:hAnsi="Times New Roman"/>
            <w:sz w:val="20"/>
            <w:szCs w:val="20"/>
          </w:rPr>
          <w:delText xml:space="preserve"> </w:delText>
        </w:r>
      </w:del>
      <w:r w:rsidRPr="00EF65AF">
        <w:rPr>
          <w:rFonts w:ascii="Times New Roman" w:hAnsi="Times New Roman"/>
          <w:sz w:val="20"/>
          <w:szCs w:val="20"/>
        </w:rPr>
        <w:t xml:space="preserve">právny akt stanovujúci práva a povinnosti zmluvných strán ako aj podmienky platné pre podporu </w:t>
      </w:r>
      <w:del w:id="37" w:author="Daniela Ďurdíková" w:date="2017-05-10T11:29:00Z">
        <w:r w:rsidRPr="00EF65AF" w:rsidDel="001C1F0A">
          <w:rPr>
            <w:rFonts w:ascii="Times New Roman" w:hAnsi="Times New Roman"/>
            <w:sz w:val="20"/>
            <w:szCs w:val="20"/>
          </w:rPr>
          <w:delText>p</w:delText>
        </w:r>
      </w:del>
      <w:ins w:id="38" w:author="Daniela Ďurdíková" w:date="2017-05-10T11:29:00Z">
        <w:r w:rsidR="001C1F0A">
          <w:rPr>
            <w:rFonts w:ascii="Times New Roman" w:hAnsi="Times New Roman"/>
            <w:sz w:val="20"/>
            <w:szCs w:val="20"/>
          </w:rPr>
          <w:t>P</w:t>
        </w:r>
      </w:ins>
      <w:r w:rsidRPr="00EF65AF">
        <w:rPr>
          <w:rFonts w:ascii="Times New Roman" w:hAnsi="Times New Roman"/>
          <w:sz w:val="20"/>
          <w:szCs w:val="20"/>
        </w:rPr>
        <w:t xml:space="preserve">rojektu </w:t>
      </w:r>
      <w:ins w:id="39" w:author="Daniela Ďurdíková" w:date="2017-05-10T11:30:00Z">
        <w:r w:rsidR="0058292A">
          <w:rPr>
            <w:rFonts w:ascii="Times New Roman" w:hAnsi="Times New Roman"/>
            <w:sz w:val="20"/>
            <w:szCs w:val="20"/>
          </w:rPr>
          <w:t>financovaného zo štrukturálnych fondov a Kohézneho fondu a štátneho rozpo</w:t>
        </w:r>
      </w:ins>
      <w:ins w:id="40" w:author="Daniela Ďurdíková" w:date="2017-05-10T11:31:00Z">
        <w:r w:rsidR="0058292A">
          <w:rPr>
            <w:rFonts w:ascii="Times New Roman" w:hAnsi="Times New Roman"/>
            <w:sz w:val="20"/>
            <w:szCs w:val="20"/>
          </w:rPr>
          <w:t>čtu na spolufinancovanie uzatvorená, medzi Poskytovateľom a prijímateľom NFP.</w:t>
        </w:r>
      </w:ins>
      <w:del w:id="41" w:author="Daniela Ďurdíková" w:date="2017-05-10T11:31:00Z">
        <w:r w:rsidRPr="00EF65AF" w:rsidDel="0058292A">
          <w:rPr>
            <w:rFonts w:ascii="Times New Roman" w:hAnsi="Times New Roman"/>
            <w:sz w:val="20"/>
            <w:szCs w:val="20"/>
          </w:rPr>
          <w:delText>prostriedkami verejných rozpočtov najmä v súlade so zákonom č. 523/2004 Z. z.</w:delText>
        </w:r>
        <w:r w:rsidR="00BB67FB" w:rsidDel="0058292A">
          <w:rPr>
            <w:rFonts w:ascii="Times New Roman" w:hAnsi="Times New Roman"/>
            <w:sz w:val="20"/>
            <w:szCs w:val="20"/>
          </w:rPr>
          <w:delText xml:space="preserve"> o</w:delText>
        </w:r>
        <w:r w:rsidR="00AF699C" w:rsidDel="0058292A">
          <w:rPr>
            <w:rFonts w:ascii="Times New Roman" w:hAnsi="Times New Roman"/>
            <w:sz w:val="20"/>
            <w:szCs w:val="20"/>
          </w:rPr>
          <w:delText> </w:delText>
        </w:r>
        <w:r w:rsidR="00BB67FB" w:rsidDel="0058292A">
          <w:rPr>
            <w:rFonts w:ascii="Times New Roman" w:hAnsi="Times New Roman"/>
            <w:sz w:val="20"/>
            <w:szCs w:val="20"/>
          </w:rPr>
          <w:delText>rozpočt</w:delText>
        </w:r>
        <w:r w:rsidR="00AF699C" w:rsidDel="0058292A">
          <w:rPr>
            <w:rFonts w:ascii="Times New Roman" w:hAnsi="Times New Roman"/>
            <w:sz w:val="20"/>
            <w:szCs w:val="20"/>
          </w:rPr>
          <w:delText>ových pravidlách</w:delText>
        </w:r>
        <w:r w:rsidR="00BB67FB" w:rsidDel="0058292A">
          <w:rPr>
            <w:rFonts w:ascii="Times New Roman" w:hAnsi="Times New Roman"/>
            <w:sz w:val="20"/>
            <w:szCs w:val="20"/>
          </w:rPr>
          <w:delText xml:space="preserve"> verejnej správy a o zmene a doplnení niektorých zákonov</w:delText>
        </w:r>
        <w:r w:rsidR="00AF699C" w:rsidDel="0058292A">
          <w:rPr>
            <w:rFonts w:ascii="Times New Roman" w:hAnsi="Times New Roman"/>
            <w:sz w:val="20"/>
            <w:szCs w:val="20"/>
          </w:rPr>
          <w:delText xml:space="preserve"> (ďalej len „zákon o rozpočtových pravidlách“)</w:delText>
        </w:r>
        <w:r w:rsidR="00BB67FB" w:rsidDel="0058292A">
          <w:rPr>
            <w:rFonts w:ascii="Times New Roman" w:hAnsi="Times New Roman"/>
            <w:sz w:val="20"/>
            <w:szCs w:val="20"/>
          </w:rPr>
          <w:delText xml:space="preserve"> </w:delText>
        </w:r>
        <w:r w:rsidR="004E4DA6" w:rsidDel="0058292A">
          <w:rPr>
            <w:rFonts w:ascii="Times New Roman" w:hAnsi="Times New Roman"/>
            <w:sz w:val="20"/>
            <w:szCs w:val="20"/>
          </w:rPr>
          <w:delText>a zákonom č. 292/2014 Z. z. o príspevku poskytovanom z európskych štrukturálnych a investičných fondov a o zmene a doplnení niektorých zákonov</w:delText>
        </w:r>
        <w:r w:rsidR="00AF699C" w:rsidDel="0058292A">
          <w:rPr>
            <w:rFonts w:ascii="Times New Roman" w:hAnsi="Times New Roman"/>
            <w:sz w:val="20"/>
            <w:szCs w:val="20"/>
          </w:rPr>
          <w:delText xml:space="preserve"> (ďalej len „zákon o príspevku z EŠIF“)</w:delText>
        </w:r>
      </w:del>
      <w:del w:id="42" w:author="Daniela Ďurdíková" w:date="2017-05-10T11:32:00Z">
        <w:r w:rsidR="00140682" w:rsidDel="0058292A">
          <w:rPr>
            <w:rFonts w:ascii="Times New Roman" w:hAnsi="Times New Roman"/>
            <w:sz w:val="20"/>
            <w:szCs w:val="20"/>
          </w:rPr>
          <w:delText xml:space="preserve">. </w:delText>
        </w:r>
        <w:r w:rsidR="00140682" w:rsidRPr="00B879D3" w:rsidDel="0058292A">
          <w:rPr>
            <w:rFonts w:ascii="Times New Roman" w:hAnsi="Times New Roman"/>
            <w:b/>
            <w:sz w:val="20"/>
            <w:szCs w:val="20"/>
          </w:rPr>
          <w:delText xml:space="preserve">Zmluvou o poskytnutí NFP sa pre účely </w:delText>
        </w:r>
        <w:r w:rsidR="00DE66D5" w:rsidDel="0058292A">
          <w:rPr>
            <w:rFonts w:ascii="Times New Roman" w:hAnsi="Times New Roman"/>
            <w:b/>
            <w:sz w:val="20"/>
            <w:szCs w:val="20"/>
          </w:rPr>
          <w:delText>Z</w:delText>
        </w:r>
        <w:r w:rsidR="00F771E0" w:rsidRPr="00B879D3" w:rsidDel="0058292A">
          <w:rPr>
            <w:rFonts w:ascii="Times New Roman" w:hAnsi="Times New Roman"/>
            <w:b/>
            <w:sz w:val="20"/>
            <w:szCs w:val="20"/>
          </w:rPr>
          <w:delText xml:space="preserve">mluvy </w:delText>
        </w:r>
        <w:r w:rsidR="00140682" w:rsidRPr="00B879D3" w:rsidDel="0058292A">
          <w:rPr>
            <w:rFonts w:ascii="Times New Roman" w:hAnsi="Times New Roman"/>
            <w:b/>
            <w:sz w:val="20"/>
            <w:szCs w:val="20"/>
          </w:rPr>
          <w:delText xml:space="preserve">o partnerstve rozumejú aj VZP. </w:delText>
        </w:r>
        <w:r w:rsidR="00140682" w:rsidRPr="00F2246E" w:rsidDel="0058292A">
          <w:rPr>
            <w:rFonts w:ascii="Times New Roman" w:hAnsi="Times New Roman"/>
            <w:b/>
            <w:sz w:val="20"/>
            <w:szCs w:val="20"/>
          </w:rPr>
          <w:delText xml:space="preserve">Ak je v Zmluve o partnerstve použitý pojem „Zmluva“, myslí sa tým Zmluva o poskytnutí NFP bez </w:delText>
        </w:r>
        <w:r w:rsidR="00512699" w:rsidRPr="00F2246E" w:rsidDel="0058292A">
          <w:rPr>
            <w:rFonts w:ascii="Times New Roman" w:hAnsi="Times New Roman"/>
            <w:b/>
            <w:sz w:val="20"/>
            <w:szCs w:val="20"/>
          </w:rPr>
          <w:delText>VZP</w:delText>
        </w:r>
        <w:r w:rsidR="00140682" w:rsidRPr="00F2246E" w:rsidDel="0058292A">
          <w:rPr>
            <w:rFonts w:ascii="Times New Roman" w:hAnsi="Times New Roman"/>
            <w:b/>
            <w:sz w:val="20"/>
            <w:szCs w:val="20"/>
          </w:rPr>
          <w:delText>.</w:delText>
        </w:r>
      </w:del>
    </w:p>
    <w:p w14:paraId="4C4B873D" w14:textId="58EA32BF" w:rsidR="005973AB" w:rsidRPr="004E4DA6" w:rsidRDefault="00F1064E" w:rsidP="00186A2A">
      <w:pPr>
        <w:pStyle w:val="00s0"/>
        <w:numPr>
          <w:ilvl w:val="1"/>
          <w:numId w:val="29"/>
        </w:numPr>
        <w:spacing w:before="0" w:after="120"/>
        <w:ind w:left="714" w:hanging="357"/>
        <w:rPr>
          <w:rFonts w:ascii="Times New Roman" w:hAnsi="Times New Roman"/>
          <w:szCs w:val="20"/>
        </w:rPr>
      </w:pPr>
      <w:r w:rsidRPr="004E4DA6">
        <w:rPr>
          <w:rFonts w:ascii="Times New Roman" w:hAnsi="Times New Roman"/>
          <w:sz w:val="20"/>
          <w:szCs w:val="20"/>
        </w:rPr>
        <w:t>Ak nie je v Zmluve o partnerstve výslovne uvedené inak, majú slová a pojmy použité v Zmluve o partnerstve a slová a pojmy, ktoré nie sú definované v tomto článku význam, aký im je priradený vo VZP.</w:t>
      </w:r>
      <w:r w:rsidR="00C17937">
        <w:rPr>
          <w:rFonts w:ascii="Times New Roman" w:hAnsi="Times New Roman"/>
          <w:sz w:val="20"/>
          <w:szCs w:val="20"/>
        </w:rPr>
        <w:t xml:space="preserve"> Ak sa v Zmluve o partnerstve používa pojem „partneri“, myslí sa tým aj „partner“ v prípade ak je Zmluva o partnerstve uzatvorená len medzi jedným partnerom a hlavným partnerom.</w:t>
      </w:r>
    </w:p>
    <w:p w14:paraId="3C86FB9A" w14:textId="77777777" w:rsidR="00802869"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w:t>
      </w:r>
    </w:p>
    <w:p w14:paraId="17C1CD22" w14:textId="216F19F0" w:rsidR="005973AB" w:rsidRPr="00EF65AF" w:rsidRDefault="005973AB" w:rsidP="00802869">
      <w:pPr>
        <w:pStyle w:val="lnadpis"/>
        <w:tabs>
          <w:tab w:val="clear" w:pos="4064"/>
        </w:tabs>
        <w:spacing w:after="160"/>
        <w:ind w:left="0" w:firstLine="0"/>
        <w:rPr>
          <w:rFonts w:ascii="Times New Roman" w:hAnsi="Times New Roman"/>
          <w:sz w:val="20"/>
          <w:szCs w:val="20"/>
        </w:rPr>
      </w:pPr>
      <w:r w:rsidRPr="00EF65AF">
        <w:rPr>
          <w:rFonts w:ascii="Times New Roman" w:hAnsi="Times New Roman"/>
          <w:sz w:val="20"/>
          <w:szCs w:val="20"/>
        </w:rPr>
        <w:t>Predmet a účel Zmluvy</w:t>
      </w:r>
      <w:r w:rsidR="000F5913">
        <w:rPr>
          <w:rFonts w:ascii="Times New Roman" w:hAnsi="Times New Roman"/>
          <w:sz w:val="20"/>
          <w:szCs w:val="20"/>
        </w:rPr>
        <w:t xml:space="preserve"> o partnerstve</w:t>
      </w:r>
    </w:p>
    <w:p w14:paraId="76BF145B" w14:textId="0ACE9CF3" w:rsidR="005973AB" w:rsidRPr="00544B92" w:rsidRDefault="00F1064E" w:rsidP="00186A2A">
      <w:pPr>
        <w:pStyle w:val="00s0"/>
        <w:numPr>
          <w:ilvl w:val="1"/>
          <w:numId w:val="35"/>
        </w:numPr>
        <w:spacing w:before="0" w:after="120"/>
        <w:rPr>
          <w:rFonts w:ascii="Times New Roman" w:hAnsi="Times New Roman"/>
          <w:sz w:val="20"/>
          <w:szCs w:val="20"/>
        </w:rPr>
      </w:pPr>
      <w:r w:rsidRPr="00544B92">
        <w:rPr>
          <w:rFonts w:ascii="Times New Roman" w:hAnsi="Times New Roman"/>
          <w:sz w:val="20"/>
          <w:szCs w:val="20"/>
        </w:rPr>
        <w:t xml:space="preserve">Predmetom Zmluvy o partnerstve je úprava zmluvných podmienok, práv a povinností zmluvných strán pri </w:t>
      </w:r>
      <w:r w:rsidR="00544B92">
        <w:rPr>
          <w:rFonts w:ascii="Times New Roman" w:hAnsi="Times New Roman"/>
          <w:sz w:val="20"/>
          <w:szCs w:val="20"/>
        </w:rPr>
        <w:t xml:space="preserve">poskytnutí </w:t>
      </w:r>
      <w:r w:rsidR="002F4140">
        <w:rPr>
          <w:rFonts w:ascii="Times New Roman" w:hAnsi="Times New Roman"/>
          <w:sz w:val="20"/>
          <w:szCs w:val="20"/>
        </w:rPr>
        <w:t>nenávratného finančného príspevku (ďalej len „</w:t>
      </w:r>
      <w:r w:rsidR="00544B92">
        <w:rPr>
          <w:rFonts w:ascii="Times New Roman" w:hAnsi="Times New Roman"/>
          <w:sz w:val="20"/>
          <w:szCs w:val="20"/>
        </w:rPr>
        <w:t>NFP</w:t>
      </w:r>
      <w:r w:rsidR="002F4140">
        <w:rPr>
          <w:rFonts w:ascii="Times New Roman" w:hAnsi="Times New Roman"/>
          <w:sz w:val="20"/>
          <w:szCs w:val="20"/>
        </w:rPr>
        <w:t>“)</w:t>
      </w:r>
      <w:r w:rsidR="00544B92">
        <w:rPr>
          <w:rFonts w:ascii="Times New Roman" w:hAnsi="Times New Roman"/>
          <w:sz w:val="20"/>
          <w:szCs w:val="20"/>
        </w:rPr>
        <w:t xml:space="preserve"> zo strany </w:t>
      </w:r>
      <w:r w:rsidR="002F4140">
        <w:rPr>
          <w:rFonts w:ascii="Times New Roman" w:hAnsi="Times New Roman"/>
          <w:sz w:val="20"/>
          <w:szCs w:val="20"/>
        </w:rPr>
        <w:t>Poskytovateľa</w:t>
      </w:r>
      <w:r w:rsidR="00544B92">
        <w:rPr>
          <w:rFonts w:ascii="Times New Roman" w:hAnsi="Times New Roman"/>
          <w:sz w:val="20"/>
          <w:szCs w:val="20"/>
        </w:rPr>
        <w:t xml:space="preserve"> na r</w:t>
      </w:r>
      <w:r w:rsidRPr="00544B92">
        <w:rPr>
          <w:rFonts w:ascii="Times New Roman" w:hAnsi="Times New Roman"/>
          <w:sz w:val="20"/>
          <w:szCs w:val="20"/>
        </w:rPr>
        <w:t>ealizáci</w:t>
      </w:r>
      <w:r w:rsidR="00544B92">
        <w:rPr>
          <w:rFonts w:ascii="Times New Roman" w:hAnsi="Times New Roman"/>
          <w:sz w:val="20"/>
          <w:szCs w:val="20"/>
        </w:rPr>
        <w:t>u aktivít</w:t>
      </w:r>
      <w:r w:rsidR="002F4140">
        <w:rPr>
          <w:rFonts w:ascii="Times New Roman" w:hAnsi="Times New Roman"/>
          <w:sz w:val="20"/>
          <w:szCs w:val="20"/>
        </w:rPr>
        <w:t xml:space="preserve"> Projektu</w:t>
      </w:r>
      <w:r w:rsidR="00544B92">
        <w:rPr>
          <w:rFonts w:ascii="Times New Roman" w:hAnsi="Times New Roman"/>
          <w:sz w:val="20"/>
          <w:szCs w:val="20"/>
        </w:rPr>
        <w:t xml:space="preserve"> </w:t>
      </w:r>
      <w:r w:rsidR="000F5913">
        <w:rPr>
          <w:rFonts w:ascii="Times New Roman" w:hAnsi="Times New Roman"/>
          <w:sz w:val="20"/>
          <w:szCs w:val="20"/>
        </w:rPr>
        <w:t>špecifikovaných v </w:t>
      </w:r>
      <w:r w:rsidR="000F5913" w:rsidRPr="000C4F33">
        <w:rPr>
          <w:rFonts w:ascii="Times New Roman" w:hAnsi="Times New Roman"/>
          <w:b/>
          <w:sz w:val="20"/>
          <w:szCs w:val="20"/>
          <w:rPrChange w:id="43" w:author="Daniela Ďurdíková" w:date="2017-05-10T13:12:00Z">
            <w:rPr>
              <w:rFonts w:ascii="Times New Roman" w:hAnsi="Times New Roman"/>
              <w:b/>
              <w:sz w:val="20"/>
              <w:szCs w:val="20"/>
              <w:highlight w:val="yellow"/>
            </w:rPr>
          </w:rPrChange>
        </w:rPr>
        <w:t>prílohe č.</w:t>
      </w:r>
      <w:ins w:id="44" w:author="Daniela Ďurdíková" w:date="2017-05-10T13:12:00Z">
        <w:r w:rsidR="000C4F33" w:rsidRPr="000C4F33">
          <w:rPr>
            <w:rFonts w:ascii="Times New Roman" w:hAnsi="Times New Roman"/>
            <w:b/>
            <w:sz w:val="20"/>
            <w:szCs w:val="20"/>
            <w:rPrChange w:id="45" w:author="Daniela Ďurdíková" w:date="2017-05-10T13:12:00Z">
              <w:rPr>
                <w:rFonts w:ascii="Times New Roman" w:hAnsi="Times New Roman"/>
                <w:b/>
                <w:sz w:val="20"/>
                <w:szCs w:val="20"/>
                <w:highlight w:val="yellow"/>
              </w:rPr>
            </w:rPrChange>
          </w:rPr>
          <w:t xml:space="preserve"> 1b</w:t>
        </w:r>
      </w:ins>
      <w:r w:rsidR="000F5913" w:rsidRPr="000C4F33">
        <w:rPr>
          <w:rFonts w:ascii="Times New Roman" w:hAnsi="Times New Roman"/>
          <w:b/>
          <w:sz w:val="20"/>
          <w:szCs w:val="20"/>
          <w:rPrChange w:id="46" w:author="Daniela Ďurdíková" w:date="2017-05-10T13:12:00Z">
            <w:rPr>
              <w:rFonts w:ascii="Times New Roman" w:hAnsi="Times New Roman"/>
              <w:b/>
              <w:sz w:val="20"/>
              <w:szCs w:val="20"/>
              <w:highlight w:val="yellow"/>
            </w:rPr>
          </w:rPrChange>
        </w:rPr>
        <w:t xml:space="preserve"> </w:t>
      </w:r>
      <w:del w:id="47" w:author="Daniela Ďurdíková" w:date="2017-05-10T13:12:00Z">
        <w:r w:rsidR="000F5913" w:rsidRPr="000C4F33" w:rsidDel="000C4F33">
          <w:rPr>
            <w:rFonts w:ascii="Times New Roman" w:hAnsi="Times New Roman"/>
            <w:b/>
            <w:sz w:val="20"/>
            <w:szCs w:val="20"/>
            <w:rPrChange w:id="48" w:author="Daniela Ďurdíková" w:date="2017-05-10T13:12:00Z">
              <w:rPr>
                <w:rFonts w:ascii="Times New Roman" w:hAnsi="Times New Roman"/>
                <w:b/>
                <w:sz w:val="20"/>
                <w:szCs w:val="20"/>
                <w:highlight w:val="yellow"/>
              </w:rPr>
            </w:rPrChange>
          </w:rPr>
          <w:delText>XY</w:delText>
        </w:r>
      </w:del>
      <w:r w:rsidR="000F5913">
        <w:rPr>
          <w:rFonts w:ascii="Times New Roman" w:hAnsi="Times New Roman"/>
          <w:sz w:val="20"/>
          <w:szCs w:val="20"/>
        </w:rPr>
        <w:t xml:space="preserve"> Zmluvy o partnerstve</w:t>
      </w:r>
      <w:r w:rsidR="00544B92">
        <w:rPr>
          <w:rFonts w:ascii="Times New Roman" w:hAnsi="Times New Roman"/>
          <w:sz w:val="20"/>
          <w:szCs w:val="20"/>
        </w:rPr>
        <w:t>, ktorý je predmetom schválenej žiadosti o NFP</w:t>
      </w:r>
      <w:r w:rsidR="005973AB" w:rsidRPr="00544B92">
        <w:rPr>
          <w:rFonts w:ascii="Times New Roman" w:hAnsi="Times New Roman"/>
          <w:sz w:val="20"/>
          <w:szCs w:val="20"/>
        </w:rPr>
        <w:t xml:space="preserve">: </w:t>
      </w:r>
    </w:p>
    <w:p w14:paraId="1B7CD5E1" w14:textId="399D197B" w:rsidR="005973AB" w:rsidRPr="00EF65AF" w:rsidRDefault="005973AB" w:rsidP="00544B92">
      <w:pPr>
        <w:spacing w:before="120" w:after="120"/>
        <w:ind w:left="540"/>
        <w:rPr>
          <w:rFonts w:ascii="Times New Roman" w:hAnsi="Times New Roman"/>
          <w:sz w:val="20"/>
          <w:szCs w:val="20"/>
        </w:rPr>
      </w:pPr>
      <w:r w:rsidRPr="00EF65AF">
        <w:rPr>
          <w:rFonts w:ascii="Times New Roman" w:hAnsi="Times New Roman"/>
          <w:sz w:val="20"/>
          <w:szCs w:val="20"/>
        </w:rPr>
        <w:tab/>
        <w:t xml:space="preserve">Názov </w:t>
      </w:r>
      <w:r w:rsidR="002F4140">
        <w:rPr>
          <w:rFonts w:ascii="Times New Roman" w:hAnsi="Times New Roman"/>
          <w:sz w:val="20"/>
          <w:szCs w:val="20"/>
        </w:rPr>
        <w:t>P</w:t>
      </w:r>
      <w:r w:rsidRPr="00EF65AF">
        <w:rPr>
          <w:rFonts w:ascii="Times New Roman" w:hAnsi="Times New Roman"/>
          <w:sz w:val="20"/>
          <w:szCs w:val="20"/>
        </w:rPr>
        <w:t>rojektu</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t xml:space="preserve">: </w:t>
      </w:r>
      <w:r w:rsidRPr="00EF65AF">
        <w:rPr>
          <w:rFonts w:ascii="Times New Roman" w:hAnsi="Times New Roman"/>
          <w:sz w:val="20"/>
          <w:szCs w:val="20"/>
        </w:rPr>
        <w:tab/>
        <w:t>...............................................</w:t>
      </w:r>
    </w:p>
    <w:p w14:paraId="1F25E518" w14:textId="3BDDF8DF" w:rsidR="005973AB" w:rsidRPr="00EF65AF" w:rsidRDefault="005973AB" w:rsidP="00544B92">
      <w:pPr>
        <w:spacing w:before="120" w:after="120"/>
        <w:ind w:left="540"/>
        <w:rPr>
          <w:rFonts w:ascii="Times New Roman" w:hAnsi="Times New Roman"/>
          <w:sz w:val="20"/>
          <w:szCs w:val="20"/>
        </w:rPr>
      </w:pPr>
      <w:r w:rsidRPr="00EF65AF">
        <w:rPr>
          <w:rFonts w:ascii="Times New Roman" w:hAnsi="Times New Roman"/>
          <w:sz w:val="20"/>
          <w:szCs w:val="20"/>
        </w:rPr>
        <w:tab/>
        <w:t xml:space="preserve">Kód </w:t>
      </w:r>
      <w:r>
        <w:rPr>
          <w:rFonts w:ascii="Times New Roman" w:hAnsi="Times New Roman"/>
          <w:sz w:val="20"/>
          <w:szCs w:val="20"/>
        </w:rPr>
        <w:t>Projektu</w:t>
      </w:r>
      <w:r w:rsidR="00544B92">
        <w:rPr>
          <w:rFonts w:ascii="Times New Roman" w:hAnsi="Times New Roman"/>
          <w:sz w:val="20"/>
          <w:szCs w:val="20"/>
        </w:rPr>
        <w:t xml:space="preserve"> v ITMS</w:t>
      </w:r>
      <w:r w:rsidR="00282C08">
        <w:rPr>
          <w:rFonts w:ascii="Times New Roman" w:hAnsi="Times New Roman"/>
          <w:sz w:val="20"/>
          <w:szCs w:val="20"/>
        </w:rPr>
        <w:t>2014+</w:t>
      </w:r>
      <w:r w:rsidRPr="00EF65AF">
        <w:rPr>
          <w:rFonts w:ascii="Times New Roman" w:hAnsi="Times New Roman"/>
          <w:sz w:val="20"/>
          <w:szCs w:val="20"/>
        </w:rPr>
        <w:tab/>
        <w:t xml:space="preserve">: </w:t>
      </w:r>
      <w:r w:rsidRPr="00EF65AF">
        <w:rPr>
          <w:rFonts w:ascii="Times New Roman" w:hAnsi="Times New Roman"/>
          <w:sz w:val="20"/>
          <w:szCs w:val="20"/>
        </w:rPr>
        <w:tab/>
        <w:t>...............................................</w:t>
      </w:r>
    </w:p>
    <w:p w14:paraId="0BD280B8" w14:textId="75A5F5C2" w:rsidR="005973AB" w:rsidRPr="00EF65AF" w:rsidRDefault="005973AB" w:rsidP="00544B92">
      <w:pPr>
        <w:spacing w:before="120" w:after="120"/>
        <w:ind w:left="540" w:firstLine="168"/>
        <w:rPr>
          <w:rFonts w:ascii="Times New Roman" w:hAnsi="Times New Roman"/>
          <w:sz w:val="20"/>
          <w:szCs w:val="20"/>
        </w:rPr>
      </w:pPr>
      <w:r w:rsidRPr="00EF65AF">
        <w:rPr>
          <w:rFonts w:ascii="Times New Roman" w:hAnsi="Times New Roman"/>
          <w:sz w:val="20"/>
          <w:szCs w:val="20"/>
        </w:rPr>
        <w:t xml:space="preserve">Miesto realizácie </w:t>
      </w:r>
      <w:r w:rsidR="002F4140">
        <w:rPr>
          <w:rFonts w:ascii="Times New Roman" w:hAnsi="Times New Roman"/>
          <w:sz w:val="20"/>
          <w:szCs w:val="20"/>
        </w:rPr>
        <w:t>P</w:t>
      </w:r>
      <w:r w:rsidRPr="00EF65AF">
        <w:rPr>
          <w:rFonts w:ascii="Times New Roman" w:hAnsi="Times New Roman"/>
          <w:sz w:val="20"/>
          <w:szCs w:val="20"/>
        </w:rPr>
        <w:t>rojektu</w:t>
      </w:r>
      <w:r w:rsidRPr="00EF65AF">
        <w:rPr>
          <w:rFonts w:ascii="Times New Roman" w:hAnsi="Times New Roman"/>
          <w:sz w:val="20"/>
          <w:szCs w:val="20"/>
        </w:rPr>
        <w:tab/>
      </w:r>
      <w:r w:rsidRPr="00EF65AF">
        <w:rPr>
          <w:rFonts w:ascii="Times New Roman" w:hAnsi="Times New Roman"/>
          <w:sz w:val="20"/>
          <w:szCs w:val="20"/>
        </w:rPr>
        <w:tab/>
        <w:t xml:space="preserve">: </w:t>
      </w:r>
      <w:r w:rsidRPr="00EF65AF">
        <w:rPr>
          <w:rFonts w:ascii="Times New Roman" w:hAnsi="Times New Roman"/>
          <w:sz w:val="20"/>
          <w:szCs w:val="20"/>
        </w:rPr>
        <w:tab/>
        <w:t>...............................................</w:t>
      </w:r>
    </w:p>
    <w:p w14:paraId="25C233FF" w14:textId="4F439F16" w:rsidR="005973AB" w:rsidRPr="00EF65AF" w:rsidRDefault="005973AB" w:rsidP="00544B92">
      <w:pPr>
        <w:tabs>
          <w:tab w:val="left" w:pos="540"/>
        </w:tabs>
        <w:spacing w:before="120" w:after="120"/>
        <w:rPr>
          <w:rFonts w:ascii="Times New Roman" w:hAnsi="Times New Roman"/>
          <w:sz w:val="20"/>
          <w:szCs w:val="20"/>
        </w:rPr>
      </w:pPr>
      <w:r w:rsidRPr="00EF65AF">
        <w:rPr>
          <w:rFonts w:ascii="Times New Roman" w:hAnsi="Times New Roman"/>
          <w:sz w:val="20"/>
          <w:szCs w:val="20"/>
        </w:rPr>
        <w:tab/>
      </w:r>
      <w:r w:rsidRPr="00EF65AF">
        <w:rPr>
          <w:rFonts w:ascii="Times New Roman" w:hAnsi="Times New Roman"/>
          <w:sz w:val="20"/>
          <w:szCs w:val="20"/>
        </w:rPr>
        <w:tab/>
        <w:t>V</w:t>
      </w:r>
      <w:r w:rsidR="00544B92">
        <w:rPr>
          <w:rFonts w:ascii="Times New Roman" w:hAnsi="Times New Roman"/>
          <w:sz w:val="20"/>
          <w:szCs w:val="20"/>
        </w:rPr>
        <w:t>yzvani</w:t>
      </w:r>
      <w:r w:rsidR="0048001A">
        <w:rPr>
          <w:rFonts w:ascii="Times New Roman" w:hAnsi="Times New Roman"/>
          <w:sz w:val="20"/>
          <w:szCs w:val="20"/>
        </w:rPr>
        <w:t>e</w:t>
      </w:r>
      <w:r w:rsidR="00544B92">
        <w:rPr>
          <w:rFonts w:ascii="Times New Roman" w:hAnsi="Times New Roman"/>
          <w:sz w:val="20"/>
          <w:szCs w:val="20"/>
        </w:rPr>
        <w:t xml:space="preserve"> – kód Vyzvania</w:t>
      </w:r>
      <w:r w:rsidR="00544B92">
        <w:rPr>
          <w:rFonts w:ascii="Times New Roman" w:hAnsi="Times New Roman"/>
          <w:sz w:val="20"/>
          <w:szCs w:val="20"/>
        </w:rPr>
        <w:tab/>
      </w:r>
      <w:r w:rsidR="00544B92">
        <w:rPr>
          <w:rFonts w:ascii="Times New Roman" w:hAnsi="Times New Roman"/>
          <w:sz w:val="20"/>
          <w:szCs w:val="20"/>
        </w:rPr>
        <w:tab/>
      </w:r>
      <w:r w:rsidRPr="00EF65AF">
        <w:rPr>
          <w:rFonts w:ascii="Times New Roman" w:hAnsi="Times New Roman"/>
          <w:sz w:val="20"/>
          <w:szCs w:val="20"/>
        </w:rPr>
        <w:t>:</w:t>
      </w:r>
      <w:r w:rsidRPr="00EF65AF">
        <w:rPr>
          <w:rFonts w:ascii="Times New Roman" w:hAnsi="Times New Roman"/>
          <w:sz w:val="20"/>
          <w:szCs w:val="20"/>
        </w:rPr>
        <w:tab/>
        <w:t>...............................................</w:t>
      </w:r>
      <w:r w:rsidRPr="00EF65AF">
        <w:rPr>
          <w:rFonts w:ascii="Times New Roman" w:hAnsi="Times New Roman"/>
          <w:sz w:val="20"/>
          <w:szCs w:val="20"/>
        </w:rPr>
        <w:tab/>
      </w:r>
      <w:r w:rsidRPr="00EF65AF">
        <w:rPr>
          <w:rFonts w:ascii="Times New Roman" w:hAnsi="Times New Roman"/>
          <w:sz w:val="20"/>
          <w:szCs w:val="20"/>
        </w:rPr>
        <w:tab/>
        <w:t xml:space="preserve"> </w:t>
      </w:r>
    </w:p>
    <w:p w14:paraId="2651771C" w14:textId="5F6B13C6" w:rsidR="005973AB" w:rsidRDefault="00F1064E" w:rsidP="00186A2A">
      <w:pPr>
        <w:pStyle w:val="00s0"/>
        <w:numPr>
          <w:ilvl w:val="1"/>
          <w:numId w:val="35"/>
        </w:numPr>
        <w:spacing w:before="0" w:after="120"/>
        <w:rPr>
          <w:rFonts w:ascii="Times New Roman" w:hAnsi="Times New Roman"/>
          <w:sz w:val="20"/>
          <w:szCs w:val="20"/>
        </w:rPr>
      </w:pPr>
      <w:r w:rsidRPr="00F1064E">
        <w:rPr>
          <w:rFonts w:ascii="Times New Roman" w:hAnsi="Times New Roman"/>
          <w:sz w:val="20"/>
          <w:szCs w:val="20"/>
        </w:rPr>
        <w:t xml:space="preserve">Účelom Zmluvy o partnerstve je vytvoriť podmienky pre úspešnú realizáciu Projektu, a to využitím </w:t>
      </w:r>
      <w:r w:rsidR="00BB67FB">
        <w:rPr>
          <w:rFonts w:ascii="Times New Roman" w:hAnsi="Times New Roman"/>
          <w:sz w:val="20"/>
          <w:szCs w:val="20"/>
        </w:rPr>
        <w:t>NFP</w:t>
      </w:r>
      <w:r w:rsidRPr="00F1064E">
        <w:rPr>
          <w:rFonts w:ascii="Times New Roman" w:hAnsi="Times New Roman"/>
          <w:sz w:val="20"/>
          <w:szCs w:val="20"/>
        </w:rPr>
        <w:t xml:space="preserve"> z :</w:t>
      </w:r>
    </w:p>
    <w:p w14:paraId="1E532CDD" w14:textId="5C61E18C" w:rsidR="00F1064E" w:rsidRPr="00F1064E" w:rsidRDefault="00F1064E" w:rsidP="00544B92">
      <w:pPr>
        <w:pStyle w:val="0is"/>
        <w:numPr>
          <w:ilvl w:val="0"/>
          <w:numId w:val="0"/>
        </w:numPr>
        <w:spacing w:before="120" w:after="120"/>
        <w:ind w:left="360" w:firstLine="348"/>
        <w:rPr>
          <w:rFonts w:ascii="Times New Roman" w:hAnsi="Times New Roman"/>
          <w:sz w:val="20"/>
          <w:szCs w:val="20"/>
        </w:rPr>
      </w:pPr>
      <w:r w:rsidRPr="00F1064E">
        <w:rPr>
          <w:rFonts w:ascii="Times New Roman" w:hAnsi="Times New Roman"/>
          <w:sz w:val="20"/>
          <w:szCs w:val="20"/>
        </w:rPr>
        <w:t>Operačn</w:t>
      </w:r>
      <w:r w:rsidR="00544B92">
        <w:rPr>
          <w:rFonts w:ascii="Times New Roman" w:hAnsi="Times New Roman"/>
          <w:sz w:val="20"/>
          <w:szCs w:val="20"/>
        </w:rPr>
        <w:t>ého</w:t>
      </w:r>
      <w:r w:rsidRPr="00F1064E">
        <w:rPr>
          <w:rFonts w:ascii="Times New Roman" w:hAnsi="Times New Roman"/>
          <w:sz w:val="20"/>
          <w:szCs w:val="20"/>
        </w:rPr>
        <w:t xml:space="preserve"> program</w:t>
      </w:r>
      <w:r w:rsidR="00544B92">
        <w:rPr>
          <w:rFonts w:ascii="Times New Roman" w:hAnsi="Times New Roman"/>
          <w:sz w:val="20"/>
          <w:szCs w:val="20"/>
        </w:rPr>
        <w:t xml:space="preserve">u </w:t>
      </w:r>
      <w:r w:rsidRPr="00F1064E">
        <w:rPr>
          <w:rFonts w:ascii="Times New Roman" w:hAnsi="Times New Roman"/>
          <w:sz w:val="20"/>
          <w:szCs w:val="20"/>
        </w:rPr>
        <w:t>:</w:t>
      </w:r>
      <w:r w:rsidRPr="00F1064E">
        <w:rPr>
          <w:rFonts w:ascii="Times New Roman" w:hAnsi="Times New Roman"/>
          <w:sz w:val="20"/>
          <w:szCs w:val="20"/>
        </w:rPr>
        <w:tab/>
      </w:r>
      <w:r w:rsidR="00544B92">
        <w:rPr>
          <w:rFonts w:ascii="Times New Roman" w:hAnsi="Times New Roman"/>
          <w:sz w:val="20"/>
          <w:szCs w:val="20"/>
        </w:rPr>
        <w:tab/>
      </w:r>
      <w:r w:rsidRPr="00F1064E">
        <w:rPr>
          <w:rFonts w:ascii="Times New Roman" w:hAnsi="Times New Roman"/>
          <w:sz w:val="20"/>
          <w:szCs w:val="20"/>
        </w:rPr>
        <w:t xml:space="preserve">Operačný program </w:t>
      </w:r>
      <w:r w:rsidR="00544B92">
        <w:rPr>
          <w:rFonts w:ascii="Times New Roman" w:hAnsi="Times New Roman"/>
          <w:sz w:val="20"/>
          <w:szCs w:val="20"/>
        </w:rPr>
        <w:t xml:space="preserve">Integrovaná infraštruktúra </w:t>
      </w:r>
      <w:r w:rsidRPr="00F1064E">
        <w:rPr>
          <w:rFonts w:ascii="Times New Roman" w:hAnsi="Times New Roman"/>
          <w:sz w:val="20"/>
          <w:szCs w:val="20"/>
        </w:rPr>
        <w:t>(ďalej len „OPI</w:t>
      </w:r>
      <w:r w:rsidR="00544B92">
        <w:rPr>
          <w:rFonts w:ascii="Times New Roman" w:hAnsi="Times New Roman"/>
          <w:sz w:val="20"/>
          <w:szCs w:val="20"/>
        </w:rPr>
        <w:t>I</w:t>
      </w:r>
      <w:r w:rsidRPr="00F1064E">
        <w:rPr>
          <w:rFonts w:ascii="Times New Roman" w:hAnsi="Times New Roman"/>
          <w:sz w:val="20"/>
          <w:szCs w:val="20"/>
        </w:rPr>
        <w:t>“)</w:t>
      </w:r>
    </w:p>
    <w:p w14:paraId="77ECDCE5" w14:textId="6665BF0B" w:rsidR="00F1064E" w:rsidRPr="00F1064E"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Spolufinancovaný fondom:</w:t>
      </w:r>
      <w:r w:rsidR="00544B92">
        <w:rPr>
          <w:rFonts w:ascii="Times New Roman" w:hAnsi="Times New Roman"/>
          <w:sz w:val="20"/>
          <w:szCs w:val="20"/>
        </w:rPr>
        <w:t xml:space="preserve">             Európsky fond regionálneho rozvoja (ďalej len „EFRR“)</w:t>
      </w:r>
      <w:r w:rsidRPr="00F1064E">
        <w:rPr>
          <w:rFonts w:ascii="Times New Roman" w:hAnsi="Times New Roman"/>
          <w:sz w:val="20"/>
          <w:szCs w:val="20"/>
        </w:rPr>
        <w:tab/>
      </w:r>
    </w:p>
    <w:p w14:paraId="5BF03D03" w14:textId="77777777" w:rsidR="00544B92"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Prioritná os:</w:t>
      </w:r>
      <w:r w:rsidR="00544B92">
        <w:rPr>
          <w:rFonts w:ascii="Times New Roman" w:hAnsi="Times New Roman"/>
          <w:sz w:val="20"/>
          <w:szCs w:val="20"/>
        </w:rPr>
        <w:tab/>
      </w:r>
      <w:r w:rsidR="00544B92">
        <w:rPr>
          <w:rFonts w:ascii="Times New Roman" w:hAnsi="Times New Roman"/>
          <w:sz w:val="20"/>
          <w:szCs w:val="20"/>
        </w:rPr>
        <w:tab/>
      </w:r>
      <w:r w:rsidR="00544B92">
        <w:rPr>
          <w:rFonts w:ascii="Times New Roman" w:hAnsi="Times New Roman"/>
          <w:sz w:val="20"/>
          <w:szCs w:val="20"/>
        </w:rPr>
        <w:tab/>
        <w:t>7 Informačná spoločnosť (ďalej len „PO7“)</w:t>
      </w:r>
      <w:r w:rsidRPr="00F1064E">
        <w:rPr>
          <w:rFonts w:ascii="Times New Roman" w:hAnsi="Times New Roman"/>
          <w:sz w:val="20"/>
          <w:szCs w:val="20"/>
        </w:rPr>
        <w:tab/>
      </w:r>
    </w:p>
    <w:p w14:paraId="487B61C5" w14:textId="0BE874AA"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Investičná priorita:</w:t>
      </w:r>
      <w:r w:rsidR="000F5913">
        <w:rPr>
          <w:rFonts w:ascii="Times New Roman" w:hAnsi="Times New Roman"/>
          <w:sz w:val="20"/>
          <w:szCs w:val="20"/>
        </w:rPr>
        <w:tab/>
      </w:r>
      <w:r w:rsidR="000F5913">
        <w:rPr>
          <w:rFonts w:ascii="Times New Roman" w:hAnsi="Times New Roman"/>
          <w:sz w:val="20"/>
          <w:szCs w:val="20"/>
        </w:rPr>
        <w:tab/>
        <w:t>...................................................................</w:t>
      </w:r>
    </w:p>
    <w:p w14:paraId="1D073D6E" w14:textId="1A72B35C"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Špecifický cieľ:</w:t>
      </w:r>
      <w:r w:rsidR="000F5913">
        <w:rPr>
          <w:rFonts w:ascii="Times New Roman" w:hAnsi="Times New Roman"/>
          <w:sz w:val="20"/>
          <w:szCs w:val="20"/>
        </w:rPr>
        <w:tab/>
      </w:r>
      <w:r w:rsidR="000F5913">
        <w:rPr>
          <w:rFonts w:ascii="Times New Roman" w:hAnsi="Times New Roman"/>
          <w:sz w:val="20"/>
          <w:szCs w:val="20"/>
        </w:rPr>
        <w:tab/>
      </w:r>
      <w:r w:rsidR="000F5913">
        <w:rPr>
          <w:rFonts w:ascii="Times New Roman" w:hAnsi="Times New Roman"/>
          <w:sz w:val="20"/>
          <w:szCs w:val="20"/>
        </w:rPr>
        <w:tab/>
        <w:t>...................................................................</w:t>
      </w:r>
    </w:p>
    <w:p w14:paraId="54E32963" w14:textId="3D579355" w:rsidR="00F1064E" w:rsidRPr="00F1064E" w:rsidRDefault="00544B92" w:rsidP="00544B92">
      <w:pPr>
        <w:pStyle w:val="0is"/>
        <w:numPr>
          <w:ilvl w:val="0"/>
          <w:numId w:val="0"/>
        </w:numPr>
        <w:spacing w:before="0" w:after="120"/>
        <w:ind w:left="360" w:firstLine="348"/>
        <w:rPr>
          <w:rFonts w:ascii="Times New Roman" w:hAnsi="Times New Roman"/>
          <w:sz w:val="20"/>
          <w:szCs w:val="20"/>
        </w:rPr>
      </w:pPr>
      <w:commentRangeStart w:id="49"/>
      <w:r>
        <w:rPr>
          <w:rFonts w:ascii="Times New Roman" w:hAnsi="Times New Roman"/>
          <w:sz w:val="20"/>
          <w:szCs w:val="20"/>
        </w:rPr>
        <w:t>Schéma pomoci:</w:t>
      </w:r>
      <w:commentRangeEnd w:id="49"/>
      <w:r>
        <w:rPr>
          <w:rStyle w:val="Odkaznakomentr"/>
        </w:rPr>
        <w:commentReference w:id="49"/>
      </w:r>
      <w:r>
        <w:rPr>
          <w:rFonts w:ascii="Times New Roman" w:hAnsi="Times New Roman"/>
          <w:sz w:val="20"/>
          <w:szCs w:val="20"/>
        </w:rPr>
        <w:tab/>
      </w:r>
      <w:r>
        <w:rPr>
          <w:rFonts w:ascii="Times New Roman" w:hAnsi="Times New Roman"/>
          <w:sz w:val="20"/>
          <w:szCs w:val="20"/>
        </w:rPr>
        <w:tab/>
      </w:r>
      <w:r w:rsidR="00F1064E" w:rsidRPr="00F1064E">
        <w:rPr>
          <w:rFonts w:ascii="Times New Roman" w:hAnsi="Times New Roman"/>
          <w:sz w:val="20"/>
          <w:szCs w:val="20"/>
        </w:rPr>
        <w:tab/>
      </w:r>
      <w:r w:rsidR="000F5913">
        <w:rPr>
          <w:rFonts w:ascii="Times New Roman" w:hAnsi="Times New Roman"/>
          <w:sz w:val="20"/>
          <w:szCs w:val="20"/>
        </w:rPr>
        <w:t>...................................................................</w:t>
      </w:r>
    </w:p>
    <w:p w14:paraId="0DE908DE" w14:textId="757B4BB3" w:rsidR="000F5913" w:rsidRDefault="00F1064E" w:rsidP="000F5913">
      <w:pPr>
        <w:pStyle w:val="0is"/>
        <w:numPr>
          <w:ilvl w:val="0"/>
          <w:numId w:val="0"/>
        </w:numPr>
        <w:spacing w:before="120" w:after="120"/>
        <w:ind w:left="3538" w:hanging="2829"/>
        <w:rPr>
          <w:rFonts w:ascii="Times New Roman" w:hAnsi="Times New Roman"/>
          <w:sz w:val="20"/>
          <w:szCs w:val="20"/>
        </w:rPr>
      </w:pPr>
      <w:r w:rsidRPr="00F1064E">
        <w:rPr>
          <w:rFonts w:ascii="Times New Roman" w:hAnsi="Times New Roman"/>
          <w:sz w:val="20"/>
          <w:szCs w:val="20"/>
        </w:rPr>
        <w:t>Poskytovateľ pomoci:</w:t>
      </w:r>
      <w:r w:rsidR="00544B92">
        <w:rPr>
          <w:rFonts w:ascii="Times New Roman" w:hAnsi="Times New Roman"/>
          <w:sz w:val="20"/>
          <w:szCs w:val="20"/>
        </w:rPr>
        <w:tab/>
      </w:r>
      <w:r w:rsidR="000F5913">
        <w:rPr>
          <w:rFonts w:ascii="Times New Roman" w:hAnsi="Times New Roman"/>
          <w:sz w:val="20"/>
          <w:szCs w:val="20"/>
        </w:rPr>
        <w:t xml:space="preserve">Ministerstvo dopravy, výstavby </w:t>
      </w:r>
      <w:del w:id="50" w:author="Daniela Ďurdíková" w:date="2017-05-10T11:33:00Z">
        <w:r w:rsidR="000F5913" w:rsidDel="0058292A">
          <w:rPr>
            <w:rFonts w:ascii="Times New Roman" w:hAnsi="Times New Roman"/>
            <w:sz w:val="20"/>
            <w:szCs w:val="20"/>
          </w:rPr>
          <w:delText xml:space="preserve">a regionálneho rozvoja </w:delText>
        </w:r>
      </w:del>
      <w:r w:rsidR="000F5913">
        <w:rPr>
          <w:rFonts w:ascii="Times New Roman" w:hAnsi="Times New Roman"/>
          <w:sz w:val="20"/>
          <w:szCs w:val="20"/>
        </w:rPr>
        <w:t xml:space="preserve">Slovenskej republiky v zastúpení </w:t>
      </w:r>
      <w:r w:rsidR="00F82DC5" w:rsidRPr="00F82DC5">
        <w:rPr>
          <w:rFonts w:ascii="Times New Roman" w:hAnsi="Times New Roman"/>
          <w:sz w:val="20"/>
          <w:szCs w:val="20"/>
        </w:rPr>
        <w:t>Úradom podpredsedu vlády Slovenskej republiky pre investície a informatizáciu</w:t>
      </w:r>
      <w:r w:rsidR="000F5913">
        <w:rPr>
          <w:rFonts w:ascii="Times New Roman" w:hAnsi="Times New Roman"/>
          <w:sz w:val="20"/>
          <w:szCs w:val="20"/>
        </w:rPr>
        <w:t xml:space="preserve"> ako Sprostredkovateľským orgánom podľa Zmluvy o </w:t>
      </w:r>
      <w:r w:rsidR="000F5913" w:rsidRPr="000F5913">
        <w:rPr>
          <w:rFonts w:ascii="Times New Roman" w:hAnsi="Times New Roman"/>
          <w:sz w:val="20"/>
          <w:szCs w:val="20"/>
        </w:rPr>
        <w:t>vykonávaní časti úloh riadiaceho orgánu sprostredkovateľským orgánom</w:t>
      </w:r>
      <w:r w:rsidR="000F5913">
        <w:rPr>
          <w:rFonts w:ascii="Times New Roman" w:hAnsi="Times New Roman"/>
          <w:sz w:val="20"/>
          <w:szCs w:val="20"/>
        </w:rPr>
        <w:t xml:space="preserve"> zo dňa</w:t>
      </w:r>
      <w:r w:rsidR="00D6182D">
        <w:rPr>
          <w:rFonts w:ascii="Times New Roman" w:hAnsi="Times New Roman"/>
          <w:sz w:val="20"/>
          <w:szCs w:val="20"/>
        </w:rPr>
        <w:t xml:space="preserve"> </w:t>
      </w:r>
      <w:del w:id="51" w:author="Daniela Ďurdíková" w:date="2017-05-11T08:06:00Z">
        <w:r w:rsidR="00D6182D" w:rsidDel="00CD3648">
          <w:rPr>
            <w:rFonts w:ascii="Times New Roman" w:hAnsi="Times New Roman"/>
            <w:sz w:val="20"/>
            <w:szCs w:val="20"/>
          </w:rPr>
          <w:delText>17</w:delText>
        </w:r>
      </w:del>
      <w:ins w:id="52" w:author="Daniela Ďurdíková" w:date="2017-05-11T08:06:00Z">
        <w:r w:rsidR="00CD3648">
          <w:rPr>
            <w:rFonts w:ascii="Times New Roman" w:hAnsi="Times New Roman"/>
            <w:sz w:val="20"/>
            <w:szCs w:val="20"/>
          </w:rPr>
          <w:t>29</w:t>
        </w:r>
      </w:ins>
      <w:r w:rsidR="00D6182D">
        <w:rPr>
          <w:rFonts w:ascii="Times New Roman" w:hAnsi="Times New Roman"/>
          <w:sz w:val="20"/>
          <w:szCs w:val="20"/>
        </w:rPr>
        <w:t>.</w:t>
      </w:r>
      <w:del w:id="53" w:author="Daniela Ďurdíková" w:date="2017-05-11T08:06:00Z">
        <w:r w:rsidR="00D6182D" w:rsidDel="00CD3648">
          <w:rPr>
            <w:rFonts w:ascii="Times New Roman" w:hAnsi="Times New Roman"/>
            <w:sz w:val="20"/>
            <w:szCs w:val="20"/>
          </w:rPr>
          <w:delText>06</w:delText>
        </w:r>
      </w:del>
      <w:ins w:id="54" w:author="Daniela Ďurdíková" w:date="2017-05-11T08:06:00Z">
        <w:r w:rsidR="00CD3648">
          <w:rPr>
            <w:rFonts w:ascii="Times New Roman" w:hAnsi="Times New Roman"/>
            <w:sz w:val="20"/>
            <w:szCs w:val="20"/>
          </w:rPr>
          <w:t>10</w:t>
        </w:r>
      </w:ins>
      <w:r w:rsidR="00D6182D">
        <w:rPr>
          <w:rFonts w:ascii="Times New Roman" w:hAnsi="Times New Roman"/>
          <w:sz w:val="20"/>
          <w:szCs w:val="20"/>
        </w:rPr>
        <w:t>.201</w:t>
      </w:r>
      <w:del w:id="55" w:author="Daniela Ďurdíková" w:date="2017-05-11T08:06:00Z">
        <w:r w:rsidR="00D6182D" w:rsidDel="00CD3648">
          <w:rPr>
            <w:rFonts w:ascii="Times New Roman" w:hAnsi="Times New Roman"/>
            <w:sz w:val="20"/>
            <w:szCs w:val="20"/>
          </w:rPr>
          <w:delText>5</w:delText>
        </w:r>
      </w:del>
      <w:ins w:id="56" w:author="Daniela Ďurdíková" w:date="2017-05-11T08:06:00Z">
        <w:r w:rsidR="00CD3648">
          <w:rPr>
            <w:rFonts w:ascii="Times New Roman" w:hAnsi="Times New Roman"/>
            <w:sz w:val="20"/>
            <w:szCs w:val="20"/>
          </w:rPr>
          <w:t>6</w:t>
        </w:r>
      </w:ins>
      <w:r w:rsidR="000F5913">
        <w:rPr>
          <w:rFonts w:ascii="Times New Roman" w:hAnsi="Times New Roman"/>
          <w:sz w:val="20"/>
          <w:szCs w:val="20"/>
        </w:rPr>
        <w:t>.</w:t>
      </w:r>
    </w:p>
    <w:p w14:paraId="6C3BB06F" w14:textId="7AD20F8E" w:rsidR="005973AB" w:rsidRPr="00EF65AF" w:rsidRDefault="005973AB" w:rsidP="00186A2A">
      <w:pPr>
        <w:pStyle w:val="00s0"/>
        <w:numPr>
          <w:ilvl w:val="1"/>
          <w:numId w:val="35"/>
        </w:numPr>
        <w:spacing w:before="0" w:after="120"/>
        <w:rPr>
          <w:rFonts w:ascii="Times New Roman" w:hAnsi="Times New Roman"/>
          <w:sz w:val="20"/>
          <w:szCs w:val="20"/>
        </w:rPr>
      </w:pPr>
      <w:r w:rsidRPr="00EF65AF">
        <w:rPr>
          <w:rFonts w:ascii="Times New Roman" w:hAnsi="Times New Roman"/>
          <w:sz w:val="20"/>
          <w:szCs w:val="20"/>
        </w:rPr>
        <w:t xml:space="preserve">Zmluvné strany sa záväzne dohodli na pravidlách týkajúcich sa postavenia a vzájomných zmluvných vzťahov medzi členmi partnerstva a k </w:t>
      </w:r>
      <w:r w:rsidR="00170850">
        <w:rPr>
          <w:rFonts w:ascii="Times New Roman" w:hAnsi="Times New Roman"/>
          <w:sz w:val="20"/>
          <w:szCs w:val="20"/>
        </w:rPr>
        <w:t>Poskytovateľovi</w:t>
      </w:r>
      <w:r w:rsidRPr="00EF65AF">
        <w:rPr>
          <w:rFonts w:ascii="Times New Roman" w:hAnsi="Times New Roman"/>
          <w:sz w:val="20"/>
          <w:szCs w:val="20"/>
        </w:rPr>
        <w:t xml:space="preserve"> tak, aby bola zabezpečená realizácia plánovaných aktivít a dosiahnutie cieľov stanovených v schválenom </w:t>
      </w:r>
      <w:r w:rsidR="000F5913">
        <w:rPr>
          <w:rFonts w:ascii="Times New Roman" w:hAnsi="Times New Roman"/>
          <w:sz w:val="20"/>
          <w:szCs w:val="20"/>
        </w:rPr>
        <w:t>P</w:t>
      </w:r>
      <w:r w:rsidRPr="00EF65AF">
        <w:rPr>
          <w:rFonts w:ascii="Times New Roman" w:hAnsi="Times New Roman"/>
          <w:sz w:val="20"/>
          <w:szCs w:val="20"/>
        </w:rPr>
        <w:t>rojekte. Uzatvorením Zmluvy o partnerstve nie sú dotknuté práva a povinnosti hlavného partnera</w:t>
      </w:r>
      <w:r>
        <w:rPr>
          <w:rFonts w:ascii="Times New Roman" w:hAnsi="Times New Roman"/>
          <w:sz w:val="20"/>
          <w:szCs w:val="20"/>
        </w:rPr>
        <w:t xml:space="preserve"> </w:t>
      </w:r>
      <w:r w:rsidRPr="00EF65AF">
        <w:rPr>
          <w:rFonts w:ascii="Times New Roman" w:hAnsi="Times New Roman"/>
          <w:sz w:val="20"/>
          <w:szCs w:val="20"/>
        </w:rPr>
        <w:t xml:space="preserve">voči </w:t>
      </w:r>
      <w:r w:rsidR="00170850">
        <w:rPr>
          <w:rFonts w:ascii="Times New Roman" w:hAnsi="Times New Roman"/>
          <w:sz w:val="20"/>
          <w:szCs w:val="20"/>
        </w:rPr>
        <w:t>Poskytovateľovi</w:t>
      </w:r>
      <w:r w:rsidR="00170850" w:rsidRPr="00EF65AF">
        <w:rPr>
          <w:rFonts w:ascii="Times New Roman" w:hAnsi="Times New Roman"/>
          <w:sz w:val="20"/>
          <w:szCs w:val="20"/>
        </w:rPr>
        <w:t xml:space="preserve"> </w:t>
      </w:r>
      <w:r w:rsidRPr="00EF65AF">
        <w:rPr>
          <w:rFonts w:ascii="Times New Roman" w:hAnsi="Times New Roman"/>
          <w:sz w:val="20"/>
          <w:szCs w:val="20"/>
        </w:rPr>
        <w:t xml:space="preserve">v zmysle </w:t>
      </w:r>
      <w:r w:rsidR="00F1064E">
        <w:rPr>
          <w:rFonts w:ascii="Times New Roman" w:hAnsi="Times New Roman"/>
          <w:sz w:val="20"/>
          <w:szCs w:val="20"/>
        </w:rPr>
        <w:t>Z</w:t>
      </w:r>
      <w:r w:rsidRPr="00EF65AF">
        <w:rPr>
          <w:rFonts w:ascii="Times New Roman" w:hAnsi="Times New Roman"/>
          <w:sz w:val="20"/>
          <w:szCs w:val="20"/>
        </w:rPr>
        <w:t>mluvy o</w:t>
      </w:r>
      <w:r w:rsidR="000F5913">
        <w:rPr>
          <w:rFonts w:ascii="Times New Roman" w:hAnsi="Times New Roman"/>
          <w:sz w:val="20"/>
          <w:szCs w:val="20"/>
        </w:rPr>
        <w:t xml:space="preserve"> poskytnutí </w:t>
      </w:r>
      <w:r w:rsidRPr="00EF65AF">
        <w:rPr>
          <w:rFonts w:ascii="Times New Roman" w:hAnsi="Times New Roman"/>
          <w:sz w:val="20"/>
          <w:szCs w:val="20"/>
        </w:rPr>
        <w:t>NFP, a to najmä nie je dotknutá celková zodpovednosť hlavného partnera ako prijímateľa NFP za implementáciu a realizáciu Projektu.</w:t>
      </w:r>
    </w:p>
    <w:p w14:paraId="48EC71A2" w14:textId="7AF9B11A" w:rsidR="005973AB" w:rsidRDefault="000F5913"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 xml:space="preserve">Partnerstvo je </w:t>
      </w:r>
      <w:r w:rsidR="005973AB" w:rsidRPr="00EF65AF">
        <w:rPr>
          <w:rFonts w:ascii="Times New Roman" w:hAnsi="Times New Roman"/>
          <w:sz w:val="20"/>
          <w:szCs w:val="20"/>
        </w:rPr>
        <w:t xml:space="preserve">spojením členov partnerstva vytvorené za účelom zefektívnenia spolupráce zmluvných strán za účelom lepšieho a efektívnejšieho naplnenia špecifických cieľov </w:t>
      </w:r>
      <w:r>
        <w:rPr>
          <w:rFonts w:ascii="Times New Roman" w:hAnsi="Times New Roman"/>
          <w:sz w:val="20"/>
          <w:szCs w:val="20"/>
        </w:rPr>
        <w:t>PO7 OPII</w:t>
      </w:r>
      <w:r w:rsidR="005973AB" w:rsidRPr="00EF65AF">
        <w:rPr>
          <w:rFonts w:ascii="Times New Roman" w:hAnsi="Times New Roman"/>
          <w:sz w:val="20"/>
          <w:szCs w:val="20"/>
        </w:rPr>
        <w:t>. Prehľad aktivít</w:t>
      </w:r>
      <w:r w:rsidR="00C4603C">
        <w:rPr>
          <w:rFonts w:ascii="Times New Roman" w:hAnsi="Times New Roman"/>
          <w:sz w:val="20"/>
          <w:szCs w:val="20"/>
        </w:rPr>
        <w:t xml:space="preserve"> </w:t>
      </w:r>
      <w:r w:rsidR="005973AB" w:rsidRPr="00EF65AF">
        <w:rPr>
          <w:rFonts w:ascii="Times New Roman" w:hAnsi="Times New Roman"/>
          <w:sz w:val="20"/>
          <w:szCs w:val="20"/>
        </w:rPr>
        <w:t xml:space="preserve"> Projektu</w:t>
      </w:r>
      <w:r w:rsidR="00C4603C">
        <w:rPr>
          <w:rFonts w:ascii="Times New Roman" w:hAnsi="Times New Roman"/>
          <w:sz w:val="20"/>
          <w:szCs w:val="20"/>
        </w:rPr>
        <w:t xml:space="preserve"> realizovaných partnermi</w:t>
      </w:r>
      <w:r w:rsidR="005973AB" w:rsidRPr="00EF65AF">
        <w:rPr>
          <w:rFonts w:ascii="Times New Roman" w:hAnsi="Times New Roman"/>
          <w:sz w:val="20"/>
          <w:szCs w:val="20"/>
        </w:rPr>
        <w:t xml:space="preserve"> a časový rámec realizácie </w:t>
      </w:r>
      <w:r w:rsidR="00C4603C">
        <w:rPr>
          <w:rFonts w:ascii="Times New Roman" w:hAnsi="Times New Roman"/>
          <w:sz w:val="20"/>
          <w:szCs w:val="20"/>
        </w:rPr>
        <w:t xml:space="preserve">aktivít </w:t>
      </w:r>
      <w:r w:rsidR="005973AB" w:rsidRPr="00EF65AF">
        <w:rPr>
          <w:rFonts w:ascii="Times New Roman" w:hAnsi="Times New Roman"/>
          <w:sz w:val="20"/>
          <w:szCs w:val="20"/>
        </w:rPr>
        <w:t xml:space="preserve">Projektu je </w:t>
      </w:r>
      <w:r w:rsidR="00140682">
        <w:rPr>
          <w:rFonts w:ascii="Times New Roman" w:hAnsi="Times New Roman"/>
          <w:sz w:val="20"/>
          <w:szCs w:val="20"/>
        </w:rPr>
        <w:t xml:space="preserve">uvedený v </w:t>
      </w:r>
      <w:r w:rsidR="00140682" w:rsidRPr="000C4F33">
        <w:rPr>
          <w:rFonts w:ascii="Times New Roman" w:hAnsi="Times New Roman"/>
          <w:b/>
          <w:sz w:val="20"/>
          <w:szCs w:val="20"/>
          <w:rPrChange w:id="57" w:author="Daniela Ďurdíková" w:date="2017-05-10T13:12:00Z">
            <w:rPr>
              <w:rFonts w:ascii="Times New Roman" w:hAnsi="Times New Roman"/>
              <w:b/>
              <w:sz w:val="20"/>
              <w:szCs w:val="20"/>
              <w:highlight w:val="yellow"/>
            </w:rPr>
          </w:rPrChange>
        </w:rPr>
        <w:t>p</w:t>
      </w:r>
      <w:r w:rsidR="005973AB" w:rsidRPr="000C4F33">
        <w:rPr>
          <w:rFonts w:ascii="Times New Roman" w:hAnsi="Times New Roman"/>
          <w:b/>
          <w:sz w:val="20"/>
          <w:szCs w:val="20"/>
          <w:rPrChange w:id="58" w:author="Daniela Ďurdíková" w:date="2017-05-10T13:12:00Z">
            <w:rPr>
              <w:rFonts w:ascii="Times New Roman" w:hAnsi="Times New Roman"/>
              <w:b/>
              <w:sz w:val="20"/>
              <w:szCs w:val="20"/>
              <w:highlight w:val="yellow"/>
            </w:rPr>
          </w:rPrChange>
        </w:rPr>
        <w:t>ríloh</w:t>
      </w:r>
      <w:r w:rsidR="00140682" w:rsidRPr="000C4F33">
        <w:rPr>
          <w:rFonts w:ascii="Times New Roman" w:hAnsi="Times New Roman"/>
          <w:b/>
          <w:sz w:val="20"/>
          <w:szCs w:val="20"/>
          <w:rPrChange w:id="59" w:author="Daniela Ďurdíková" w:date="2017-05-10T13:12:00Z">
            <w:rPr>
              <w:rFonts w:ascii="Times New Roman" w:hAnsi="Times New Roman"/>
              <w:b/>
              <w:sz w:val="20"/>
              <w:szCs w:val="20"/>
              <w:highlight w:val="yellow"/>
            </w:rPr>
          </w:rPrChange>
        </w:rPr>
        <w:t>e</w:t>
      </w:r>
      <w:r w:rsidR="005973AB" w:rsidRPr="000C4F33">
        <w:rPr>
          <w:rFonts w:ascii="Times New Roman" w:hAnsi="Times New Roman"/>
          <w:b/>
          <w:sz w:val="20"/>
          <w:szCs w:val="20"/>
          <w:rPrChange w:id="60" w:author="Daniela Ďurdíková" w:date="2017-05-10T13:12:00Z">
            <w:rPr>
              <w:rFonts w:ascii="Times New Roman" w:hAnsi="Times New Roman"/>
              <w:b/>
              <w:sz w:val="20"/>
              <w:szCs w:val="20"/>
              <w:highlight w:val="yellow"/>
            </w:rPr>
          </w:rPrChange>
        </w:rPr>
        <w:t xml:space="preserve"> č. </w:t>
      </w:r>
      <w:del w:id="61" w:author="Daniela Ďurdíková" w:date="2017-05-10T13:12:00Z">
        <w:r w:rsidRPr="000C4F33" w:rsidDel="000C4F33">
          <w:rPr>
            <w:rFonts w:ascii="Times New Roman" w:hAnsi="Times New Roman"/>
            <w:b/>
            <w:sz w:val="20"/>
            <w:szCs w:val="20"/>
            <w:rPrChange w:id="62" w:author="Daniela Ďurdíková" w:date="2017-05-10T13:12:00Z">
              <w:rPr>
                <w:rFonts w:ascii="Times New Roman" w:hAnsi="Times New Roman"/>
                <w:b/>
                <w:sz w:val="20"/>
                <w:szCs w:val="20"/>
                <w:highlight w:val="yellow"/>
              </w:rPr>
            </w:rPrChange>
          </w:rPr>
          <w:delText>XY</w:delText>
        </w:r>
      </w:del>
      <w:ins w:id="63" w:author="Daniela Ďurdíková" w:date="2017-05-10T13:12:00Z">
        <w:r w:rsidR="000C4F33" w:rsidRPr="000C4F33">
          <w:rPr>
            <w:rFonts w:ascii="Times New Roman" w:hAnsi="Times New Roman"/>
            <w:b/>
            <w:sz w:val="20"/>
            <w:szCs w:val="20"/>
          </w:rPr>
          <w:t>1b</w:t>
        </w:r>
      </w:ins>
      <w:r w:rsidR="005973AB" w:rsidRPr="00EF65AF">
        <w:rPr>
          <w:rFonts w:ascii="Times New Roman" w:hAnsi="Times New Roman"/>
          <w:sz w:val="20"/>
          <w:szCs w:val="20"/>
        </w:rPr>
        <w:t xml:space="preserve"> Zmluvy o partnerstve.</w:t>
      </w:r>
    </w:p>
    <w:p w14:paraId="6AF844F9" w14:textId="0E961658" w:rsidR="00D77D82" w:rsidRPr="00D77D82" w:rsidRDefault="00D77D82"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Hlavný partner</w:t>
      </w:r>
      <w:r w:rsidRPr="00D77D82">
        <w:rPr>
          <w:rFonts w:ascii="Times New Roman" w:hAnsi="Times New Roman"/>
          <w:sz w:val="20"/>
          <w:szCs w:val="20"/>
        </w:rPr>
        <w:t xml:space="preserve"> sa zaväzuje, že na základe Zmluvy o </w:t>
      </w:r>
      <w:r>
        <w:rPr>
          <w:rFonts w:ascii="Times New Roman" w:hAnsi="Times New Roman"/>
          <w:sz w:val="20"/>
          <w:szCs w:val="20"/>
        </w:rPr>
        <w:t>partnerstve</w:t>
      </w:r>
      <w:r w:rsidRPr="00D77D82">
        <w:rPr>
          <w:rFonts w:ascii="Times New Roman" w:hAnsi="Times New Roman"/>
          <w:sz w:val="20"/>
          <w:szCs w:val="20"/>
        </w:rPr>
        <w:t xml:space="preserve"> poskytne NFP </w:t>
      </w:r>
      <w:r>
        <w:rPr>
          <w:rFonts w:ascii="Times New Roman" w:hAnsi="Times New Roman"/>
          <w:sz w:val="20"/>
          <w:szCs w:val="20"/>
        </w:rPr>
        <w:t>partnerom</w:t>
      </w:r>
      <w:r w:rsidRPr="00D77D82">
        <w:rPr>
          <w:rFonts w:ascii="Times New Roman" w:hAnsi="Times New Roman"/>
          <w:sz w:val="20"/>
          <w:szCs w:val="20"/>
        </w:rPr>
        <w:t xml:space="preserve"> za účelom uvedeným v ods. 2</w:t>
      </w:r>
      <w:r w:rsidR="00F771E0">
        <w:rPr>
          <w:rFonts w:ascii="Times New Roman" w:hAnsi="Times New Roman"/>
          <w:sz w:val="20"/>
          <w:szCs w:val="20"/>
        </w:rPr>
        <w:t xml:space="preserve"> </w:t>
      </w:r>
      <w:r w:rsidRPr="00D77D82">
        <w:rPr>
          <w:rFonts w:ascii="Times New Roman" w:hAnsi="Times New Roman"/>
          <w:sz w:val="20"/>
          <w:szCs w:val="20"/>
        </w:rPr>
        <w:t xml:space="preserve">tohto článku na </w:t>
      </w:r>
      <w:r>
        <w:rPr>
          <w:rFonts w:ascii="Times New Roman" w:hAnsi="Times New Roman"/>
          <w:sz w:val="20"/>
          <w:szCs w:val="20"/>
        </w:rPr>
        <w:t>r</w:t>
      </w:r>
      <w:r w:rsidRPr="00D77D82">
        <w:rPr>
          <w:rFonts w:ascii="Times New Roman" w:hAnsi="Times New Roman"/>
          <w:sz w:val="20"/>
          <w:szCs w:val="20"/>
        </w:rPr>
        <w:t xml:space="preserve">ealizáciu aktivít Projektu, a to spôsobom a v súlade s ustanoveniami Zmluvy o poskytnutí NFP, v súlade so Systémom riadenia EŠIF, Systémov finančného riadenia, v súlade so všetkými dokumentmi, na ktoré Zmluva o poskytnutí NFP odkazuje, ak boli </w:t>
      </w:r>
      <w:r>
        <w:rPr>
          <w:rFonts w:ascii="Times New Roman" w:hAnsi="Times New Roman"/>
          <w:sz w:val="20"/>
          <w:szCs w:val="20"/>
        </w:rPr>
        <w:t>z</w:t>
      </w:r>
      <w:r w:rsidRPr="00D77D82">
        <w:rPr>
          <w:rFonts w:ascii="Times New Roman" w:hAnsi="Times New Roman"/>
          <w:sz w:val="20"/>
          <w:szCs w:val="20"/>
        </w:rPr>
        <w:t xml:space="preserve">verejnené, vrátane </w:t>
      </w:r>
      <w:r>
        <w:rPr>
          <w:rFonts w:ascii="Times New Roman" w:hAnsi="Times New Roman"/>
          <w:sz w:val="20"/>
          <w:szCs w:val="20"/>
        </w:rPr>
        <w:t>p</w:t>
      </w:r>
      <w:r w:rsidRPr="00D77D82">
        <w:rPr>
          <w:rFonts w:ascii="Times New Roman" w:hAnsi="Times New Roman"/>
          <w:sz w:val="20"/>
          <w:szCs w:val="20"/>
        </w:rPr>
        <w:t xml:space="preserve">rávnych dokumentov a v súlade s platnými a účinnými všeobecne záväznými </w:t>
      </w:r>
      <w:del w:id="64" w:author="Daniela Ďurdíková" w:date="2017-05-10T11:36:00Z">
        <w:r w:rsidRPr="00D77D82" w:rsidDel="0058292A">
          <w:rPr>
            <w:rFonts w:ascii="Times New Roman" w:hAnsi="Times New Roman"/>
            <w:sz w:val="20"/>
            <w:szCs w:val="20"/>
          </w:rPr>
          <w:delText>právnymi predpismi SR a právnymi aktmi EÚ.</w:delText>
        </w:r>
      </w:del>
      <w:ins w:id="65" w:author="Daniela Ďurdíková" w:date="2017-05-10T11:36:00Z">
        <w:r w:rsidR="0058292A">
          <w:rPr>
            <w:rFonts w:ascii="Times New Roman" w:hAnsi="Times New Roman"/>
            <w:sz w:val="20"/>
            <w:szCs w:val="20"/>
          </w:rPr>
          <w:t>Právnymi predpismi,</w:t>
        </w:r>
      </w:ins>
    </w:p>
    <w:p w14:paraId="517B058F" w14:textId="522382FA" w:rsidR="00D77D82" w:rsidRPr="00D77D82" w:rsidRDefault="00E82A65"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lastRenderedPageBreak/>
        <w:t>Partneri</w:t>
      </w:r>
      <w:r w:rsidR="00D77D82" w:rsidRPr="00D77D82">
        <w:rPr>
          <w:rFonts w:ascii="Times New Roman" w:hAnsi="Times New Roman"/>
          <w:sz w:val="20"/>
          <w:szCs w:val="20"/>
        </w:rPr>
        <w:t xml:space="preserve"> sa zaväzuj</w:t>
      </w:r>
      <w:r>
        <w:rPr>
          <w:rFonts w:ascii="Times New Roman" w:hAnsi="Times New Roman"/>
          <w:sz w:val="20"/>
          <w:szCs w:val="20"/>
        </w:rPr>
        <w:t>ú</w:t>
      </w:r>
      <w:r w:rsidR="00D77D82" w:rsidRPr="00D77D82">
        <w:rPr>
          <w:rFonts w:ascii="Times New Roman" w:hAnsi="Times New Roman"/>
          <w:sz w:val="20"/>
          <w:szCs w:val="20"/>
        </w:rPr>
        <w:t xml:space="preserve"> prijať poskytnutý NFP, použiť ho v súlade s podmienkami stanovenými v Zmluve o poskytnutí NFP</w:t>
      </w:r>
      <w:r>
        <w:rPr>
          <w:rFonts w:ascii="Times New Roman" w:hAnsi="Times New Roman"/>
          <w:sz w:val="20"/>
          <w:szCs w:val="20"/>
        </w:rPr>
        <w:t xml:space="preserve"> a v Zmluve o partnerstve</w:t>
      </w:r>
      <w:r w:rsidR="00D77D82" w:rsidRPr="00D77D82">
        <w:rPr>
          <w:rFonts w:ascii="Times New Roman" w:hAnsi="Times New Roman"/>
          <w:sz w:val="20"/>
          <w:szCs w:val="20"/>
        </w:rPr>
        <w:t xml:space="preserve"> a jej účelom a realizovať </w:t>
      </w:r>
      <w:r>
        <w:rPr>
          <w:rFonts w:ascii="Times New Roman" w:hAnsi="Times New Roman"/>
          <w:sz w:val="20"/>
          <w:szCs w:val="20"/>
        </w:rPr>
        <w:t>a</w:t>
      </w:r>
      <w:r w:rsidR="00D77D82" w:rsidRPr="00D77D82">
        <w:rPr>
          <w:rFonts w:ascii="Times New Roman" w:hAnsi="Times New Roman"/>
          <w:sz w:val="20"/>
          <w:szCs w:val="20"/>
        </w:rPr>
        <w:t>ktivity Projektu</w:t>
      </w:r>
      <w:r>
        <w:rPr>
          <w:rFonts w:ascii="Times New Roman" w:hAnsi="Times New Roman"/>
          <w:sz w:val="20"/>
          <w:szCs w:val="20"/>
        </w:rPr>
        <w:t xml:space="preserve"> uvedené v </w:t>
      </w:r>
      <w:r w:rsidRPr="000C4F33">
        <w:rPr>
          <w:rFonts w:ascii="Times New Roman" w:hAnsi="Times New Roman"/>
          <w:b/>
          <w:sz w:val="20"/>
          <w:szCs w:val="20"/>
          <w:rPrChange w:id="66" w:author="Daniela Ďurdíková" w:date="2017-05-10T13:13:00Z">
            <w:rPr>
              <w:rFonts w:ascii="Times New Roman" w:hAnsi="Times New Roman"/>
              <w:b/>
              <w:sz w:val="20"/>
              <w:szCs w:val="20"/>
              <w:highlight w:val="yellow"/>
            </w:rPr>
          </w:rPrChange>
        </w:rPr>
        <w:t xml:space="preserve">prílohe </w:t>
      </w:r>
      <w:ins w:id="67" w:author="Daniela Ďurdíková" w:date="2017-05-10T13:12:00Z">
        <w:r w:rsidR="000C4F33" w:rsidRPr="000C4F33">
          <w:rPr>
            <w:rFonts w:ascii="Times New Roman" w:hAnsi="Times New Roman"/>
            <w:b/>
            <w:sz w:val="20"/>
            <w:szCs w:val="20"/>
            <w:rPrChange w:id="68" w:author="Daniela Ďurdíková" w:date="2017-05-10T13:13:00Z">
              <w:rPr>
                <w:rFonts w:ascii="Times New Roman" w:hAnsi="Times New Roman"/>
                <w:b/>
                <w:sz w:val="20"/>
                <w:szCs w:val="20"/>
                <w:highlight w:val="yellow"/>
              </w:rPr>
            </w:rPrChange>
          </w:rPr>
          <w:t>č. 1b</w:t>
        </w:r>
      </w:ins>
      <w:del w:id="69" w:author="Daniela Ďurdíková" w:date="2017-05-10T13:12:00Z">
        <w:r w:rsidRPr="000C4F33" w:rsidDel="000C4F33">
          <w:rPr>
            <w:rFonts w:ascii="Times New Roman" w:hAnsi="Times New Roman"/>
            <w:b/>
            <w:sz w:val="20"/>
            <w:szCs w:val="20"/>
            <w:rPrChange w:id="70" w:author="Daniela Ďurdíková" w:date="2017-05-10T13:13:00Z">
              <w:rPr>
                <w:rFonts w:ascii="Times New Roman" w:hAnsi="Times New Roman"/>
                <w:b/>
                <w:sz w:val="20"/>
                <w:szCs w:val="20"/>
                <w:highlight w:val="yellow"/>
              </w:rPr>
            </w:rPrChange>
          </w:rPr>
          <w:delText>XY</w:delText>
        </w:r>
      </w:del>
      <w:r>
        <w:rPr>
          <w:rFonts w:ascii="Times New Roman" w:hAnsi="Times New Roman"/>
          <w:b/>
          <w:sz w:val="20"/>
          <w:szCs w:val="20"/>
        </w:rPr>
        <w:t xml:space="preserve"> </w:t>
      </w:r>
      <w:r w:rsidRPr="00A712FA">
        <w:rPr>
          <w:rFonts w:ascii="Times New Roman" w:hAnsi="Times New Roman"/>
          <w:b/>
          <w:sz w:val="20"/>
          <w:szCs w:val="20"/>
        </w:rPr>
        <w:t>Zmluvy o partnerstve</w:t>
      </w:r>
      <w:r w:rsidR="00D77D82" w:rsidRPr="00D77D82">
        <w:rPr>
          <w:rFonts w:ascii="Times New Roman" w:hAnsi="Times New Roman"/>
          <w:sz w:val="20"/>
          <w:szCs w:val="20"/>
        </w:rPr>
        <w:t xml:space="preserve"> tak, aby boli </w:t>
      </w:r>
      <w:r>
        <w:rPr>
          <w:rFonts w:ascii="Times New Roman" w:hAnsi="Times New Roman"/>
          <w:sz w:val="20"/>
          <w:szCs w:val="20"/>
        </w:rPr>
        <w:t>a</w:t>
      </w:r>
      <w:r w:rsidR="00D77D82" w:rsidRPr="00D77D82">
        <w:rPr>
          <w:rFonts w:ascii="Times New Roman" w:hAnsi="Times New Roman"/>
          <w:sz w:val="20"/>
          <w:szCs w:val="20"/>
        </w:rPr>
        <w:t xml:space="preserve">ktivity </w:t>
      </w:r>
      <w:del w:id="71" w:author="Daniela Ďurdíková" w:date="2017-05-10T11:36:00Z">
        <w:r w:rsidDel="0058292A">
          <w:rPr>
            <w:rFonts w:ascii="Times New Roman" w:hAnsi="Times New Roman"/>
            <w:sz w:val="20"/>
            <w:szCs w:val="20"/>
          </w:rPr>
          <w:delText>p</w:delText>
        </w:r>
      </w:del>
      <w:ins w:id="72" w:author="Daniela Ďurdíková" w:date="2017-05-10T11:36:00Z">
        <w:r w:rsidR="0058292A">
          <w:rPr>
            <w:rFonts w:ascii="Times New Roman" w:hAnsi="Times New Roman"/>
            <w:sz w:val="20"/>
            <w:szCs w:val="20"/>
          </w:rPr>
          <w:t>P</w:t>
        </w:r>
      </w:ins>
      <w:r w:rsidR="00D77D82" w:rsidRPr="00D77D82">
        <w:rPr>
          <w:rFonts w:ascii="Times New Roman" w:hAnsi="Times New Roman"/>
          <w:sz w:val="20"/>
          <w:szCs w:val="20"/>
        </w:rPr>
        <w:t xml:space="preserve">rojektu zrealizované </w:t>
      </w:r>
      <w:r>
        <w:rPr>
          <w:rFonts w:ascii="Times New Roman" w:hAnsi="Times New Roman"/>
          <w:sz w:val="20"/>
          <w:szCs w:val="20"/>
        </w:rPr>
        <w:t>riadne a v</w:t>
      </w:r>
      <w:r w:rsidR="00D77D82" w:rsidRPr="00D77D82">
        <w:rPr>
          <w:rFonts w:ascii="Times New Roman" w:hAnsi="Times New Roman"/>
          <w:sz w:val="20"/>
          <w:szCs w:val="20"/>
        </w:rPr>
        <w:t xml:space="preserve">čas, a to najneskôr do uplynutia doby </w:t>
      </w:r>
      <w:r>
        <w:rPr>
          <w:rFonts w:ascii="Times New Roman" w:hAnsi="Times New Roman"/>
          <w:sz w:val="20"/>
          <w:szCs w:val="20"/>
        </w:rPr>
        <w:t>r</w:t>
      </w:r>
      <w:r w:rsidR="00D77D82" w:rsidRPr="00D77D82">
        <w:rPr>
          <w:rFonts w:ascii="Times New Roman" w:hAnsi="Times New Roman"/>
          <w:sz w:val="20"/>
          <w:szCs w:val="20"/>
        </w:rPr>
        <w:t xml:space="preserve">ealizácie aktivít </w:t>
      </w:r>
      <w:del w:id="73" w:author="Daniela Ďurdíková" w:date="2017-05-10T11:37:00Z">
        <w:r w:rsidDel="0058292A">
          <w:rPr>
            <w:rFonts w:ascii="Times New Roman" w:hAnsi="Times New Roman"/>
            <w:sz w:val="20"/>
            <w:szCs w:val="20"/>
          </w:rPr>
          <w:delText>p</w:delText>
        </w:r>
      </w:del>
      <w:ins w:id="74" w:author="Daniela Ďurdíková" w:date="2017-05-10T11:37:00Z">
        <w:r w:rsidR="0058292A">
          <w:rPr>
            <w:rFonts w:ascii="Times New Roman" w:hAnsi="Times New Roman"/>
            <w:sz w:val="20"/>
            <w:szCs w:val="20"/>
          </w:rPr>
          <w:t>P</w:t>
        </w:r>
      </w:ins>
      <w:r w:rsidR="00D77D82" w:rsidRPr="00D77D82">
        <w:rPr>
          <w:rFonts w:ascii="Times New Roman" w:hAnsi="Times New Roman"/>
          <w:sz w:val="20"/>
          <w:szCs w:val="20"/>
        </w:rPr>
        <w:t>rojektu</w:t>
      </w:r>
      <w:r>
        <w:rPr>
          <w:rFonts w:ascii="Times New Roman" w:hAnsi="Times New Roman"/>
          <w:sz w:val="20"/>
          <w:szCs w:val="20"/>
        </w:rPr>
        <w:t xml:space="preserve"> podľa harmonogramu uvedeného v </w:t>
      </w:r>
      <w:r w:rsidRPr="000C4F33">
        <w:rPr>
          <w:rFonts w:ascii="Times New Roman" w:hAnsi="Times New Roman"/>
          <w:b/>
          <w:sz w:val="20"/>
          <w:szCs w:val="20"/>
          <w:rPrChange w:id="75" w:author="Daniela Ďurdíková" w:date="2017-05-10T13:13:00Z">
            <w:rPr>
              <w:rFonts w:ascii="Times New Roman" w:hAnsi="Times New Roman"/>
              <w:b/>
              <w:sz w:val="20"/>
              <w:szCs w:val="20"/>
              <w:highlight w:val="yellow"/>
            </w:rPr>
          </w:rPrChange>
        </w:rPr>
        <w:t xml:space="preserve">prílohe č. </w:t>
      </w:r>
      <w:del w:id="76" w:author="Daniela Ďurdíková" w:date="2017-05-10T13:13:00Z">
        <w:r w:rsidRPr="000C4F33" w:rsidDel="000C4F33">
          <w:rPr>
            <w:rFonts w:ascii="Times New Roman" w:hAnsi="Times New Roman"/>
            <w:b/>
            <w:sz w:val="20"/>
            <w:szCs w:val="20"/>
            <w:rPrChange w:id="77" w:author="Daniela Ďurdíková" w:date="2017-05-10T13:13:00Z">
              <w:rPr>
                <w:rFonts w:ascii="Times New Roman" w:hAnsi="Times New Roman"/>
                <w:b/>
                <w:sz w:val="20"/>
                <w:szCs w:val="20"/>
                <w:highlight w:val="yellow"/>
              </w:rPr>
            </w:rPrChange>
          </w:rPr>
          <w:delText>XY</w:delText>
        </w:r>
      </w:del>
      <w:ins w:id="78" w:author="Daniela Ďurdíková" w:date="2017-05-10T13:13:00Z">
        <w:r w:rsidR="000C4F33" w:rsidRPr="000C4F33">
          <w:rPr>
            <w:rFonts w:ascii="Times New Roman" w:hAnsi="Times New Roman"/>
            <w:b/>
            <w:sz w:val="20"/>
            <w:szCs w:val="20"/>
          </w:rPr>
          <w:t>1b</w:t>
        </w:r>
      </w:ins>
      <w:r>
        <w:rPr>
          <w:rFonts w:ascii="Times New Roman" w:hAnsi="Times New Roman"/>
          <w:sz w:val="20"/>
          <w:szCs w:val="20"/>
        </w:rPr>
        <w:t xml:space="preserve"> Zmluvy o partnerstve</w:t>
      </w:r>
      <w:r w:rsidR="00D77D82" w:rsidRPr="00D77D82">
        <w:rPr>
          <w:rFonts w:ascii="Times New Roman" w:hAnsi="Times New Roman"/>
          <w:sz w:val="20"/>
          <w:szCs w:val="20"/>
        </w:rPr>
        <w:t xml:space="preserve">. </w:t>
      </w:r>
    </w:p>
    <w:p w14:paraId="1442D120" w14:textId="414BD630" w:rsidR="00D77D82" w:rsidRPr="00D77D82" w:rsidRDefault="00D77D82" w:rsidP="00186A2A">
      <w:pPr>
        <w:pStyle w:val="00s0"/>
        <w:numPr>
          <w:ilvl w:val="1"/>
          <w:numId w:val="35"/>
        </w:numPr>
        <w:spacing w:before="0" w:after="120"/>
        <w:rPr>
          <w:rFonts w:ascii="Times New Roman" w:hAnsi="Times New Roman"/>
          <w:sz w:val="20"/>
          <w:szCs w:val="20"/>
        </w:rPr>
      </w:pPr>
      <w:r w:rsidRPr="00D77D82">
        <w:rPr>
          <w:rFonts w:ascii="Times New Roman" w:hAnsi="Times New Roman"/>
          <w:sz w:val="20"/>
          <w:szCs w:val="20"/>
        </w:rPr>
        <w:t xml:space="preserve">NFP poskytnutý v zmysle Zmluvy o </w:t>
      </w:r>
      <w:r w:rsidR="00E82A65">
        <w:rPr>
          <w:rFonts w:ascii="Times New Roman" w:hAnsi="Times New Roman"/>
          <w:sz w:val="20"/>
          <w:szCs w:val="20"/>
        </w:rPr>
        <w:t>partnerstve</w:t>
      </w:r>
      <w:r w:rsidRPr="00D77D82">
        <w:rPr>
          <w:rFonts w:ascii="Times New Roman" w:hAnsi="Times New Roman"/>
          <w:sz w:val="20"/>
          <w:szCs w:val="20"/>
        </w:rPr>
        <w:t xml:space="preserve"> je tvorený prostriedkami EÚ a štátneho rozpočtu SR, v dôsledku čoho musia byť finančné prostriedky tvoriace NFP vynaložené: </w:t>
      </w:r>
    </w:p>
    <w:p w14:paraId="625D875F" w14:textId="7A0D80CD"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 xml:space="preserve">so zásadou riadneho finančného hospodárenia </w:t>
      </w:r>
      <w:r w:rsidR="000E0EC2">
        <w:rPr>
          <w:rFonts w:ascii="Times New Roman" w:hAnsi="Times New Roman"/>
          <w:sz w:val="20"/>
          <w:szCs w:val="20"/>
        </w:rPr>
        <w:t>podľa</w:t>
      </w:r>
      <w:r w:rsidR="00D77D82" w:rsidRPr="00D77D82">
        <w:rPr>
          <w:rFonts w:ascii="Times New Roman" w:hAnsi="Times New Roman"/>
          <w:sz w:val="20"/>
          <w:szCs w:val="20"/>
        </w:rPr>
        <w:t xml:space="preserve"> čl. 30 Nariadenia</w:t>
      </w:r>
      <w:r w:rsidR="000E0EC2">
        <w:rPr>
          <w:rFonts w:ascii="Times New Roman" w:hAnsi="Times New Roman"/>
          <w:sz w:val="20"/>
          <w:szCs w:val="20"/>
        </w:rPr>
        <w:t xml:space="preserve"> EP a Rady (EÚ, Euratom)</w:t>
      </w:r>
      <w:r w:rsidR="00D77D82" w:rsidRPr="00D77D82">
        <w:rPr>
          <w:rFonts w:ascii="Times New Roman" w:hAnsi="Times New Roman"/>
          <w:sz w:val="20"/>
          <w:szCs w:val="20"/>
        </w:rPr>
        <w:t xml:space="preserve"> 966/2012</w:t>
      </w:r>
      <w:r w:rsidR="000E0EC2">
        <w:rPr>
          <w:rFonts w:ascii="Times New Roman" w:hAnsi="Times New Roman"/>
          <w:sz w:val="20"/>
          <w:szCs w:val="20"/>
        </w:rPr>
        <w:t xml:space="preserve"> </w:t>
      </w:r>
      <w:r w:rsidR="000E0EC2" w:rsidRPr="000172C2">
        <w:rPr>
          <w:rFonts w:ascii="Times New Roman" w:hAnsi="Times New Roman"/>
          <w:sz w:val="20"/>
          <w:szCs w:val="20"/>
        </w:rPr>
        <w:t>o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tových pravidlách, ktoré sa vz</w:t>
      </w:r>
      <w:r w:rsidR="000E0EC2" w:rsidRPr="000172C2">
        <w:rPr>
          <w:rFonts w:ascii="Times New Roman" w:hAnsi="Times New Roman" w:hint="eastAsia"/>
          <w:sz w:val="20"/>
          <w:szCs w:val="20"/>
        </w:rPr>
        <w:t>ť</w:t>
      </w:r>
      <w:r w:rsidR="000E0EC2" w:rsidRPr="000172C2">
        <w:rPr>
          <w:rFonts w:ascii="Times New Roman" w:hAnsi="Times New Roman"/>
          <w:sz w:val="20"/>
          <w:szCs w:val="20"/>
        </w:rPr>
        <w:t>ahujú na všeobecný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 xml:space="preserve">et Únie, a zrušení nariadenia Rady (ES, Euratom) </w:t>
      </w:r>
      <w:r w:rsidR="000E0EC2" w:rsidRPr="000172C2">
        <w:rPr>
          <w:rFonts w:ascii="Times New Roman" w:hAnsi="Times New Roman" w:hint="eastAsia"/>
          <w:sz w:val="20"/>
          <w:szCs w:val="20"/>
        </w:rPr>
        <w:t>č</w:t>
      </w:r>
      <w:r w:rsidR="000E0EC2" w:rsidRPr="000172C2">
        <w:rPr>
          <w:rFonts w:ascii="Times New Roman" w:hAnsi="Times New Roman"/>
          <w:sz w:val="20"/>
          <w:szCs w:val="20"/>
        </w:rPr>
        <w:t>. 1605/2002</w:t>
      </w:r>
      <w:r w:rsidR="00D77D82" w:rsidRPr="00D77D82">
        <w:rPr>
          <w:rFonts w:ascii="Times New Roman" w:hAnsi="Times New Roman"/>
          <w:sz w:val="20"/>
          <w:szCs w:val="20"/>
        </w:rPr>
        <w:t xml:space="preserve">, </w:t>
      </w:r>
    </w:p>
    <w:p w14:paraId="391F440B" w14:textId="4BEEE9A0" w:rsidR="00D77D82" w:rsidRPr="00D77D82" w:rsidRDefault="00D77D82" w:rsidP="00186A2A">
      <w:pPr>
        <w:pStyle w:val="0is"/>
        <w:numPr>
          <w:ilvl w:val="0"/>
          <w:numId w:val="30"/>
        </w:numPr>
        <w:spacing w:before="0" w:after="120"/>
        <w:rPr>
          <w:rFonts w:ascii="Times New Roman" w:hAnsi="Times New Roman"/>
          <w:sz w:val="20"/>
          <w:szCs w:val="20"/>
        </w:rPr>
      </w:pPr>
      <w:r w:rsidRPr="00D77D82">
        <w:rPr>
          <w:rFonts w:ascii="Times New Roman" w:hAnsi="Times New Roman"/>
          <w:sz w:val="20"/>
          <w:szCs w:val="20"/>
        </w:rPr>
        <w:t>hospodárn</w:t>
      </w:r>
      <w:r w:rsidR="00343C06">
        <w:rPr>
          <w:rFonts w:ascii="Times New Roman" w:hAnsi="Times New Roman"/>
          <w:sz w:val="20"/>
          <w:szCs w:val="20"/>
        </w:rPr>
        <w:t>e</w:t>
      </w:r>
      <w:r w:rsidRPr="00D77D82">
        <w:rPr>
          <w:rFonts w:ascii="Times New Roman" w:hAnsi="Times New Roman"/>
          <w:sz w:val="20"/>
          <w:szCs w:val="20"/>
        </w:rPr>
        <w:t>, efektívn</w:t>
      </w:r>
      <w:r w:rsidR="00343C06">
        <w:rPr>
          <w:rFonts w:ascii="Times New Roman" w:hAnsi="Times New Roman"/>
          <w:sz w:val="20"/>
          <w:szCs w:val="20"/>
        </w:rPr>
        <w:t>e</w:t>
      </w:r>
      <w:r w:rsidRPr="00D77D82">
        <w:rPr>
          <w:rFonts w:ascii="Times New Roman" w:hAnsi="Times New Roman"/>
          <w:sz w:val="20"/>
          <w:szCs w:val="20"/>
        </w:rPr>
        <w:t>, účinn</w:t>
      </w:r>
      <w:r w:rsidR="00343C06">
        <w:rPr>
          <w:rFonts w:ascii="Times New Roman" w:hAnsi="Times New Roman"/>
          <w:sz w:val="20"/>
          <w:szCs w:val="20"/>
        </w:rPr>
        <w:t>e</w:t>
      </w:r>
      <w:r w:rsidRPr="00D77D82">
        <w:rPr>
          <w:rFonts w:ascii="Times New Roman" w:hAnsi="Times New Roman"/>
          <w:sz w:val="20"/>
          <w:szCs w:val="20"/>
        </w:rPr>
        <w:t xml:space="preserve"> a účeln</w:t>
      </w:r>
      <w:r w:rsidR="00343C06">
        <w:rPr>
          <w:rFonts w:ascii="Times New Roman" w:hAnsi="Times New Roman"/>
          <w:sz w:val="20"/>
          <w:szCs w:val="20"/>
        </w:rPr>
        <w:t>e</w:t>
      </w:r>
      <w:r w:rsidRPr="00D77D82">
        <w:rPr>
          <w:rFonts w:ascii="Times New Roman" w:hAnsi="Times New Roman"/>
          <w:sz w:val="20"/>
          <w:szCs w:val="20"/>
        </w:rPr>
        <w:t xml:space="preserve">, </w:t>
      </w:r>
    </w:p>
    <w:p w14:paraId="7F822F7C" w14:textId="0487E575"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s ostatnými pravidlami rozpočtového hospodárenia s verejnými prostriedkami vyplývajúcimi z § 19 zákona</w:t>
      </w:r>
      <w:ins w:id="79" w:author="Daniela Ďurdíková" w:date="2017-05-10T11:39:00Z">
        <w:r w:rsidR="0058292A">
          <w:rPr>
            <w:rFonts w:ascii="Times New Roman" w:hAnsi="Times New Roman"/>
            <w:sz w:val="20"/>
            <w:szCs w:val="20"/>
          </w:rPr>
          <w:t xml:space="preserve"> č. 523/2004 Z. z.</w:t>
        </w:r>
      </w:ins>
      <w:r w:rsidR="00E82A65">
        <w:rPr>
          <w:rFonts w:ascii="Times New Roman" w:hAnsi="Times New Roman"/>
          <w:sz w:val="20"/>
          <w:szCs w:val="20"/>
        </w:rPr>
        <w:t xml:space="preserve"> </w:t>
      </w:r>
      <w:r w:rsidR="00D77D82" w:rsidRPr="00D77D82">
        <w:rPr>
          <w:rFonts w:ascii="Times New Roman" w:hAnsi="Times New Roman"/>
          <w:sz w:val="20"/>
          <w:szCs w:val="20"/>
        </w:rPr>
        <w:t>o rozpočtových pravidlách verejnej správy</w:t>
      </w:r>
      <w:ins w:id="80" w:author="Daniela Ďurdíková" w:date="2017-05-10T11:38:00Z">
        <w:r w:rsidR="0058292A">
          <w:rPr>
            <w:rFonts w:ascii="Times New Roman" w:hAnsi="Times New Roman"/>
            <w:sz w:val="20"/>
            <w:szCs w:val="20"/>
          </w:rPr>
          <w:t xml:space="preserve"> a o zmene a doplnení niektorých zákonov v znení neskorších predpisov (</w:t>
        </w:r>
      </w:ins>
      <w:ins w:id="81" w:author="Daniela Ďurdíková" w:date="2017-05-10T11:40:00Z">
        <w:r w:rsidR="0058292A">
          <w:rPr>
            <w:rFonts w:ascii="Times New Roman" w:hAnsi="Times New Roman"/>
            <w:sz w:val="20"/>
            <w:szCs w:val="20"/>
          </w:rPr>
          <w:t>ďalej len „zákon o rozpočtových pravidlách“).</w:t>
        </w:r>
      </w:ins>
      <w:del w:id="82" w:author="Daniela Ďurdíková" w:date="2017-05-10T11:38:00Z">
        <w:r w:rsidR="00D77D82" w:rsidRPr="00D77D82" w:rsidDel="0058292A">
          <w:rPr>
            <w:rFonts w:ascii="Times New Roman" w:hAnsi="Times New Roman"/>
            <w:sz w:val="20"/>
            <w:szCs w:val="20"/>
          </w:rPr>
          <w:delText xml:space="preserve">.  </w:delText>
        </w:r>
      </w:del>
    </w:p>
    <w:p w14:paraId="720A403C" w14:textId="1673376C" w:rsidR="00D77D82" w:rsidRPr="00D77D82" w:rsidRDefault="00E82A65"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Zmluvné strany sú</w:t>
      </w:r>
      <w:r w:rsidR="00D77D82" w:rsidRPr="00D77D82">
        <w:rPr>
          <w:rFonts w:ascii="Times New Roman" w:hAnsi="Times New Roman"/>
          <w:sz w:val="20"/>
          <w:szCs w:val="20"/>
        </w:rPr>
        <w:t xml:space="preserve"> povinn</w:t>
      </w:r>
      <w:r>
        <w:rPr>
          <w:rFonts w:ascii="Times New Roman" w:hAnsi="Times New Roman"/>
          <w:sz w:val="20"/>
          <w:szCs w:val="20"/>
        </w:rPr>
        <w:t>é</w:t>
      </w:r>
      <w:r w:rsidR="00D77D82" w:rsidRPr="00D77D82">
        <w:rPr>
          <w:rFonts w:ascii="Times New Roman" w:hAnsi="Times New Roman"/>
          <w:sz w:val="20"/>
          <w:szCs w:val="20"/>
        </w:rPr>
        <w:t xml:space="preserve"> zdržať sa vykonania akéhokoľvek úkonu, vrátane vstupu do záväzkovo-právneho vzťahu s treťou osobou, ktorým by došlo k porušeniu článku 107 Zmluvy o fungovaní EÚ v súvislosti s </w:t>
      </w:r>
      <w:r>
        <w:rPr>
          <w:rFonts w:ascii="Times New Roman" w:hAnsi="Times New Roman"/>
          <w:sz w:val="20"/>
          <w:szCs w:val="20"/>
        </w:rPr>
        <w:t>p</w:t>
      </w:r>
      <w:r w:rsidR="00D77D82" w:rsidRPr="00D77D82">
        <w:rPr>
          <w:rFonts w:ascii="Times New Roman" w:hAnsi="Times New Roman"/>
          <w:sz w:val="20"/>
          <w:szCs w:val="20"/>
        </w:rPr>
        <w:t xml:space="preserve">rojektom s ohľadom na skutočnosť, že poskytnuté NFP je príspevkom z verejných zdrojov. </w:t>
      </w:r>
    </w:p>
    <w:p w14:paraId="1ABAADDF" w14:textId="77777777" w:rsidR="005973AB" w:rsidRPr="00EF65AF"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III</w:t>
      </w:r>
    </w:p>
    <w:p w14:paraId="06AD073A" w14:textId="67CAF147" w:rsidR="005973AB" w:rsidRPr="00EF65AF" w:rsidRDefault="002F4140" w:rsidP="002F4140">
      <w:pPr>
        <w:pStyle w:val="lnadpis"/>
        <w:tabs>
          <w:tab w:val="clear" w:pos="4064"/>
        </w:tabs>
        <w:spacing w:after="160"/>
        <w:ind w:left="360" w:firstLine="348"/>
        <w:jc w:val="both"/>
        <w:rPr>
          <w:rFonts w:ascii="Times New Roman" w:hAnsi="Times New Roman"/>
          <w:sz w:val="20"/>
          <w:szCs w:val="20"/>
        </w:rPr>
      </w:pPr>
      <w:r>
        <w:rPr>
          <w:rFonts w:ascii="Times New Roman" w:hAnsi="Times New Roman"/>
          <w:sz w:val="20"/>
          <w:szCs w:val="20"/>
        </w:rPr>
        <w:t xml:space="preserve">                                                                   </w:t>
      </w:r>
      <w:r w:rsidR="005973AB" w:rsidRPr="00EF65AF">
        <w:rPr>
          <w:rFonts w:ascii="Times New Roman" w:hAnsi="Times New Roman"/>
          <w:sz w:val="20"/>
          <w:szCs w:val="20"/>
        </w:rPr>
        <w:t>Vyhlásenia</w:t>
      </w:r>
    </w:p>
    <w:p w14:paraId="258883A0" w14:textId="533F70A6" w:rsidR="00903ADB" w:rsidRPr="00140682" w:rsidRDefault="00F1064E" w:rsidP="00186A2A">
      <w:pPr>
        <w:pStyle w:val="0is"/>
        <w:numPr>
          <w:ilvl w:val="1"/>
          <w:numId w:val="31"/>
        </w:numPr>
        <w:spacing w:before="0" w:after="120"/>
        <w:rPr>
          <w:rFonts w:ascii="Times New Roman" w:hAnsi="Times New Roman"/>
          <w:sz w:val="20"/>
          <w:szCs w:val="20"/>
        </w:rPr>
      </w:pPr>
      <w:r w:rsidRPr="00140682">
        <w:rPr>
          <w:rFonts w:ascii="Times New Roman" w:hAnsi="Times New Roman"/>
          <w:sz w:val="20"/>
          <w:szCs w:val="20"/>
        </w:rPr>
        <w:t>Poskytovateľ podľa Zmluvy o</w:t>
      </w:r>
      <w:r w:rsidR="00140682">
        <w:rPr>
          <w:rFonts w:ascii="Times New Roman" w:hAnsi="Times New Roman"/>
          <w:sz w:val="20"/>
          <w:szCs w:val="20"/>
        </w:rPr>
        <w:t xml:space="preserve"> poskytnutí </w:t>
      </w:r>
      <w:r w:rsidRPr="00140682">
        <w:rPr>
          <w:rFonts w:ascii="Times New Roman" w:hAnsi="Times New Roman"/>
          <w:sz w:val="20"/>
          <w:szCs w:val="20"/>
        </w:rPr>
        <w:t>NFP reprezentuje a zastupuje finančné záujmy Európskej únie</w:t>
      </w:r>
      <w:r w:rsidR="00BF43D4" w:rsidRPr="00140682">
        <w:rPr>
          <w:rFonts w:ascii="Times New Roman" w:hAnsi="Times New Roman"/>
          <w:sz w:val="20"/>
          <w:szCs w:val="20"/>
        </w:rPr>
        <w:t xml:space="preserve"> (ďalej len „EÚ“)</w:t>
      </w:r>
      <w:r w:rsidR="00BB67FB" w:rsidRPr="00140682">
        <w:rPr>
          <w:rFonts w:ascii="Times New Roman" w:hAnsi="Times New Roman"/>
          <w:sz w:val="20"/>
          <w:szCs w:val="20"/>
        </w:rPr>
        <w:t xml:space="preserve"> </w:t>
      </w:r>
      <w:r w:rsidRPr="00140682">
        <w:rPr>
          <w:rFonts w:ascii="Times New Roman" w:hAnsi="Times New Roman"/>
          <w:sz w:val="20"/>
          <w:szCs w:val="20"/>
        </w:rPr>
        <w:t>a Slovenskej republiky. Zmluvné strany berú na vedomie, že Poskytovateľ nie je členom partnerstva a nezodpovedá za konanie partnerstva, či ktoréhokoľvek člena partnerstva a ani za žiadne dojednania medzi členmi partnerstva.</w:t>
      </w:r>
    </w:p>
    <w:p w14:paraId="012E523E" w14:textId="015DB386"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 xml:space="preserve">Zmluvné strany sa dohodli, že </w:t>
      </w:r>
      <w:r w:rsidR="00170850">
        <w:rPr>
          <w:rFonts w:ascii="Times New Roman" w:hAnsi="Times New Roman"/>
          <w:sz w:val="20"/>
          <w:szCs w:val="20"/>
        </w:rPr>
        <w:t>Poskytovateľ</w:t>
      </w:r>
      <w:r w:rsidRPr="000355AA">
        <w:rPr>
          <w:rFonts w:ascii="Times New Roman" w:hAnsi="Times New Roman"/>
          <w:sz w:val="20"/>
          <w:szCs w:val="20"/>
        </w:rPr>
        <w:t xml:space="preserve"> je oprávnen</w:t>
      </w:r>
      <w:r w:rsidR="00170850">
        <w:rPr>
          <w:rFonts w:ascii="Times New Roman" w:hAnsi="Times New Roman"/>
          <w:sz w:val="20"/>
          <w:szCs w:val="20"/>
        </w:rPr>
        <w:t>ý</w:t>
      </w:r>
      <w:r w:rsidRPr="000355AA">
        <w:rPr>
          <w:rFonts w:ascii="Times New Roman" w:hAnsi="Times New Roman"/>
          <w:sz w:val="20"/>
          <w:szCs w:val="20"/>
        </w:rPr>
        <w:t xml:space="preserve"> nie však </w:t>
      </w:r>
      <w:r w:rsidR="00170850" w:rsidRPr="000355AA">
        <w:rPr>
          <w:rFonts w:ascii="Times New Roman" w:hAnsi="Times New Roman"/>
          <w:sz w:val="20"/>
          <w:szCs w:val="20"/>
        </w:rPr>
        <w:t>povinn</w:t>
      </w:r>
      <w:r w:rsidR="00170850">
        <w:rPr>
          <w:rFonts w:ascii="Times New Roman" w:hAnsi="Times New Roman"/>
          <w:sz w:val="20"/>
          <w:szCs w:val="20"/>
        </w:rPr>
        <w:t>ý</w:t>
      </w:r>
      <w:r w:rsidR="00170850" w:rsidRPr="000355AA">
        <w:rPr>
          <w:rFonts w:ascii="Times New Roman" w:hAnsi="Times New Roman"/>
          <w:sz w:val="20"/>
          <w:szCs w:val="20"/>
        </w:rPr>
        <w:t xml:space="preserve"> </w:t>
      </w:r>
      <w:r w:rsidRPr="000355AA">
        <w:rPr>
          <w:rFonts w:ascii="Times New Roman" w:hAnsi="Times New Roman"/>
          <w:sz w:val="20"/>
          <w:szCs w:val="20"/>
        </w:rPr>
        <w:t xml:space="preserve">v rozsahu svojho uváženia </w:t>
      </w:r>
      <w:r w:rsidRPr="00CF355A">
        <w:rPr>
          <w:rFonts w:ascii="Times New Roman" w:hAnsi="Times New Roman"/>
          <w:sz w:val="20"/>
          <w:szCs w:val="20"/>
        </w:rPr>
        <w:t>metodicky usmerňovať</w:t>
      </w:r>
      <w:r w:rsidRPr="000355AA">
        <w:rPr>
          <w:rFonts w:ascii="Times New Roman" w:hAnsi="Times New Roman"/>
          <w:sz w:val="20"/>
          <w:szCs w:val="20"/>
        </w:rPr>
        <w:t xml:space="preserve"> členov partnerstva pri plnení povinn</w:t>
      </w:r>
      <w:r w:rsidR="00903ADB">
        <w:rPr>
          <w:rFonts w:ascii="Times New Roman" w:hAnsi="Times New Roman"/>
          <w:sz w:val="20"/>
          <w:szCs w:val="20"/>
        </w:rPr>
        <w:t>ostí podľa Zmluvy o partnerstve</w:t>
      </w:r>
      <w:r w:rsidR="00170850">
        <w:rPr>
          <w:rFonts w:ascii="Times New Roman" w:hAnsi="Times New Roman"/>
          <w:sz w:val="20"/>
          <w:szCs w:val="20"/>
        </w:rPr>
        <w:t> </w:t>
      </w:r>
      <w:r w:rsidRPr="000355AA">
        <w:rPr>
          <w:rFonts w:ascii="Times New Roman" w:hAnsi="Times New Roman"/>
          <w:sz w:val="20"/>
          <w:szCs w:val="20"/>
        </w:rPr>
        <w:t>a upozorňovať ich na nesúlad s </w:t>
      </w:r>
      <w:del w:id="83" w:author="Daniela Ďurdíková" w:date="2017-05-10T11:41:00Z">
        <w:r w:rsidRPr="000355AA" w:rsidDel="000152EE">
          <w:rPr>
            <w:rFonts w:ascii="Times New Roman" w:hAnsi="Times New Roman"/>
            <w:sz w:val="20"/>
            <w:szCs w:val="20"/>
          </w:rPr>
          <w:delText>p</w:delText>
        </w:r>
      </w:del>
      <w:ins w:id="84" w:author="Daniela Ďurdíková" w:date="2017-05-10T11:41:00Z">
        <w:r w:rsidR="000152EE">
          <w:rPr>
            <w:rFonts w:ascii="Times New Roman" w:hAnsi="Times New Roman"/>
            <w:sz w:val="20"/>
            <w:szCs w:val="20"/>
          </w:rPr>
          <w:t>P</w:t>
        </w:r>
      </w:ins>
      <w:r w:rsidRPr="000355AA">
        <w:rPr>
          <w:rFonts w:ascii="Times New Roman" w:hAnsi="Times New Roman"/>
          <w:sz w:val="20"/>
          <w:szCs w:val="20"/>
        </w:rPr>
        <w:t xml:space="preserve">rávnymi predpismi, </w:t>
      </w:r>
      <w:r w:rsidR="00371CCD" w:rsidRPr="000355AA">
        <w:rPr>
          <w:rFonts w:ascii="Times New Roman" w:hAnsi="Times New Roman"/>
          <w:sz w:val="20"/>
          <w:szCs w:val="20"/>
        </w:rPr>
        <w:t>resp</w:t>
      </w:r>
      <w:r w:rsidR="00371CCD">
        <w:rPr>
          <w:rFonts w:ascii="Times New Roman" w:hAnsi="Times New Roman"/>
          <w:sz w:val="20"/>
          <w:szCs w:val="20"/>
        </w:rPr>
        <w:t>.</w:t>
      </w:r>
      <w:r w:rsidR="00371CCD" w:rsidRPr="000355AA">
        <w:rPr>
          <w:rFonts w:ascii="Times New Roman" w:hAnsi="Times New Roman"/>
          <w:sz w:val="20"/>
          <w:szCs w:val="20"/>
        </w:rPr>
        <w:t xml:space="preserve"> </w:t>
      </w:r>
      <w:r w:rsidRPr="000355AA">
        <w:rPr>
          <w:rFonts w:ascii="Times New Roman" w:hAnsi="Times New Roman"/>
          <w:sz w:val="20"/>
          <w:szCs w:val="20"/>
        </w:rPr>
        <w:t>s pra</w:t>
      </w:r>
      <w:r w:rsidR="00903ADB">
        <w:rPr>
          <w:rFonts w:ascii="Times New Roman" w:hAnsi="Times New Roman"/>
          <w:sz w:val="20"/>
          <w:szCs w:val="20"/>
        </w:rPr>
        <w:t>vidlami na poskytovanie pomoci,</w:t>
      </w:r>
      <w:r w:rsidR="00170850">
        <w:rPr>
          <w:rFonts w:ascii="Times New Roman" w:hAnsi="Times New Roman"/>
          <w:sz w:val="20"/>
          <w:szCs w:val="20"/>
        </w:rPr>
        <w:t> </w:t>
      </w:r>
      <w:r w:rsidRPr="000355AA">
        <w:rPr>
          <w:rFonts w:ascii="Times New Roman" w:hAnsi="Times New Roman"/>
          <w:sz w:val="20"/>
          <w:szCs w:val="20"/>
        </w:rPr>
        <w:t xml:space="preserve">pričom sa členovia partnerstva zaväzujú takéto usmernenia bez výhrad akceptovať a realizovať opatrenia navrhnuté </w:t>
      </w:r>
      <w:r w:rsidR="00170850">
        <w:rPr>
          <w:rFonts w:ascii="Times New Roman" w:hAnsi="Times New Roman"/>
          <w:sz w:val="20"/>
          <w:szCs w:val="20"/>
        </w:rPr>
        <w:t>Poskytovateľom</w:t>
      </w:r>
      <w:r w:rsidRPr="000355AA">
        <w:rPr>
          <w:rFonts w:ascii="Times New Roman" w:hAnsi="Times New Roman"/>
          <w:sz w:val="20"/>
          <w:szCs w:val="20"/>
        </w:rPr>
        <w:t>.</w:t>
      </w:r>
    </w:p>
    <w:p w14:paraId="02C363E5" w14:textId="62AAD1D2"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Členovia partnerstva prehlasujú a súhlasia s tým, že hlavný partner zastupuje každého partnera a partnerstvo navonok v súvislosti s realiz</w:t>
      </w:r>
      <w:r w:rsidR="00140682">
        <w:rPr>
          <w:rFonts w:ascii="Times New Roman" w:hAnsi="Times New Roman"/>
          <w:sz w:val="20"/>
          <w:szCs w:val="20"/>
        </w:rPr>
        <w:t>áciou</w:t>
      </w:r>
      <w:r w:rsidRPr="000355AA">
        <w:rPr>
          <w:rFonts w:ascii="Times New Roman" w:hAnsi="Times New Roman"/>
          <w:sz w:val="20"/>
          <w:szCs w:val="20"/>
        </w:rPr>
        <w:t xml:space="preserve"> Projektu, a to:</w:t>
      </w:r>
    </w:p>
    <w:p w14:paraId="1CDBF2FA" w14:textId="339564F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voči </w:t>
      </w:r>
      <w:r w:rsidR="00170850">
        <w:rPr>
          <w:rFonts w:ascii="Times New Roman" w:hAnsi="Times New Roman"/>
          <w:sz w:val="20"/>
          <w:szCs w:val="20"/>
        </w:rPr>
        <w:t>Poskytovateľovi</w:t>
      </w:r>
      <w:r w:rsidRPr="000355AA">
        <w:rPr>
          <w:rFonts w:ascii="Times New Roman" w:hAnsi="Times New Roman"/>
          <w:sz w:val="20"/>
          <w:szCs w:val="20"/>
        </w:rPr>
        <w:t xml:space="preserve">, </w:t>
      </w:r>
    </w:p>
    <w:p w14:paraId="3D052FCC" w14:textId="4E405FD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riadení a organizácii finančných tokov v súvislosti s poskytnutým NFP vo vnútri partnerstva a aj navonok vo vzťahu k </w:t>
      </w:r>
      <w:r w:rsidR="00170850">
        <w:rPr>
          <w:rFonts w:ascii="Times New Roman" w:hAnsi="Times New Roman"/>
          <w:sz w:val="20"/>
          <w:szCs w:val="20"/>
        </w:rPr>
        <w:t>Poskytovateľovi</w:t>
      </w:r>
      <w:r w:rsidRPr="000355AA">
        <w:rPr>
          <w:rFonts w:ascii="Times New Roman" w:hAnsi="Times New Roman"/>
          <w:sz w:val="20"/>
          <w:szCs w:val="20"/>
        </w:rPr>
        <w:t>, a to podľa podmienok Zmluvy</w:t>
      </w:r>
      <w:r w:rsidR="000D2884">
        <w:rPr>
          <w:rFonts w:ascii="Times New Roman" w:hAnsi="Times New Roman"/>
          <w:sz w:val="20"/>
          <w:szCs w:val="20"/>
        </w:rPr>
        <w:t xml:space="preserve"> o</w:t>
      </w:r>
      <w:r w:rsidR="00E91D1E">
        <w:rPr>
          <w:rFonts w:ascii="Times New Roman" w:hAnsi="Times New Roman"/>
          <w:sz w:val="20"/>
          <w:szCs w:val="20"/>
        </w:rPr>
        <w:t> partnerstve a v súlade so Zmluvou o</w:t>
      </w:r>
      <w:r w:rsidR="00140682">
        <w:rPr>
          <w:rFonts w:ascii="Times New Roman" w:hAnsi="Times New Roman"/>
          <w:sz w:val="20"/>
          <w:szCs w:val="20"/>
        </w:rPr>
        <w:t> poskytnutí NFP</w:t>
      </w:r>
      <w:r w:rsidRPr="000355AA">
        <w:rPr>
          <w:rFonts w:ascii="Times New Roman" w:hAnsi="Times New Roman"/>
          <w:sz w:val="20"/>
          <w:szCs w:val="20"/>
        </w:rPr>
        <w:t>,</w:t>
      </w:r>
    </w:p>
    <w:p w14:paraId="0B0780D3" w14:textId="395DC3E4"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rokovaniach s</w:t>
      </w:r>
      <w:r w:rsidR="00170850">
        <w:rPr>
          <w:rFonts w:ascii="Times New Roman" w:hAnsi="Times New Roman"/>
          <w:sz w:val="20"/>
          <w:szCs w:val="20"/>
        </w:rPr>
        <w:t xml:space="preserve"> Poskytovateľom</w:t>
      </w:r>
      <w:r w:rsidRPr="000355AA">
        <w:rPr>
          <w:rFonts w:ascii="Times New Roman" w:hAnsi="Times New Roman"/>
          <w:sz w:val="20"/>
          <w:szCs w:val="20"/>
        </w:rPr>
        <w:t xml:space="preserve"> o podmienkach realizácie jednotlivých aktivít Projektu.</w:t>
      </w:r>
    </w:p>
    <w:p w14:paraId="429DF7EF" w14:textId="456DDFCD" w:rsidR="005973AB" w:rsidRPr="002F4140" w:rsidRDefault="00140682"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Bod</w:t>
      </w:r>
      <w:r w:rsidR="005973AB" w:rsidRPr="002F4140">
        <w:rPr>
          <w:rFonts w:ascii="Times New Roman" w:hAnsi="Times New Roman"/>
          <w:sz w:val="20"/>
          <w:szCs w:val="20"/>
        </w:rPr>
        <w:t xml:space="preserve"> 3</w:t>
      </w:r>
      <w:r w:rsidR="000E0EC2">
        <w:rPr>
          <w:rFonts w:ascii="Times New Roman" w:hAnsi="Times New Roman"/>
          <w:sz w:val="20"/>
          <w:szCs w:val="20"/>
        </w:rPr>
        <w:t xml:space="preserve"> </w:t>
      </w:r>
      <w:r w:rsidR="005973AB" w:rsidRPr="002F4140">
        <w:rPr>
          <w:rFonts w:ascii="Times New Roman" w:hAnsi="Times New Roman"/>
          <w:sz w:val="20"/>
          <w:szCs w:val="20"/>
        </w:rPr>
        <w:t>tohto článku Zmluvy o partnerstve sa nevzťahuje na rokovania jednotlivých členov partnerstva s </w:t>
      </w:r>
      <w:r w:rsidR="00CB0D6A" w:rsidRPr="002F4140">
        <w:rPr>
          <w:rFonts w:ascii="Times New Roman" w:hAnsi="Times New Roman"/>
          <w:sz w:val="20"/>
          <w:szCs w:val="20"/>
        </w:rPr>
        <w:t>d</w:t>
      </w:r>
      <w:r w:rsidR="005973AB" w:rsidRPr="002F4140">
        <w:rPr>
          <w:rFonts w:ascii="Times New Roman" w:hAnsi="Times New Roman"/>
          <w:sz w:val="20"/>
          <w:szCs w:val="20"/>
        </w:rPr>
        <w:t xml:space="preserve">odávateľmi ako aj na samotné uzatváranie zmlúv jednotlivými členmi partnerstva s </w:t>
      </w:r>
      <w:r w:rsidR="00CB0D6A" w:rsidRPr="002F4140">
        <w:rPr>
          <w:rFonts w:ascii="Times New Roman" w:hAnsi="Times New Roman"/>
          <w:sz w:val="20"/>
          <w:szCs w:val="20"/>
        </w:rPr>
        <w:t>d</w:t>
      </w:r>
      <w:r w:rsidR="005973AB" w:rsidRPr="002F4140">
        <w:rPr>
          <w:rFonts w:ascii="Times New Roman" w:hAnsi="Times New Roman"/>
          <w:sz w:val="20"/>
          <w:szCs w:val="20"/>
        </w:rPr>
        <w:t>odávateľmi.</w:t>
      </w:r>
    </w:p>
    <w:p w14:paraId="6B1BC04F" w14:textId="003BA5C3"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F1064E" w:rsidRPr="00F1064E">
        <w:rPr>
          <w:rFonts w:ascii="Times New Roman" w:hAnsi="Times New Roman"/>
          <w:sz w:val="20"/>
          <w:szCs w:val="20"/>
        </w:rPr>
        <w:t>artner</w:t>
      </w:r>
      <w:r>
        <w:rPr>
          <w:rFonts w:ascii="Times New Roman" w:hAnsi="Times New Roman"/>
          <w:sz w:val="20"/>
          <w:szCs w:val="20"/>
        </w:rPr>
        <w:t>i</w:t>
      </w:r>
      <w:r w:rsidR="00F1064E" w:rsidRPr="00F1064E">
        <w:rPr>
          <w:rFonts w:ascii="Times New Roman" w:hAnsi="Times New Roman"/>
          <w:sz w:val="20"/>
          <w:szCs w:val="20"/>
        </w:rPr>
        <w:t xml:space="preserve"> prehlasujú, že sa pri plnení svojich povinností a realizácii práv podľa Zmluvy o partnerstve budú riadiť platnými </w:t>
      </w:r>
      <w:del w:id="85" w:author="Daniela Ďurdíková" w:date="2017-05-10T11:41:00Z">
        <w:r w:rsidR="00F1064E" w:rsidRPr="00F1064E" w:rsidDel="000152EE">
          <w:rPr>
            <w:rFonts w:ascii="Times New Roman" w:hAnsi="Times New Roman"/>
            <w:sz w:val="20"/>
            <w:szCs w:val="20"/>
          </w:rPr>
          <w:delText>p</w:delText>
        </w:r>
      </w:del>
      <w:ins w:id="86" w:author="Daniela Ďurdíková" w:date="2017-05-10T11:41:00Z">
        <w:r w:rsidR="000152EE">
          <w:rPr>
            <w:rFonts w:ascii="Times New Roman" w:hAnsi="Times New Roman"/>
            <w:sz w:val="20"/>
            <w:szCs w:val="20"/>
          </w:rPr>
          <w:t>P</w:t>
        </w:r>
      </w:ins>
      <w:r w:rsidR="00F1064E" w:rsidRPr="00F1064E">
        <w:rPr>
          <w:rFonts w:ascii="Times New Roman" w:hAnsi="Times New Roman"/>
          <w:sz w:val="20"/>
          <w:szCs w:val="20"/>
        </w:rPr>
        <w:t xml:space="preserve">rávnymi predpismi </w:t>
      </w:r>
      <w:del w:id="87" w:author="Daniela Ďurdíková" w:date="2017-05-10T11:41:00Z">
        <w:r w:rsidR="00F1064E" w:rsidRPr="00F1064E" w:rsidDel="000152EE">
          <w:rPr>
            <w:rFonts w:ascii="Times New Roman" w:hAnsi="Times New Roman"/>
            <w:sz w:val="20"/>
            <w:szCs w:val="20"/>
          </w:rPr>
          <w:delText>Slovenskej republiky a E</w:delText>
        </w:r>
        <w:r w:rsidR="00BF43D4" w:rsidDel="000152EE">
          <w:rPr>
            <w:rFonts w:ascii="Times New Roman" w:hAnsi="Times New Roman"/>
            <w:sz w:val="20"/>
            <w:szCs w:val="20"/>
          </w:rPr>
          <w:delText>Ú</w:delText>
        </w:r>
        <w:r w:rsidR="00F1064E" w:rsidRPr="00F1064E" w:rsidDel="000152EE">
          <w:rPr>
            <w:rFonts w:ascii="Times New Roman" w:hAnsi="Times New Roman"/>
            <w:sz w:val="20"/>
            <w:szCs w:val="20"/>
          </w:rPr>
          <w:delText xml:space="preserve"> </w:delText>
        </w:r>
      </w:del>
      <w:r w:rsidR="00F1064E" w:rsidRPr="00F1064E">
        <w:rPr>
          <w:rFonts w:ascii="Times New Roman" w:hAnsi="Times New Roman"/>
          <w:sz w:val="20"/>
          <w:szCs w:val="20"/>
        </w:rPr>
        <w:t>a metodickými usmerneniami Poskytovateľa</w:t>
      </w:r>
      <w:r w:rsidR="00A712FA">
        <w:rPr>
          <w:rFonts w:ascii="Times New Roman" w:hAnsi="Times New Roman"/>
          <w:sz w:val="20"/>
          <w:szCs w:val="20"/>
        </w:rPr>
        <w:t xml:space="preserve"> a hlavného partnera</w:t>
      </w:r>
      <w:r w:rsidR="00F1064E" w:rsidRPr="00F1064E">
        <w:rPr>
          <w:rFonts w:ascii="Times New Roman" w:hAnsi="Times New Roman"/>
          <w:sz w:val="20"/>
          <w:szCs w:val="20"/>
        </w:rPr>
        <w:t>.</w:t>
      </w:r>
    </w:p>
    <w:p w14:paraId="73F9A1E9" w14:textId="675F1536" w:rsidR="005973AB" w:rsidRPr="00F1064E"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 xml:space="preserve">Hlavný partner má postavenie koordinátora Projektu, ktorý v súlade so schváleným Projektom riadi a organizuje </w:t>
      </w:r>
      <w:del w:id="88" w:author="Daniela Ďurdíková" w:date="2017-05-10T11:42:00Z">
        <w:r w:rsidRPr="00F1064E" w:rsidDel="000152EE">
          <w:rPr>
            <w:rFonts w:ascii="Times New Roman" w:hAnsi="Times New Roman"/>
            <w:sz w:val="20"/>
            <w:szCs w:val="20"/>
          </w:rPr>
          <w:delText>pomoc z EF</w:delText>
        </w:r>
        <w:r w:rsidR="00CB0D6A" w:rsidDel="000152EE">
          <w:rPr>
            <w:rFonts w:ascii="Times New Roman" w:hAnsi="Times New Roman"/>
            <w:sz w:val="20"/>
            <w:szCs w:val="20"/>
          </w:rPr>
          <w:delText>RR</w:delText>
        </w:r>
        <w:r w:rsidRPr="00F1064E" w:rsidDel="000152EE">
          <w:rPr>
            <w:rFonts w:ascii="Times New Roman" w:hAnsi="Times New Roman"/>
            <w:sz w:val="20"/>
            <w:szCs w:val="20"/>
          </w:rPr>
          <w:delText xml:space="preserve"> </w:delText>
        </w:r>
      </w:del>
      <w:ins w:id="89" w:author="Daniela Ďurdíková" w:date="2017-05-10T11:42:00Z">
        <w:r w:rsidR="000152EE">
          <w:rPr>
            <w:rFonts w:ascii="Times New Roman" w:hAnsi="Times New Roman"/>
            <w:sz w:val="20"/>
            <w:szCs w:val="20"/>
          </w:rPr>
          <w:t>realizáciu projektu</w:t>
        </w:r>
      </w:ins>
      <w:del w:id="90" w:author="Daniela Ďurdíková" w:date="2017-05-10T11:42:00Z">
        <w:r w:rsidRPr="00F1064E" w:rsidDel="000152EE">
          <w:rPr>
            <w:rFonts w:ascii="Times New Roman" w:hAnsi="Times New Roman"/>
            <w:sz w:val="20"/>
            <w:szCs w:val="20"/>
          </w:rPr>
          <w:delText>v</w:delText>
        </w:r>
      </w:del>
      <w:r w:rsidRPr="00F1064E">
        <w:rPr>
          <w:rFonts w:ascii="Times New Roman" w:hAnsi="Times New Roman"/>
          <w:sz w:val="20"/>
          <w:szCs w:val="20"/>
        </w:rPr>
        <w:t xml:space="preserve"> súlade </w:t>
      </w:r>
      <w:r w:rsidR="00155508">
        <w:rPr>
          <w:rFonts w:ascii="Times New Roman" w:hAnsi="Times New Roman"/>
          <w:sz w:val="20"/>
          <w:szCs w:val="20"/>
        </w:rPr>
        <w:t xml:space="preserve">s </w:t>
      </w:r>
      <w:r w:rsidRPr="00F1064E">
        <w:rPr>
          <w:rFonts w:ascii="Times New Roman" w:hAnsi="Times New Roman"/>
          <w:sz w:val="20"/>
          <w:szCs w:val="20"/>
        </w:rPr>
        <w:t>ustanoveniami Zmluvy o partnerstve, ustanoveniami Zmluvy o</w:t>
      </w:r>
      <w:r w:rsidR="00CB0D6A">
        <w:rPr>
          <w:rFonts w:ascii="Times New Roman" w:hAnsi="Times New Roman"/>
          <w:sz w:val="20"/>
          <w:szCs w:val="20"/>
        </w:rPr>
        <w:t xml:space="preserve"> poskytnutí </w:t>
      </w:r>
      <w:r w:rsidRPr="00F1064E">
        <w:rPr>
          <w:rFonts w:ascii="Times New Roman" w:hAnsi="Times New Roman"/>
          <w:sz w:val="20"/>
          <w:szCs w:val="20"/>
        </w:rPr>
        <w:t>NFP, usmerneniami a pokynmi Poskytovateľa. Partneri mu zverujú oprávnenia, ktorých výkon je potrebný pre zabezpečenie úspešnej realizácie Projektu. Partneri prehlasujú, že akceptujú hlavného partnera ako koordinátora Projektu v rozsahu oprávnení podľa Zmluvy o partnerstve a zaväzujú sa akceptovať a realizovať pokyny hlavného partnera vo vzťahu k realizácii aktivít a finančného riadenia Projektu. Partneri zároveň prehlasujú, že akceptujú hlavného partnera ako správcu informačného systému verejnej správy podľa zákona č. 275/2006</w:t>
      </w:r>
      <w:r w:rsidR="00BB67FB">
        <w:rPr>
          <w:rFonts w:ascii="Times New Roman" w:hAnsi="Times New Roman"/>
          <w:sz w:val="20"/>
          <w:szCs w:val="20"/>
        </w:rPr>
        <w:t xml:space="preserve"> Z. z.</w:t>
      </w:r>
      <w:r w:rsidRPr="00F1064E">
        <w:rPr>
          <w:rFonts w:ascii="Times New Roman" w:hAnsi="Times New Roman"/>
          <w:sz w:val="20"/>
          <w:szCs w:val="20"/>
        </w:rPr>
        <w:t xml:space="preserve"> o informačných systémoch verejnej správy a o zmene a doplnení niektorých zákonov.</w:t>
      </w:r>
    </w:p>
    <w:p w14:paraId="0FB27E3D" w14:textId="47CBCF41"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0B2C07" w:rsidRPr="000355AA">
        <w:rPr>
          <w:rFonts w:ascii="Times New Roman" w:hAnsi="Times New Roman"/>
          <w:sz w:val="20"/>
          <w:szCs w:val="20"/>
        </w:rPr>
        <w:t>artner</w:t>
      </w:r>
      <w:r>
        <w:rPr>
          <w:rFonts w:ascii="Times New Roman" w:hAnsi="Times New Roman"/>
          <w:sz w:val="20"/>
          <w:szCs w:val="20"/>
        </w:rPr>
        <w:t>i</w:t>
      </w:r>
      <w:r w:rsidR="000B2C07" w:rsidRPr="000355AA">
        <w:rPr>
          <w:rFonts w:ascii="Times New Roman" w:hAnsi="Times New Roman"/>
          <w:sz w:val="20"/>
          <w:szCs w:val="20"/>
        </w:rPr>
        <w:t xml:space="preserve"> podpisom Zmluvy o partnerstve preberajú na seba v celom rozsahu zodpovednosť za riadne plnenie povinností a vykonávanie im zverených aktivít Projektu vyplývajúcich zo Zmluvy o partnerstve. Zodpovednosť hlavného partnera </w:t>
      </w:r>
      <w:del w:id="91" w:author="Daniela Ďurdíková" w:date="2017-05-10T12:35:00Z">
        <w:r w:rsidR="000B2C07" w:rsidRPr="000355AA" w:rsidDel="00961ADF">
          <w:rPr>
            <w:rFonts w:ascii="Times New Roman" w:hAnsi="Times New Roman"/>
            <w:sz w:val="20"/>
            <w:szCs w:val="20"/>
          </w:rPr>
          <w:delText>a/</w:delText>
        </w:r>
      </w:del>
      <w:r w:rsidR="000B2C07" w:rsidRPr="000355AA">
        <w:rPr>
          <w:rFonts w:ascii="Times New Roman" w:hAnsi="Times New Roman"/>
          <w:sz w:val="20"/>
          <w:szCs w:val="20"/>
        </w:rPr>
        <w:t xml:space="preserve">alebo partnerov za porušenie akýchkoľvek ustanovení </w:t>
      </w:r>
      <w:r w:rsidR="000B2C07" w:rsidRPr="00E61F35">
        <w:rPr>
          <w:rFonts w:ascii="Times New Roman" w:hAnsi="Times New Roman"/>
          <w:sz w:val="20"/>
          <w:szCs w:val="20"/>
        </w:rPr>
        <w:t xml:space="preserve">zákona </w:t>
      </w:r>
      <w:r w:rsidR="000B2C07" w:rsidRPr="00E61F35">
        <w:rPr>
          <w:rFonts w:ascii="Times New Roman" w:hAnsi="Times New Roman"/>
          <w:sz w:val="20"/>
          <w:szCs w:val="20"/>
        </w:rPr>
        <w:lastRenderedPageBreak/>
        <w:t>č.</w:t>
      </w:r>
      <w:r w:rsidR="00F2246E">
        <w:rPr>
          <w:rFonts w:ascii="Times New Roman" w:hAnsi="Times New Roman"/>
          <w:sz w:val="20"/>
          <w:szCs w:val="20"/>
        </w:rPr>
        <w:t> </w:t>
      </w:r>
      <w:r w:rsidR="000B2C07" w:rsidRPr="00E61F35">
        <w:rPr>
          <w:rFonts w:ascii="Times New Roman" w:hAnsi="Times New Roman"/>
          <w:sz w:val="20"/>
          <w:szCs w:val="20"/>
        </w:rPr>
        <w:t>275/2006</w:t>
      </w:r>
      <w:r w:rsidR="000B2C07">
        <w:rPr>
          <w:rFonts w:ascii="Times New Roman" w:hAnsi="Times New Roman"/>
          <w:sz w:val="20"/>
          <w:szCs w:val="20"/>
        </w:rPr>
        <w:t xml:space="preserve"> Z.</w:t>
      </w:r>
      <w:r>
        <w:rPr>
          <w:rFonts w:ascii="Times New Roman" w:hAnsi="Times New Roman"/>
          <w:sz w:val="20"/>
          <w:szCs w:val="20"/>
        </w:rPr>
        <w:t xml:space="preserve"> </w:t>
      </w:r>
      <w:r w:rsidR="000B2C07">
        <w:rPr>
          <w:rFonts w:ascii="Times New Roman" w:hAnsi="Times New Roman"/>
          <w:sz w:val="20"/>
          <w:szCs w:val="20"/>
        </w:rPr>
        <w:t>z</w:t>
      </w:r>
      <w:r w:rsidR="000E0EC2">
        <w:rPr>
          <w:rFonts w:ascii="Times New Roman" w:hAnsi="Times New Roman"/>
          <w:sz w:val="20"/>
          <w:szCs w:val="20"/>
        </w:rPr>
        <w:t>.</w:t>
      </w:r>
      <w:r w:rsidR="000B2C07" w:rsidRPr="00E61F35">
        <w:rPr>
          <w:rFonts w:ascii="Times New Roman" w:hAnsi="Times New Roman"/>
          <w:sz w:val="20"/>
          <w:szCs w:val="20"/>
        </w:rPr>
        <w:t xml:space="preserve"> o informačných systémoch verejnej správy a o zmene a doplnení niektorých zákonov</w:t>
      </w:r>
      <w:r w:rsidR="000B2C07">
        <w:rPr>
          <w:rFonts w:ascii="Times New Roman" w:hAnsi="Times New Roman"/>
          <w:sz w:val="20"/>
          <w:szCs w:val="20"/>
        </w:rPr>
        <w:t>,</w:t>
      </w:r>
      <w:ins w:id="92" w:author="Daniela Ďurdíková" w:date="2017-05-10T12:35:00Z">
        <w:r w:rsidR="00961ADF">
          <w:rPr>
            <w:rFonts w:ascii="Times New Roman" w:hAnsi="Times New Roman"/>
            <w:sz w:val="20"/>
            <w:szCs w:val="20"/>
          </w:rPr>
          <w:t xml:space="preserve"> zákona </w:t>
        </w:r>
      </w:ins>
      <w:ins w:id="93" w:author="Daniela Ďurdíková" w:date="2017-05-10T12:36:00Z">
        <w:r w:rsidR="00961ADF">
          <w:rPr>
            <w:rFonts w:ascii="Times New Roman" w:hAnsi="Times New Roman"/>
            <w:sz w:val="20"/>
            <w:szCs w:val="20"/>
          </w:rPr>
          <w:t>č. 292/2014 Z. z. o príspevku poskytovanom z európskych štrukturálnych a investičných fondov a o zmene a doplnení niektorých zákonov,</w:t>
        </w:r>
      </w:ins>
      <w:r w:rsidR="000B2C07" w:rsidRPr="000355AA">
        <w:rPr>
          <w:rFonts w:ascii="Times New Roman" w:hAnsi="Times New Roman"/>
          <w:sz w:val="20"/>
          <w:szCs w:val="20"/>
        </w:rPr>
        <w:t xml:space="preserve"> zákona </w:t>
      </w:r>
      <w:r w:rsidR="000B2C07" w:rsidRPr="00903ADB">
        <w:rPr>
          <w:rFonts w:ascii="Times New Roman" w:hAnsi="Times New Roman"/>
          <w:sz w:val="20"/>
          <w:szCs w:val="20"/>
        </w:rPr>
        <w:t>o rozpočtových pravidlách</w:t>
      </w:r>
      <w:r w:rsidR="000B2C07" w:rsidRPr="000355AA">
        <w:rPr>
          <w:rFonts w:ascii="Times New Roman" w:hAnsi="Times New Roman"/>
          <w:sz w:val="20"/>
          <w:szCs w:val="20"/>
        </w:rPr>
        <w:t xml:space="preserve">, či inej právnej úpravy upravujúcej </w:t>
      </w:r>
      <w:r w:rsidR="000E0EC2">
        <w:rPr>
          <w:rFonts w:ascii="Times New Roman" w:hAnsi="Times New Roman"/>
          <w:sz w:val="20"/>
          <w:szCs w:val="20"/>
        </w:rPr>
        <w:t>n</w:t>
      </w:r>
      <w:r w:rsidR="000B2C07" w:rsidRPr="000355AA">
        <w:rPr>
          <w:rFonts w:ascii="Times New Roman" w:hAnsi="Times New Roman"/>
          <w:sz w:val="20"/>
          <w:szCs w:val="20"/>
        </w:rPr>
        <w:t>akladanie s finančnými prostriedkami vyplácaných z iných verejných zdrojov, najmä zdrojov E</w:t>
      </w:r>
      <w:r w:rsidR="00BF43D4">
        <w:rPr>
          <w:rFonts w:ascii="Times New Roman" w:hAnsi="Times New Roman"/>
          <w:sz w:val="20"/>
          <w:szCs w:val="20"/>
        </w:rPr>
        <w:t>Ú</w:t>
      </w:r>
      <w:r w:rsidR="000B2C07" w:rsidRPr="000355AA">
        <w:rPr>
          <w:rFonts w:ascii="Times New Roman" w:hAnsi="Times New Roman"/>
          <w:sz w:val="20"/>
          <w:szCs w:val="20"/>
        </w:rPr>
        <w:t>, týmto nie je dotknutá.</w:t>
      </w:r>
      <w:r w:rsidR="005973AB" w:rsidRPr="00F1064E">
        <w:rPr>
          <w:rFonts w:ascii="Times New Roman" w:hAnsi="Times New Roman"/>
          <w:sz w:val="20"/>
          <w:szCs w:val="20"/>
        </w:rPr>
        <w:t xml:space="preserve"> </w:t>
      </w:r>
    </w:p>
    <w:p w14:paraId="4CB061CF" w14:textId="7A172E3A" w:rsidR="005973AB"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a partneri sa podpisom Zmluvy o partnerstve stávajú spolu realizátormi Projektu, t.j. každý partner preberá zodpovednosť voči hlavnému partnerovi za realizáciu aktivít Projektu, ku ktorým sa zaviazal v zmysle Zmluvy o partnerstve a ktoré sú špecifikované v </w:t>
      </w:r>
      <w:r w:rsidR="00CB0D6A" w:rsidRPr="000C4F33">
        <w:rPr>
          <w:rFonts w:ascii="Times New Roman" w:hAnsi="Times New Roman"/>
          <w:b/>
          <w:sz w:val="20"/>
          <w:szCs w:val="20"/>
          <w:rPrChange w:id="94" w:author="Daniela Ďurdíková" w:date="2017-05-10T13:13:00Z">
            <w:rPr>
              <w:rFonts w:ascii="Times New Roman" w:hAnsi="Times New Roman"/>
              <w:b/>
              <w:sz w:val="20"/>
              <w:szCs w:val="20"/>
              <w:highlight w:val="yellow"/>
            </w:rPr>
          </w:rPrChange>
        </w:rPr>
        <w:t>p</w:t>
      </w:r>
      <w:r w:rsidRPr="000C4F33">
        <w:rPr>
          <w:rFonts w:ascii="Times New Roman" w:hAnsi="Times New Roman"/>
          <w:b/>
          <w:sz w:val="20"/>
          <w:szCs w:val="20"/>
          <w:rPrChange w:id="95" w:author="Daniela Ďurdíková" w:date="2017-05-10T13:13:00Z">
            <w:rPr>
              <w:rFonts w:ascii="Times New Roman" w:hAnsi="Times New Roman"/>
              <w:b/>
              <w:sz w:val="20"/>
              <w:szCs w:val="20"/>
              <w:highlight w:val="yellow"/>
            </w:rPr>
          </w:rPrChange>
        </w:rPr>
        <w:t xml:space="preserve">rílohe č. </w:t>
      </w:r>
      <w:del w:id="96" w:author="Daniela Ďurdíková" w:date="2017-05-10T13:13:00Z">
        <w:r w:rsidR="00CB0D6A" w:rsidRPr="000C4F33" w:rsidDel="000C4F33">
          <w:rPr>
            <w:rFonts w:ascii="Times New Roman" w:hAnsi="Times New Roman"/>
            <w:b/>
            <w:sz w:val="20"/>
            <w:szCs w:val="20"/>
            <w:rPrChange w:id="97" w:author="Daniela Ďurdíková" w:date="2017-05-10T13:13:00Z">
              <w:rPr>
                <w:rFonts w:ascii="Times New Roman" w:hAnsi="Times New Roman"/>
                <w:b/>
                <w:sz w:val="20"/>
                <w:szCs w:val="20"/>
                <w:highlight w:val="yellow"/>
              </w:rPr>
            </w:rPrChange>
          </w:rPr>
          <w:delText>XY</w:delText>
        </w:r>
      </w:del>
      <w:ins w:id="98" w:author="Daniela Ďurdíková" w:date="2017-05-10T13:13:00Z">
        <w:r w:rsidR="000C4F33" w:rsidRPr="000C4F33">
          <w:rPr>
            <w:rFonts w:ascii="Times New Roman" w:hAnsi="Times New Roman"/>
            <w:b/>
            <w:sz w:val="20"/>
            <w:szCs w:val="20"/>
          </w:rPr>
          <w:t>1b</w:t>
        </w:r>
      </w:ins>
      <w:r w:rsidRPr="00F1064E">
        <w:rPr>
          <w:rFonts w:ascii="Times New Roman" w:hAnsi="Times New Roman"/>
          <w:sz w:val="20"/>
          <w:szCs w:val="20"/>
        </w:rPr>
        <w:t xml:space="preserve"> Zmluvy o partnerstve. </w:t>
      </w:r>
      <w:r w:rsidR="00CB0D6A">
        <w:rPr>
          <w:rFonts w:ascii="Times New Roman" w:hAnsi="Times New Roman"/>
          <w:sz w:val="20"/>
          <w:szCs w:val="20"/>
        </w:rPr>
        <w:t>P</w:t>
      </w:r>
      <w:r w:rsidRPr="00F1064E">
        <w:rPr>
          <w:rFonts w:ascii="Times New Roman" w:hAnsi="Times New Roman"/>
          <w:sz w:val="20"/>
          <w:szCs w:val="20"/>
        </w:rPr>
        <w:t>artner</w:t>
      </w:r>
      <w:r w:rsidR="00CB0D6A">
        <w:rPr>
          <w:rFonts w:ascii="Times New Roman" w:hAnsi="Times New Roman"/>
          <w:sz w:val="20"/>
          <w:szCs w:val="20"/>
        </w:rPr>
        <w:t>i</w:t>
      </w:r>
      <w:r w:rsidRPr="00F1064E">
        <w:rPr>
          <w:rFonts w:ascii="Times New Roman" w:hAnsi="Times New Roman"/>
          <w:sz w:val="20"/>
          <w:szCs w:val="20"/>
        </w:rPr>
        <w:t xml:space="preserve"> sa tak podieľajú na realizácii Zmluvy o</w:t>
      </w:r>
      <w:r w:rsidR="00CB0D6A">
        <w:rPr>
          <w:rFonts w:ascii="Times New Roman" w:hAnsi="Times New Roman"/>
          <w:sz w:val="20"/>
          <w:szCs w:val="20"/>
        </w:rPr>
        <w:t xml:space="preserve"> poskytnutí </w:t>
      </w:r>
      <w:r w:rsidRPr="00F1064E">
        <w:rPr>
          <w:rFonts w:ascii="Times New Roman" w:hAnsi="Times New Roman"/>
          <w:sz w:val="20"/>
          <w:szCs w:val="20"/>
        </w:rPr>
        <w:t xml:space="preserve">NFP uzavretej </w:t>
      </w:r>
      <w:del w:id="99" w:author="Daniela Ďurdíková" w:date="2017-05-10T12:38:00Z">
        <w:r w:rsidRPr="00F1064E" w:rsidDel="00961ADF">
          <w:rPr>
            <w:rFonts w:ascii="Times New Roman" w:hAnsi="Times New Roman"/>
            <w:sz w:val="20"/>
            <w:szCs w:val="20"/>
          </w:rPr>
          <w:delText>v rámci pomoci realizovanej z</w:delText>
        </w:r>
        <w:r w:rsidR="00CB0D6A" w:rsidDel="00961ADF">
          <w:rPr>
            <w:rFonts w:ascii="Times New Roman" w:hAnsi="Times New Roman"/>
            <w:sz w:val="20"/>
            <w:szCs w:val="20"/>
          </w:rPr>
          <w:delText xml:space="preserve"> PO7 </w:delText>
        </w:r>
        <w:r w:rsidR="00097CD5" w:rsidDel="00961ADF">
          <w:rPr>
            <w:rFonts w:ascii="Times New Roman" w:hAnsi="Times New Roman"/>
            <w:sz w:val="20"/>
            <w:szCs w:val="20"/>
          </w:rPr>
          <w:delText>OPI</w:delText>
        </w:r>
        <w:r w:rsidR="00CB0D6A" w:rsidDel="00961ADF">
          <w:rPr>
            <w:rFonts w:ascii="Times New Roman" w:hAnsi="Times New Roman"/>
            <w:sz w:val="20"/>
            <w:szCs w:val="20"/>
          </w:rPr>
          <w:delText>I</w:delText>
        </w:r>
        <w:r w:rsidRPr="00F1064E" w:rsidDel="00961ADF">
          <w:rPr>
            <w:rFonts w:ascii="Times New Roman" w:hAnsi="Times New Roman"/>
            <w:sz w:val="20"/>
            <w:szCs w:val="20"/>
          </w:rPr>
          <w:delText xml:space="preserve"> </w:delText>
        </w:r>
      </w:del>
      <w:r w:rsidRPr="00F1064E">
        <w:rPr>
          <w:rFonts w:ascii="Times New Roman" w:hAnsi="Times New Roman"/>
          <w:sz w:val="20"/>
          <w:szCs w:val="20"/>
        </w:rPr>
        <w:t>medzi hlavným partnerom a Poskytovateľom a podpisom Zmluvy o partnerstve sa zaväzujú všetky im zverené aktivity realizovať v zmysle schváleného Projektu a preberajú zodpovednosť voči hlavnému partnerovi a Poskytovateľovi za splnenie svojich povinností podľa Zmluvy o partnerstve. Zodpovednosť hlavného partnera voči Poskytovateľovi za plnenie ustanovení Zmluvy o partnerstve a Zmluvy o</w:t>
      </w:r>
      <w:r w:rsidR="00CB0D6A">
        <w:rPr>
          <w:rFonts w:ascii="Times New Roman" w:hAnsi="Times New Roman"/>
          <w:sz w:val="20"/>
          <w:szCs w:val="20"/>
        </w:rPr>
        <w:t xml:space="preserve"> poskytnutí </w:t>
      </w:r>
      <w:r w:rsidRPr="00F1064E">
        <w:rPr>
          <w:rFonts w:ascii="Times New Roman" w:hAnsi="Times New Roman"/>
          <w:sz w:val="20"/>
          <w:szCs w:val="20"/>
        </w:rPr>
        <w:t>NFP týmto nie je dotknutá.</w:t>
      </w:r>
    </w:p>
    <w:p w14:paraId="68ED3D81" w14:textId="426B5435" w:rsidR="00A87E76" w:rsidRPr="00A87E76" w:rsidRDefault="00A87E76"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Pr="00A87E76">
        <w:rPr>
          <w:rFonts w:ascii="Times New Roman" w:hAnsi="Times New Roman"/>
          <w:sz w:val="20"/>
          <w:szCs w:val="20"/>
        </w:rPr>
        <w:t xml:space="preserve"> sa zaväzuj</w:t>
      </w:r>
      <w:r>
        <w:rPr>
          <w:rFonts w:ascii="Times New Roman" w:hAnsi="Times New Roman"/>
          <w:sz w:val="20"/>
          <w:szCs w:val="20"/>
        </w:rPr>
        <w:t>ú</w:t>
      </w:r>
      <w:r w:rsidRPr="00A87E76">
        <w:rPr>
          <w:rFonts w:ascii="Times New Roman" w:hAnsi="Times New Roman"/>
          <w:sz w:val="20"/>
          <w:szCs w:val="20"/>
        </w:rPr>
        <w:t xml:space="preserve"> použiť NFP výlučne na úhradu </w:t>
      </w:r>
      <w:r>
        <w:rPr>
          <w:rFonts w:ascii="Times New Roman" w:hAnsi="Times New Roman"/>
          <w:sz w:val="20"/>
          <w:szCs w:val="20"/>
        </w:rPr>
        <w:t>o</w:t>
      </w:r>
      <w:r w:rsidRPr="00A87E76">
        <w:rPr>
          <w:rFonts w:ascii="Times New Roman" w:hAnsi="Times New Roman"/>
          <w:sz w:val="20"/>
          <w:szCs w:val="20"/>
        </w:rPr>
        <w:t xml:space="preserve">právnených výdavkov na </w:t>
      </w:r>
      <w:r>
        <w:rPr>
          <w:rFonts w:ascii="Times New Roman" w:hAnsi="Times New Roman"/>
          <w:sz w:val="20"/>
          <w:szCs w:val="20"/>
        </w:rPr>
        <w:t>r</w:t>
      </w:r>
      <w:r w:rsidRPr="00A87E76">
        <w:rPr>
          <w:rFonts w:ascii="Times New Roman" w:hAnsi="Times New Roman"/>
          <w:sz w:val="20"/>
          <w:szCs w:val="20"/>
        </w:rPr>
        <w:t xml:space="preserve">ealizáciu aktivít </w:t>
      </w:r>
      <w:r>
        <w:rPr>
          <w:rFonts w:ascii="Times New Roman" w:hAnsi="Times New Roman"/>
          <w:sz w:val="20"/>
          <w:szCs w:val="20"/>
        </w:rPr>
        <w:t>p</w:t>
      </w:r>
      <w:r w:rsidRPr="00A87E76">
        <w:rPr>
          <w:rFonts w:ascii="Times New Roman" w:hAnsi="Times New Roman"/>
          <w:sz w:val="20"/>
          <w:szCs w:val="20"/>
        </w:rPr>
        <w:t xml:space="preserve">rojektu a za splnenia podmienok stanovených Zmluvou o poskytnutí NFP a v </w:t>
      </w:r>
      <w:del w:id="100" w:author="Daniela Ďurdíková" w:date="2017-05-10T12:51:00Z">
        <w:r w:rsidRPr="00A87E76" w:rsidDel="00582B11">
          <w:rPr>
            <w:rFonts w:ascii="Times New Roman" w:hAnsi="Times New Roman"/>
            <w:sz w:val="20"/>
            <w:szCs w:val="20"/>
          </w:rPr>
          <w:delText>p</w:delText>
        </w:r>
      </w:del>
      <w:ins w:id="101" w:author="Daniela Ďurdíková" w:date="2017-05-10T12:51:00Z">
        <w:r w:rsidR="00582B11">
          <w:rPr>
            <w:rFonts w:ascii="Times New Roman" w:hAnsi="Times New Roman"/>
            <w:sz w:val="20"/>
            <w:szCs w:val="20"/>
          </w:rPr>
          <w:t>P</w:t>
        </w:r>
      </w:ins>
      <w:r w:rsidRPr="00A87E76">
        <w:rPr>
          <w:rFonts w:ascii="Times New Roman" w:hAnsi="Times New Roman"/>
          <w:sz w:val="20"/>
          <w:szCs w:val="20"/>
        </w:rPr>
        <w:t>rávnych predpisoch, aktoch alebo dokumentoch uvedených v článku</w:t>
      </w:r>
      <w:r>
        <w:rPr>
          <w:rFonts w:ascii="Times New Roman" w:hAnsi="Times New Roman"/>
          <w:sz w:val="20"/>
          <w:szCs w:val="20"/>
        </w:rPr>
        <w:t xml:space="preserve"> 3</w:t>
      </w:r>
      <w:r w:rsidR="00967EA9">
        <w:rPr>
          <w:rFonts w:ascii="Times New Roman" w:hAnsi="Times New Roman"/>
          <w:sz w:val="20"/>
          <w:szCs w:val="20"/>
        </w:rPr>
        <w:t>,</w:t>
      </w:r>
      <w:r>
        <w:rPr>
          <w:rFonts w:ascii="Times New Roman" w:hAnsi="Times New Roman"/>
          <w:sz w:val="20"/>
          <w:szCs w:val="20"/>
        </w:rPr>
        <w:t xml:space="preserve"> </w:t>
      </w:r>
      <w:r w:rsidR="00967EA9" w:rsidRPr="00A87E76">
        <w:rPr>
          <w:rFonts w:ascii="Times New Roman" w:hAnsi="Times New Roman"/>
          <w:sz w:val="20"/>
          <w:szCs w:val="20"/>
        </w:rPr>
        <w:t>ods. 3</w:t>
      </w:r>
      <w:ins w:id="102" w:author="Daniela Ďurdíková" w:date="2017-05-10T12:42:00Z">
        <w:r w:rsidR="00961ADF">
          <w:rPr>
            <w:rFonts w:ascii="Times New Roman" w:hAnsi="Times New Roman"/>
            <w:sz w:val="20"/>
            <w:szCs w:val="20"/>
          </w:rPr>
          <w:t>.3</w:t>
        </w:r>
      </w:ins>
      <w:r w:rsidR="00967EA9">
        <w:rPr>
          <w:rFonts w:ascii="Times New Roman" w:hAnsi="Times New Roman"/>
          <w:sz w:val="20"/>
          <w:szCs w:val="20"/>
        </w:rPr>
        <w:t xml:space="preserve">, </w:t>
      </w:r>
      <w:r w:rsidR="00967EA9" w:rsidRPr="00A87E76">
        <w:rPr>
          <w:rFonts w:ascii="Times New Roman" w:hAnsi="Times New Roman"/>
          <w:sz w:val="20"/>
          <w:szCs w:val="20"/>
        </w:rPr>
        <w:t>písm. b) až f)</w:t>
      </w:r>
      <w:r w:rsidR="00967EA9">
        <w:rPr>
          <w:rFonts w:ascii="Times New Roman" w:hAnsi="Times New Roman"/>
          <w:sz w:val="20"/>
          <w:szCs w:val="20"/>
        </w:rPr>
        <w:t xml:space="preserve"> </w:t>
      </w:r>
      <w:r w:rsidR="00B879D3">
        <w:rPr>
          <w:rFonts w:ascii="Times New Roman" w:hAnsi="Times New Roman"/>
          <w:sz w:val="20"/>
          <w:szCs w:val="20"/>
        </w:rPr>
        <w:t>Z</w:t>
      </w:r>
      <w:r>
        <w:rPr>
          <w:rFonts w:ascii="Times New Roman" w:hAnsi="Times New Roman"/>
          <w:sz w:val="20"/>
          <w:szCs w:val="20"/>
        </w:rPr>
        <w:t>mluvy</w:t>
      </w:r>
      <w:ins w:id="103" w:author="Daniela Ďurdíková" w:date="2017-05-10T12:39:00Z">
        <w:r w:rsidR="00961ADF">
          <w:rPr>
            <w:rFonts w:ascii="Times New Roman" w:hAnsi="Times New Roman"/>
            <w:sz w:val="20"/>
            <w:szCs w:val="20"/>
          </w:rPr>
          <w:t xml:space="preserve"> o poskytnutí NFP.</w:t>
        </w:r>
      </w:ins>
      <w:del w:id="104" w:author="Daniela Ďurdíková" w:date="2017-05-10T12:39:00Z">
        <w:r w:rsidRPr="00A87E76" w:rsidDel="00961ADF">
          <w:rPr>
            <w:rFonts w:ascii="Times New Roman" w:hAnsi="Times New Roman"/>
            <w:sz w:val="20"/>
            <w:szCs w:val="20"/>
          </w:rPr>
          <w:delText>.</w:delText>
        </w:r>
      </w:del>
      <w:r w:rsidRPr="00A87E76">
        <w:rPr>
          <w:rFonts w:ascii="Times New Roman" w:hAnsi="Times New Roman"/>
          <w:sz w:val="20"/>
          <w:szCs w:val="20"/>
        </w:rPr>
        <w:t xml:space="preserve"> </w:t>
      </w:r>
    </w:p>
    <w:p w14:paraId="4919D921" w14:textId="178D5D1B" w:rsidR="00A87E76" w:rsidRPr="00A87E76" w:rsidRDefault="00B879D3"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NFP, a to aj každá jeho časť je finančným prostriedkom vyplateným zo štátneho rozpočtu SR. Na kontrolu a vládny audit použitia týchto finančných prostriedkov, ukladanie a vymáhanie sankcií za porušenie finančnej disciplíny sa vzťahuje režim upravený v Zmluve o poskytnutí NFP, v </w:t>
      </w:r>
      <w:del w:id="105" w:author="Daniela Ďurdíková" w:date="2017-05-10T12:50:00Z">
        <w:r w:rsidR="00A87E76" w:rsidRPr="00A87E76" w:rsidDel="00582B11">
          <w:rPr>
            <w:rFonts w:ascii="Times New Roman" w:hAnsi="Times New Roman"/>
            <w:sz w:val="20"/>
            <w:szCs w:val="20"/>
          </w:rPr>
          <w:delText>p</w:delText>
        </w:r>
      </w:del>
      <w:ins w:id="106" w:author="Daniela Ďurdíková" w:date="2017-05-10T12:50:00Z">
        <w:r w:rsidR="00582B11">
          <w:rPr>
            <w:rFonts w:ascii="Times New Roman" w:hAnsi="Times New Roman"/>
            <w:sz w:val="20"/>
            <w:szCs w:val="20"/>
          </w:rPr>
          <w:t>P</w:t>
        </w:r>
      </w:ins>
      <w:r w:rsidR="00A87E76" w:rsidRPr="00A87E76">
        <w:rPr>
          <w:rFonts w:ascii="Times New Roman" w:hAnsi="Times New Roman"/>
          <w:sz w:val="20"/>
          <w:szCs w:val="20"/>
        </w:rPr>
        <w:t xml:space="preserve">rávnych predpisoch </w:t>
      </w:r>
      <w:del w:id="107" w:author="Daniela Ďurdíková" w:date="2017-05-10T12:50:00Z">
        <w:r w:rsidR="00A87E76" w:rsidRPr="00A87E76" w:rsidDel="00582B11">
          <w:rPr>
            <w:rFonts w:ascii="Times New Roman" w:hAnsi="Times New Roman"/>
            <w:sz w:val="20"/>
            <w:szCs w:val="20"/>
          </w:rPr>
          <w:delText xml:space="preserve">SR </w:delText>
        </w:r>
      </w:del>
      <w:r w:rsidR="00705D38" w:rsidRPr="00A87E76">
        <w:rPr>
          <w:rFonts w:ascii="Times New Roman" w:hAnsi="Times New Roman"/>
          <w:sz w:val="20"/>
          <w:szCs w:val="20"/>
        </w:rPr>
        <w:t>(najmä v</w:t>
      </w:r>
      <w:r w:rsidR="00705D38">
        <w:rPr>
          <w:rFonts w:ascii="Times New Roman" w:hAnsi="Times New Roman"/>
          <w:sz w:val="20"/>
          <w:szCs w:val="20"/>
        </w:rPr>
        <w:t> </w:t>
      </w:r>
      <w:r w:rsidR="00AF699C">
        <w:rPr>
          <w:rFonts w:ascii="Times New Roman" w:hAnsi="Times New Roman"/>
          <w:sz w:val="20"/>
          <w:szCs w:val="20"/>
        </w:rPr>
        <w:t>zákone o príspevku z EŠIF</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o rozpočtových pravidlách</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440/2000 Z. z.</w:t>
      </w:r>
      <w:r w:rsidR="00705D38" w:rsidRPr="00A87E76">
        <w:rPr>
          <w:rFonts w:ascii="Times New Roman" w:hAnsi="Times New Roman"/>
          <w:sz w:val="20"/>
          <w:szCs w:val="20"/>
        </w:rPr>
        <w:t xml:space="preserve"> o správach finančnej kontroly a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502/2001 Z. z.</w:t>
      </w:r>
      <w:r w:rsidR="00705D38" w:rsidRPr="00A87E76">
        <w:rPr>
          <w:rFonts w:ascii="Times New Roman" w:hAnsi="Times New Roman"/>
          <w:sz w:val="20"/>
          <w:szCs w:val="20"/>
        </w:rPr>
        <w:t xml:space="preserve"> o finančnej kontrole a vnútornom audite</w:t>
      </w:r>
      <w:r w:rsidR="00705D38">
        <w:rPr>
          <w:rFonts w:ascii="Times New Roman" w:hAnsi="Times New Roman"/>
          <w:sz w:val="20"/>
          <w:szCs w:val="20"/>
        </w:rPr>
        <w:t xml:space="preserve"> a o zmene a doplnení niektorých zákonov (ďalej len „zákon o finančnej kontrole a vnútornom audite“)</w:t>
      </w:r>
      <w:del w:id="108" w:author="Daniela Ďurdíková" w:date="2017-05-10T12:51:00Z">
        <w:r w:rsidR="00705D38" w:rsidDel="00582B11">
          <w:rPr>
            <w:rFonts w:ascii="Times New Roman" w:hAnsi="Times New Roman"/>
            <w:sz w:val="20"/>
            <w:szCs w:val="20"/>
          </w:rPr>
          <w:delText xml:space="preserve"> </w:delText>
        </w:r>
        <w:r w:rsidR="00A87E76" w:rsidRPr="00A87E76" w:rsidDel="00582B11">
          <w:rPr>
            <w:rFonts w:ascii="Times New Roman" w:hAnsi="Times New Roman"/>
            <w:sz w:val="20"/>
            <w:szCs w:val="20"/>
          </w:rPr>
          <w:delText>a v právnych aktoch EÚ</w:delText>
        </w:r>
      </w:del>
      <w:r w:rsidR="00A87E76" w:rsidRPr="00A87E76">
        <w:rPr>
          <w:rFonts w:ascii="Times New Roman" w:hAnsi="Times New Roman"/>
          <w:sz w:val="20"/>
          <w:szCs w:val="20"/>
        </w:rPr>
        <w:t xml:space="preserve">. </w:t>
      </w:r>
      <w:r>
        <w:rPr>
          <w:rFonts w:ascii="Times New Roman" w:hAnsi="Times New Roman"/>
          <w:sz w:val="20"/>
          <w:szCs w:val="20"/>
        </w:rPr>
        <w:t>Zmluvné strany</w:t>
      </w:r>
      <w:r w:rsidR="00A87E76" w:rsidRPr="00A87E76">
        <w:rPr>
          <w:rFonts w:ascii="Times New Roman" w:hAnsi="Times New Roman"/>
          <w:sz w:val="20"/>
          <w:szCs w:val="20"/>
        </w:rPr>
        <w:t xml:space="preserve"> sa súčasne zaväzuj</w:t>
      </w:r>
      <w:r w:rsidR="006113F1">
        <w:rPr>
          <w:rFonts w:ascii="Times New Roman" w:hAnsi="Times New Roman"/>
          <w:sz w:val="20"/>
          <w:szCs w:val="20"/>
        </w:rPr>
        <w:t>ú</w:t>
      </w:r>
      <w:r w:rsidR="00A87E76" w:rsidRPr="00A87E76">
        <w:rPr>
          <w:rFonts w:ascii="Times New Roman" w:hAnsi="Times New Roman"/>
          <w:sz w:val="20"/>
          <w:szCs w:val="20"/>
        </w:rPr>
        <w:t xml:space="preserve"> počas platnosti a účinnosti Zmluvy o </w:t>
      </w:r>
      <w:r>
        <w:rPr>
          <w:rFonts w:ascii="Times New Roman" w:hAnsi="Times New Roman"/>
          <w:sz w:val="20"/>
          <w:szCs w:val="20"/>
        </w:rPr>
        <w:t>partnerstve</w:t>
      </w:r>
      <w:r w:rsidR="00A87E76" w:rsidRPr="00A87E76">
        <w:rPr>
          <w:rFonts w:ascii="Times New Roman" w:hAnsi="Times New Roman"/>
          <w:sz w:val="20"/>
          <w:szCs w:val="20"/>
        </w:rPr>
        <w:t xml:space="preserve"> dodržiavať všetky predpisy a </w:t>
      </w:r>
      <w:r>
        <w:rPr>
          <w:rFonts w:ascii="Times New Roman" w:hAnsi="Times New Roman"/>
          <w:sz w:val="20"/>
          <w:szCs w:val="20"/>
        </w:rPr>
        <w:t>p</w:t>
      </w:r>
      <w:r w:rsidR="00A87E76" w:rsidRPr="00A87E76">
        <w:rPr>
          <w:rFonts w:ascii="Times New Roman" w:hAnsi="Times New Roman"/>
          <w:sz w:val="20"/>
          <w:szCs w:val="20"/>
        </w:rPr>
        <w:t>rávne dokumenty uvedené v</w:t>
      </w:r>
      <w:r>
        <w:rPr>
          <w:rFonts w:ascii="Times New Roman" w:hAnsi="Times New Roman"/>
          <w:sz w:val="20"/>
          <w:szCs w:val="20"/>
        </w:rPr>
        <w:t xml:space="preserve"> článku 3 </w:t>
      </w:r>
      <w:r w:rsidR="00A87E76" w:rsidRPr="00A87E76">
        <w:rPr>
          <w:rFonts w:ascii="Times New Roman" w:hAnsi="Times New Roman"/>
          <w:sz w:val="20"/>
          <w:szCs w:val="20"/>
        </w:rPr>
        <w:t>ods.</w:t>
      </w:r>
      <w:r w:rsidR="00AF699C">
        <w:rPr>
          <w:rFonts w:ascii="Times New Roman" w:hAnsi="Times New Roman"/>
          <w:sz w:val="20"/>
          <w:szCs w:val="20"/>
        </w:rPr>
        <w:t> </w:t>
      </w:r>
      <w:r w:rsidR="00A87E76" w:rsidRPr="00A87E76">
        <w:rPr>
          <w:rFonts w:ascii="Times New Roman" w:hAnsi="Times New Roman"/>
          <w:sz w:val="20"/>
          <w:szCs w:val="20"/>
        </w:rPr>
        <w:t xml:space="preserve">3.3 </w:t>
      </w:r>
      <w:r>
        <w:rPr>
          <w:rFonts w:ascii="Times New Roman" w:hAnsi="Times New Roman"/>
          <w:sz w:val="20"/>
          <w:szCs w:val="20"/>
        </w:rPr>
        <w:t>Zmluvy</w:t>
      </w:r>
      <w:ins w:id="109" w:author="Daniela Ďurdíková" w:date="2017-05-10T12:52:00Z">
        <w:r w:rsidR="00582B11">
          <w:rPr>
            <w:rFonts w:ascii="Times New Roman" w:hAnsi="Times New Roman"/>
            <w:sz w:val="20"/>
            <w:szCs w:val="20"/>
          </w:rPr>
          <w:t xml:space="preserve"> o poskytnutí NFP</w:t>
        </w:r>
      </w:ins>
      <w:r>
        <w:rPr>
          <w:rFonts w:ascii="Times New Roman" w:hAnsi="Times New Roman"/>
          <w:sz w:val="20"/>
          <w:szCs w:val="20"/>
        </w:rPr>
        <w:t>.</w:t>
      </w:r>
      <w:r w:rsidR="00A87E76" w:rsidRPr="00A87E76">
        <w:rPr>
          <w:rFonts w:ascii="Times New Roman" w:hAnsi="Times New Roman"/>
          <w:sz w:val="20"/>
          <w:szCs w:val="20"/>
        </w:rPr>
        <w:t xml:space="preserve"> </w:t>
      </w:r>
    </w:p>
    <w:p w14:paraId="7FABAA6A" w14:textId="7D19EBA4" w:rsidR="00A87E76" w:rsidRPr="00A87E76" w:rsidRDefault="00B879D3" w:rsidP="008A105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Poskytovateľa alebo in</w:t>
      </w:r>
      <w:r>
        <w:rPr>
          <w:rFonts w:ascii="Times New Roman" w:hAnsi="Times New Roman"/>
          <w:sz w:val="20"/>
          <w:szCs w:val="20"/>
        </w:rPr>
        <w:t>ý</w:t>
      </w:r>
      <w:r w:rsidR="00A87E76" w:rsidRPr="00A87E76">
        <w:rPr>
          <w:rFonts w:ascii="Times New Roman" w:hAnsi="Times New Roman"/>
          <w:sz w:val="20"/>
          <w:szCs w:val="20"/>
        </w:rPr>
        <w:t xml:space="preserve"> oprávnen</w:t>
      </w:r>
      <w:r>
        <w:rPr>
          <w:rFonts w:ascii="Times New Roman" w:hAnsi="Times New Roman"/>
          <w:sz w:val="20"/>
          <w:szCs w:val="20"/>
        </w:rPr>
        <w:t>ý</w:t>
      </w:r>
      <w:r w:rsidR="00A87E76" w:rsidRPr="00A87E76">
        <w:rPr>
          <w:rFonts w:ascii="Times New Roman" w:hAnsi="Times New Roman"/>
          <w:sz w:val="20"/>
          <w:szCs w:val="20"/>
        </w:rPr>
        <w:t xml:space="preserve"> orgán (certifikačný orgán, orgán auditu)</w:t>
      </w:r>
      <w:r>
        <w:rPr>
          <w:rFonts w:ascii="Times New Roman" w:hAnsi="Times New Roman"/>
          <w:sz w:val="20"/>
          <w:szCs w:val="20"/>
        </w:rPr>
        <w:t xml:space="preserve"> je oprávnený</w:t>
      </w:r>
      <w:r w:rsidR="00A87E76" w:rsidRPr="00A87E76">
        <w:rPr>
          <w:rFonts w:ascii="Times New Roman" w:hAnsi="Times New Roman"/>
          <w:sz w:val="20"/>
          <w:szCs w:val="20"/>
        </w:rPr>
        <w:t xml:space="preserve"> vykonať finančnú opravu v zmysle článku 143 </w:t>
      </w:r>
      <w:r w:rsidR="008A105A">
        <w:rPr>
          <w:rFonts w:ascii="Times New Roman" w:hAnsi="Times New Roman"/>
          <w:sz w:val="20"/>
          <w:szCs w:val="20"/>
        </w:rPr>
        <w:t>N</w:t>
      </w:r>
      <w:r>
        <w:rPr>
          <w:rFonts w:ascii="Times New Roman" w:hAnsi="Times New Roman"/>
          <w:sz w:val="20"/>
          <w:szCs w:val="20"/>
        </w:rPr>
        <w:t>ariadenia Európskeho parlamentu a Rady (EÚ) č. 1303/2013</w:t>
      </w:r>
      <w:r w:rsidR="008A105A">
        <w:rPr>
          <w:rFonts w:ascii="Times New Roman" w:hAnsi="Times New Roman"/>
          <w:sz w:val="20"/>
          <w:szCs w:val="20"/>
        </w:rPr>
        <w:t xml:space="preserve"> </w:t>
      </w:r>
      <w:r w:rsidR="008A105A" w:rsidRPr="008A105A">
        <w:rPr>
          <w:rFonts w:ascii="Times New Roman" w:hAnsi="Times New Roman"/>
          <w:sz w:val="20"/>
          <w:szCs w:val="20"/>
        </w:rPr>
        <w:t xml:space="preserve">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r>
        <w:rPr>
          <w:rFonts w:ascii="Times New Roman" w:hAnsi="Times New Roman"/>
          <w:sz w:val="20"/>
          <w:szCs w:val="20"/>
        </w:rPr>
        <w:t xml:space="preserve"> (ďalej len „</w:t>
      </w:r>
      <w:r w:rsidR="00A87E76" w:rsidRPr="00A87E76">
        <w:rPr>
          <w:rFonts w:ascii="Times New Roman" w:hAnsi="Times New Roman"/>
          <w:sz w:val="20"/>
          <w:szCs w:val="20"/>
        </w:rPr>
        <w:t>všeobecné nariadeni</w:t>
      </w:r>
      <w:r>
        <w:rPr>
          <w:rFonts w:ascii="Times New Roman" w:hAnsi="Times New Roman"/>
          <w:sz w:val="20"/>
          <w:szCs w:val="20"/>
        </w:rPr>
        <w:t>e“)</w:t>
      </w:r>
      <w:r w:rsidR="00A87E76" w:rsidRPr="00A87E76">
        <w:rPr>
          <w:rFonts w:ascii="Times New Roman" w:hAnsi="Times New Roman"/>
          <w:sz w:val="20"/>
          <w:szCs w:val="20"/>
        </w:rPr>
        <w:t>.</w:t>
      </w:r>
    </w:p>
    <w:p w14:paraId="1BAE2E05" w14:textId="79B74C94" w:rsidR="005973AB" w:rsidRPr="002F4140" w:rsidRDefault="00B879D3"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Zmluvné strany berú na vedomie, že n</w:t>
      </w:r>
      <w:r w:rsidR="005973AB" w:rsidRPr="002F4140">
        <w:rPr>
          <w:rFonts w:ascii="Times New Roman" w:hAnsi="Times New Roman"/>
          <w:sz w:val="20"/>
          <w:szCs w:val="20"/>
        </w:rPr>
        <w:t xml:space="preserve">a postup pri vysporiadaní finančných vzťahov sa primerane použijú ustanovenia článku 10 VZP, a na partnera sa primerane vzťahujú všetky povinnosti hlavného partnera ako prijímateľa v zmysle článku 10 VZP a tieto povinnosti sú povinnosťami partnerov voči hlavnému partnerovi, </w:t>
      </w:r>
      <w:r w:rsidR="00170850" w:rsidRPr="002F4140">
        <w:rPr>
          <w:rFonts w:ascii="Times New Roman" w:hAnsi="Times New Roman"/>
          <w:sz w:val="20"/>
          <w:szCs w:val="20"/>
        </w:rPr>
        <w:t xml:space="preserve">Poskytovateľovi </w:t>
      </w:r>
      <w:r w:rsidR="005973AB" w:rsidRPr="002F4140">
        <w:rPr>
          <w:rFonts w:ascii="Times New Roman" w:hAnsi="Times New Roman"/>
          <w:sz w:val="20"/>
          <w:szCs w:val="20"/>
        </w:rPr>
        <w:t xml:space="preserve">a voči iným oprávneným osobám uvedeným v Zmluve o partnerstve a/alebo vo VZP. Partneri sa zaväzujú tieto povinnosti voči hlavnému partnerovi, </w:t>
      </w:r>
      <w:r w:rsidR="00170850" w:rsidRPr="002F4140">
        <w:rPr>
          <w:rFonts w:ascii="Times New Roman" w:hAnsi="Times New Roman"/>
          <w:sz w:val="20"/>
          <w:szCs w:val="20"/>
        </w:rPr>
        <w:t>Poskytovateľovi</w:t>
      </w:r>
      <w:r w:rsidR="005973AB" w:rsidRPr="002F4140">
        <w:rPr>
          <w:rFonts w:ascii="Times New Roman" w:hAnsi="Times New Roman"/>
          <w:sz w:val="20"/>
          <w:szCs w:val="20"/>
        </w:rPr>
        <w:t xml:space="preserve"> a voči iným oprávneným osobám uvedeným v Zmluve o partnerstve a/alebo vo VZP riadne a včas </w:t>
      </w:r>
      <w:del w:id="110" w:author="Daniela Ďurdíková" w:date="2017-05-10T13:00:00Z">
        <w:r w:rsidR="005973AB" w:rsidRPr="002F4140" w:rsidDel="00B653F6">
          <w:rPr>
            <w:rFonts w:ascii="Times New Roman" w:hAnsi="Times New Roman"/>
            <w:sz w:val="20"/>
            <w:szCs w:val="20"/>
          </w:rPr>
          <w:delText>dodržiavať</w:delText>
        </w:r>
      </w:del>
      <w:ins w:id="111" w:author="Daniela Ďurdíková" w:date="2017-05-10T13:00:00Z">
        <w:r w:rsidR="00B653F6">
          <w:rPr>
            <w:rFonts w:ascii="Times New Roman" w:hAnsi="Times New Roman"/>
            <w:sz w:val="20"/>
            <w:szCs w:val="20"/>
          </w:rPr>
          <w:t>plniť</w:t>
        </w:r>
      </w:ins>
      <w:r w:rsidR="005973AB" w:rsidRPr="002F4140">
        <w:rPr>
          <w:rFonts w:ascii="Times New Roman" w:hAnsi="Times New Roman"/>
          <w:sz w:val="20"/>
          <w:szCs w:val="20"/>
        </w:rPr>
        <w:t>.</w:t>
      </w:r>
    </w:p>
    <w:p w14:paraId="20D681FD" w14:textId="77777777" w:rsidR="00802869" w:rsidRDefault="005973AB" w:rsidP="00802869">
      <w:pPr>
        <w:spacing w:after="160"/>
        <w:contextualSpacing/>
        <w:jc w:val="center"/>
        <w:rPr>
          <w:rFonts w:ascii="Times New Roman" w:hAnsi="Times New Roman"/>
          <w:b/>
        </w:rPr>
      </w:pPr>
      <w:r w:rsidRPr="00C17937">
        <w:rPr>
          <w:rFonts w:ascii="Times New Roman" w:hAnsi="Times New Roman"/>
          <w:b/>
        </w:rPr>
        <w:t>Článok IV</w:t>
      </w:r>
    </w:p>
    <w:p w14:paraId="1D328070" w14:textId="60458506" w:rsidR="005973AB" w:rsidRPr="00802869" w:rsidRDefault="005973AB" w:rsidP="00802869">
      <w:pPr>
        <w:spacing w:after="160"/>
        <w:jc w:val="center"/>
        <w:rPr>
          <w:rFonts w:ascii="Times New Roman" w:hAnsi="Times New Roman"/>
          <w:b/>
          <w:sz w:val="20"/>
          <w:szCs w:val="20"/>
        </w:rPr>
      </w:pPr>
      <w:r w:rsidRPr="00802869">
        <w:rPr>
          <w:rFonts w:ascii="Times New Roman" w:hAnsi="Times New Roman"/>
          <w:b/>
          <w:sz w:val="20"/>
          <w:szCs w:val="20"/>
        </w:rPr>
        <w:t>Postavenie hlavného partnera a partnerov, ich práva a povinnosti</w:t>
      </w:r>
    </w:p>
    <w:p w14:paraId="0C2C33DA" w14:textId="11554DB7" w:rsidR="005973AB" w:rsidRPr="000355AA" w:rsidRDefault="005973AB" w:rsidP="00186A2A">
      <w:pPr>
        <w:pStyle w:val="0is"/>
        <w:numPr>
          <w:ilvl w:val="1"/>
          <w:numId w:val="32"/>
        </w:numPr>
        <w:spacing w:before="0" w:after="120"/>
        <w:rPr>
          <w:rFonts w:ascii="Times New Roman" w:hAnsi="Times New Roman"/>
          <w:sz w:val="20"/>
          <w:szCs w:val="20"/>
        </w:rPr>
      </w:pPr>
      <w:del w:id="112" w:author="Daniela Ďurdíková" w:date="2017-05-10T13:00:00Z">
        <w:r w:rsidRPr="000355AA" w:rsidDel="00B653F6">
          <w:rPr>
            <w:rFonts w:ascii="Times New Roman" w:hAnsi="Times New Roman"/>
            <w:sz w:val="20"/>
            <w:szCs w:val="20"/>
          </w:rPr>
          <w:delText>Partneri sú</w:delText>
        </w:r>
      </w:del>
      <w:ins w:id="113" w:author="Daniela Ďurdíková" w:date="2017-05-10T13:00:00Z">
        <w:r w:rsidR="00B653F6">
          <w:rPr>
            <w:rFonts w:ascii="Times New Roman" w:hAnsi="Times New Roman"/>
            <w:sz w:val="20"/>
            <w:szCs w:val="20"/>
          </w:rPr>
          <w:t>Každý partner</w:t>
        </w:r>
      </w:ins>
      <w:r w:rsidRPr="000355AA">
        <w:rPr>
          <w:rFonts w:ascii="Times New Roman" w:hAnsi="Times New Roman"/>
          <w:sz w:val="20"/>
          <w:szCs w:val="20"/>
        </w:rPr>
        <w:t xml:space="preserve"> zodpoved</w:t>
      </w:r>
      <w:del w:id="114" w:author="Daniela Ďurdíková" w:date="2017-05-10T13:00:00Z">
        <w:r w:rsidRPr="000355AA" w:rsidDel="00B653F6">
          <w:rPr>
            <w:rFonts w:ascii="Times New Roman" w:hAnsi="Times New Roman"/>
            <w:sz w:val="20"/>
            <w:szCs w:val="20"/>
          </w:rPr>
          <w:delText>ní</w:delText>
        </w:r>
      </w:del>
      <w:ins w:id="115" w:author="Daniela Ďurdíková" w:date="2017-05-10T13:00:00Z">
        <w:r w:rsidR="00B653F6">
          <w:rPr>
            <w:rFonts w:ascii="Times New Roman" w:hAnsi="Times New Roman"/>
            <w:sz w:val="20"/>
            <w:szCs w:val="20"/>
          </w:rPr>
          <w:t>á</w:t>
        </w:r>
      </w:ins>
      <w:r w:rsidRPr="000355AA">
        <w:rPr>
          <w:rFonts w:ascii="Times New Roman" w:hAnsi="Times New Roman"/>
          <w:sz w:val="20"/>
          <w:szCs w:val="20"/>
        </w:rPr>
        <w:t xml:space="preserve"> hlavnému partnerovi </w:t>
      </w:r>
      <w:ins w:id="116" w:author="Daniela Ďurdíková" w:date="2017-05-10T13:00:00Z">
        <w:r w:rsidR="00B653F6">
          <w:rPr>
            <w:rFonts w:ascii="Times New Roman" w:hAnsi="Times New Roman"/>
            <w:sz w:val="20"/>
            <w:szCs w:val="20"/>
          </w:rPr>
          <w:t>ako aj</w:t>
        </w:r>
      </w:ins>
      <w:del w:id="117" w:author="Daniela Ďurdíková" w:date="2017-05-10T13:00:00Z">
        <w:r w:rsidRPr="000355AA" w:rsidDel="00B653F6">
          <w:rPr>
            <w:rFonts w:ascii="Times New Roman" w:hAnsi="Times New Roman"/>
            <w:sz w:val="20"/>
            <w:szCs w:val="20"/>
          </w:rPr>
          <w:delText>a</w:delText>
        </w:r>
      </w:del>
      <w:r w:rsidRPr="000355AA">
        <w:rPr>
          <w:rFonts w:ascii="Times New Roman" w:hAnsi="Times New Roman"/>
          <w:sz w:val="20"/>
          <w:szCs w:val="20"/>
        </w:rPr>
        <w:t xml:space="preserve"> ostatným partnerom za realizáciu </w:t>
      </w:r>
      <w:del w:id="118" w:author="Daniela Ďurdíková" w:date="2017-05-10T13:00:00Z">
        <w:r w:rsidRPr="000355AA" w:rsidDel="00B653F6">
          <w:rPr>
            <w:rFonts w:ascii="Times New Roman" w:hAnsi="Times New Roman"/>
            <w:sz w:val="20"/>
            <w:szCs w:val="20"/>
          </w:rPr>
          <w:delText>im</w:delText>
        </w:r>
      </w:del>
      <w:ins w:id="119" w:author="Daniela Ďurdíková" w:date="2017-05-10T13:00:00Z">
        <w:r w:rsidR="00B653F6">
          <w:rPr>
            <w:rFonts w:ascii="Times New Roman" w:hAnsi="Times New Roman"/>
            <w:sz w:val="20"/>
            <w:szCs w:val="20"/>
          </w:rPr>
          <w:t>jemu</w:t>
        </w:r>
      </w:ins>
      <w:r w:rsidRPr="000355AA">
        <w:rPr>
          <w:rFonts w:ascii="Times New Roman" w:hAnsi="Times New Roman"/>
          <w:sz w:val="20"/>
          <w:szCs w:val="20"/>
        </w:rPr>
        <w:t xml:space="preserve"> zverených aktivít Projektu v zmysle Zmluvy o</w:t>
      </w:r>
      <w:r w:rsidR="00C4603C">
        <w:rPr>
          <w:rFonts w:ascii="Times New Roman" w:hAnsi="Times New Roman"/>
          <w:sz w:val="20"/>
          <w:szCs w:val="20"/>
        </w:rPr>
        <w:t> </w:t>
      </w:r>
      <w:r w:rsidRPr="000355AA">
        <w:rPr>
          <w:rFonts w:ascii="Times New Roman" w:hAnsi="Times New Roman"/>
          <w:sz w:val="20"/>
          <w:szCs w:val="20"/>
        </w:rPr>
        <w:t>partnerstve</w:t>
      </w:r>
      <w:r w:rsidR="00C4603C">
        <w:rPr>
          <w:rFonts w:ascii="Times New Roman" w:hAnsi="Times New Roman"/>
          <w:sz w:val="20"/>
          <w:szCs w:val="20"/>
        </w:rPr>
        <w:t xml:space="preserve"> uvedených </w:t>
      </w:r>
      <w:r w:rsidR="00C4603C" w:rsidRPr="000C4F33">
        <w:rPr>
          <w:rFonts w:ascii="Times New Roman" w:hAnsi="Times New Roman"/>
          <w:sz w:val="20"/>
          <w:szCs w:val="20"/>
        </w:rPr>
        <w:t>v </w:t>
      </w:r>
      <w:r w:rsidR="00C4603C" w:rsidRPr="000C4F33">
        <w:rPr>
          <w:rFonts w:ascii="Times New Roman" w:hAnsi="Times New Roman"/>
          <w:b/>
          <w:sz w:val="20"/>
          <w:szCs w:val="20"/>
          <w:rPrChange w:id="120" w:author="Daniela Ďurdíková" w:date="2017-05-10T13:13:00Z">
            <w:rPr>
              <w:rFonts w:ascii="Times New Roman" w:hAnsi="Times New Roman"/>
              <w:b/>
              <w:sz w:val="20"/>
              <w:szCs w:val="20"/>
              <w:highlight w:val="yellow"/>
            </w:rPr>
          </w:rPrChange>
        </w:rPr>
        <w:t xml:space="preserve">prílohe č. </w:t>
      </w:r>
      <w:del w:id="121" w:author="Daniela Ďurdíková" w:date="2017-05-10T13:13:00Z">
        <w:r w:rsidR="00C4603C" w:rsidRPr="000C4F33" w:rsidDel="000C4F33">
          <w:rPr>
            <w:rFonts w:ascii="Times New Roman" w:hAnsi="Times New Roman"/>
            <w:b/>
            <w:sz w:val="20"/>
            <w:szCs w:val="20"/>
            <w:rPrChange w:id="122" w:author="Daniela Ďurdíková" w:date="2017-05-10T13:13:00Z">
              <w:rPr>
                <w:rFonts w:ascii="Times New Roman" w:hAnsi="Times New Roman"/>
                <w:b/>
                <w:sz w:val="20"/>
                <w:szCs w:val="20"/>
                <w:highlight w:val="yellow"/>
              </w:rPr>
            </w:rPrChange>
          </w:rPr>
          <w:delText>XY</w:delText>
        </w:r>
      </w:del>
      <w:ins w:id="123" w:author="Daniela Ďurdíková" w:date="2017-05-10T13:13:00Z">
        <w:r w:rsidR="000C4F33" w:rsidRPr="000C4F33">
          <w:rPr>
            <w:rFonts w:ascii="Times New Roman" w:hAnsi="Times New Roman"/>
            <w:b/>
            <w:sz w:val="20"/>
            <w:szCs w:val="20"/>
          </w:rPr>
          <w:t>1b</w:t>
        </w:r>
      </w:ins>
      <w:r w:rsidR="00C4603C">
        <w:rPr>
          <w:rFonts w:ascii="Times New Roman" w:hAnsi="Times New Roman"/>
          <w:b/>
          <w:sz w:val="20"/>
          <w:szCs w:val="20"/>
        </w:rPr>
        <w:t xml:space="preserve"> </w:t>
      </w:r>
      <w:r w:rsidR="00C4603C" w:rsidRPr="00C4603C">
        <w:rPr>
          <w:rFonts w:ascii="Times New Roman" w:hAnsi="Times New Roman"/>
          <w:sz w:val="20"/>
          <w:szCs w:val="20"/>
        </w:rPr>
        <w:t>Zmluvy o partnerstve</w:t>
      </w:r>
      <w:r w:rsidRPr="000355AA">
        <w:rPr>
          <w:rFonts w:ascii="Times New Roman" w:hAnsi="Times New Roman"/>
          <w:sz w:val="20"/>
          <w:szCs w:val="20"/>
        </w:rPr>
        <w:t xml:space="preserve">. Týmto nie je dotknutá zodpovednosť hlavného partnera voči </w:t>
      </w:r>
      <w:r w:rsidR="00170850">
        <w:rPr>
          <w:rFonts w:ascii="Times New Roman" w:hAnsi="Times New Roman"/>
          <w:sz w:val="20"/>
          <w:szCs w:val="20"/>
        </w:rPr>
        <w:t>Poskytovateľovi</w:t>
      </w:r>
      <w:r w:rsidRPr="000355AA">
        <w:rPr>
          <w:rFonts w:ascii="Times New Roman" w:hAnsi="Times New Roman"/>
          <w:sz w:val="20"/>
          <w:szCs w:val="20"/>
        </w:rPr>
        <w:t xml:space="preserve"> za realizáciu Projektu</w:t>
      </w:r>
      <w:r>
        <w:rPr>
          <w:rFonts w:ascii="Times New Roman" w:hAnsi="Times New Roman"/>
          <w:sz w:val="20"/>
          <w:szCs w:val="20"/>
        </w:rPr>
        <w:t xml:space="preserve"> v zmysle Zmluvy o</w:t>
      </w:r>
      <w:r w:rsidR="00CB0D6A">
        <w:rPr>
          <w:rFonts w:ascii="Times New Roman" w:hAnsi="Times New Roman"/>
          <w:sz w:val="20"/>
          <w:szCs w:val="20"/>
        </w:rPr>
        <w:t xml:space="preserve"> poskytnutí </w:t>
      </w:r>
      <w:r>
        <w:rPr>
          <w:rFonts w:ascii="Times New Roman" w:hAnsi="Times New Roman"/>
          <w:sz w:val="20"/>
          <w:szCs w:val="20"/>
        </w:rPr>
        <w:t>NFP</w:t>
      </w:r>
      <w:r w:rsidRPr="000355AA">
        <w:rPr>
          <w:rFonts w:ascii="Times New Roman" w:hAnsi="Times New Roman"/>
          <w:sz w:val="20"/>
          <w:szCs w:val="20"/>
        </w:rPr>
        <w:t>.</w:t>
      </w:r>
    </w:p>
    <w:p w14:paraId="76B10978" w14:textId="46002EC6"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Hlavný partner </w:t>
      </w:r>
      <w:del w:id="124" w:author="Daniela Ďurdíková" w:date="2017-05-10T13:01:00Z">
        <w:r w:rsidRPr="000355AA" w:rsidDel="00B653F6">
          <w:rPr>
            <w:rFonts w:ascii="Times New Roman" w:hAnsi="Times New Roman"/>
            <w:sz w:val="20"/>
            <w:szCs w:val="20"/>
          </w:rPr>
          <w:delText xml:space="preserve">je </w:delText>
        </w:r>
      </w:del>
      <w:r w:rsidRPr="000355AA">
        <w:rPr>
          <w:rFonts w:ascii="Times New Roman" w:hAnsi="Times New Roman"/>
          <w:sz w:val="20"/>
          <w:szCs w:val="20"/>
        </w:rPr>
        <w:t>vo vzťahu k </w:t>
      </w:r>
      <w:r w:rsidR="00170850">
        <w:rPr>
          <w:rFonts w:ascii="Times New Roman" w:hAnsi="Times New Roman"/>
          <w:sz w:val="20"/>
          <w:szCs w:val="20"/>
        </w:rPr>
        <w:t>Poskytovateľovi</w:t>
      </w:r>
      <w:r w:rsidRPr="000355AA">
        <w:rPr>
          <w:rFonts w:ascii="Times New Roman" w:hAnsi="Times New Roman"/>
          <w:sz w:val="20"/>
          <w:szCs w:val="20"/>
        </w:rPr>
        <w:t xml:space="preserve"> v plnom rozsahu zodpoved</w:t>
      </w:r>
      <w:del w:id="125" w:author="Daniela Ďurdíková" w:date="2017-05-10T13:02:00Z">
        <w:r w:rsidRPr="000355AA" w:rsidDel="00B653F6">
          <w:rPr>
            <w:rFonts w:ascii="Times New Roman" w:hAnsi="Times New Roman"/>
            <w:sz w:val="20"/>
            <w:szCs w:val="20"/>
          </w:rPr>
          <w:delText>ný</w:delText>
        </w:r>
      </w:del>
      <w:ins w:id="126" w:author="Daniela Ďurdíková" w:date="2017-05-10T13:02:00Z">
        <w:r w:rsidR="00B653F6">
          <w:rPr>
            <w:rFonts w:ascii="Times New Roman" w:hAnsi="Times New Roman"/>
            <w:sz w:val="20"/>
            <w:szCs w:val="20"/>
          </w:rPr>
          <w:t>á</w:t>
        </w:r>
      </w:ins>
      <w:r w:rsidRPr="000355AA">
        <w:rPr>
          <w:rFonts w:ascii="Times New Roman" w:hAnsi="Times New Roman"/>
          <w:sz w:val="20"/>
          <w:szCs w:val="20"/>
        </w:rPr>
        <w:t xml:space="preserve"> za koordináciu a riadenie realizácie všetkých aktivít schváleného Projektu a za plnenie povinností partnerov vyplývajúcich a súvisiacich so Zmluvou o partnerstve. Tým nie je dotknutá zodpovednosť jednotlivých partnerov voči hlavnému partnerovi alebo voči ostatným partnerom. </w:t>
      </w:r>
    </w:p>
    <w:p w14:paraId="286DD9CA" w14:textId="260B41F4"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Na zabezpečovaní jednotlivých aktivít realizácie Projektu sa okrem hlavného partnera podieľajú aj ostatní partneri, pričom ich podiely a účasť na zabezpečovaní jednotlivých aktivít na realizácii Projektu sú uvedené </w:t>
      </w:r>
      <w:r w:rsidRPr="00F805FE">
        <w:rPr>
          <w:rFonts w:ascii="Times New Roman" w:hAnsi="Times New Roman"/>
          <w:sz w:val="20"/>
          <w:szCs w:val="20"/>
        </w:rPr>
        <w:t>v</w:t>
      </w:r>
      <w:del w:id="127" w:author="Daniela Ďurdíková" w:date="2017-05-10T13:17:00Z">
        <w:r w:rsidRPr="00F805FE" w:rsidDel="00C85F7F">
          <w:rPr>
            <w:rFonts w:ascii="Times New Roman" w:hAnsi="Times New Roman"/>
            <w:sz w:val="20"/>
            <w:szCs w:val="20"/>
          </w:rPr>
          <w:delText> </w:delText>
        </w:r>
      </w:del>
      <w:ins w:id="128" w:author="Daniela Ďurdíková" w:date="2017-05-10T13:17:00Z">
        <w:r w:rsidR="00C85F7F">
          <w:rPr>
            <w:rFonts w:ascii="Times New Roman" w:hAnsi="Times New Roman"/>
            <w:sz w:val="20"/>
            <w:szCs w:val="20"/>
          </w:rPr>
          <w:t> </w:t>
        </w:r>
      </w:ins>
      <w:r w:rsidR="00E050B8" w:rsidRPr="000C4F33">
        <w:rPr>
          <w:rFonts w:ascii="Times New Roman" w:hAnsi="Times New Roman"/>
          <w:b/>
          <w:sz w:val="20"/>
          <w:szCs w:val="20"/>
          <w:rPrChange w:id="129" w:author="Daniela Ďurdíková" w:date="2017-05-10T13:14:00Z">
            <w:rPr>
              <w:rFonts w:ascii="Times New Roman" w:hAnsi="Times New Roman"/>
              <w:b/>
              <w:sz w:val="20"/>
              <w:szCs w:val="20"/>
              <w:highlight w:val="yellow"/>
            </w:rPr>
          </w:rPrChange>
        </w:rPr>
        <w:t>p</w:t>
      </w:r>
      <w:r w:rsidRPr="000C4F33">
        <w:rPr>
          <w:rFonts w:ascii="Times New Roman" w:hAnsi="Times New Roman"/>
          <w:b/>
          <w:sz w:val="20"/>
          <w:szCs w:val="20"/>
          <w:rPrChange w:id="130" w:author="Daniela Ďurdíková" w:date="2017-05-10T13:14:00Z">
            <w:rPr>
              <w:rFonts w:ascii="Times New Roman" w:hAnsi="Times New Roman"/>
              <w:b/>
              <w:sz w:val="20"/>
              <w:szCs w:val="20"/>
              <w:highlight w:val="yellow"/>
            </w:rPr>
          </w:rPrChange>
        </w:rPr>
        <w:t>rílohe</w:t>
      </w:r>
      <w:ins w:id="131" w:author="Daniela Ďurdíková" w:date="2017-05-10T13:17:00Z">
        <w:r w:rsidR="00C85F7F">
          <w:rPr>
            <w:rFonts w:ascii="Times New Roman" w:hAnsi="Times New Roman"/>
            <w:b/>
            <w:sz w:val="20"/>
            <w:szCs w:val="20"/>
          </w:rPr>
          <w:t xml:space="preserve"> č.</w:t>
        </w:r>
      </w:ins>
      <w:r w:rsidRPr="000C4F33">
        <w:rPr>
          <w:rFonts w:ascii="Times New Roman" w:hAnsi="Times New Roman"/>
          <w:b/>
          <w:sz w:val="20"/>
          <w:szCs w:val="20"/>
          <w:rPrChange w:id="132" w:author="Daniela Ďurdíková" w:date="2017-05-10T13:14:00Z">
            <w:rPr>
              <w:rFonts w:ascii="Times New Roman" w:hAnsi="Times New Roman"/>
              <w:b/>
              <w:sz w:val="20"/>
              <w:szCs w:val="20"/>
              <w:highlight w:val="yellow"/>
            </w:rPr>
          </w:rPrChange>
        </w:rPr>
        <w:t xml:space="preserve"> </w:t>
      </w:r>
      <w:del w:id="133" w:author="Daniela Ďurdíková" w:date="2017-05-10T13:14:00Z">
        <w:r w:rsidR="00E050B8" w:rsidRPr="000C4F33" w:rsidDel="000C4F33">
          <w:rPr>
            <w:rFonts w:ascii="Times New Roman" w:hAnsi="Times New Roman"/>
            <w:b/>
            <w:sz w:val="20"/>
            <w:szCs w:val="20"/>
            <w:rPrChange w:id="134" w:author="Daniela Ďurdíková" w:date="2017-05-10T13:14:00Z">
              <w:rPr>
                <w:rFonts w:ascii="Times New Roman" w:hAnsi="Times New Roman"/>
                <w:b/>
                <w:sz w:val="20"/>
                <w:szCs w:val="20"/>
                <w:highlight w:val="yellow"/>
              </w:rPr>
            </w:rPrChange>
          </w:rPr>
          <w:delText>XY</w:delText>
        </w:r>
      </w:del>
      <w:ins w:id="135" w:author="Daniela Ďurdíková" w:date="2017-05-10T13:14:00Z">
        <w:r w:rsidR="000C4F33" w:rsidRPr="000C4F33">
          <w:rPr>
            <w:rFonts w:ascii="Times New Roman" w:hAnsi="Times New Roman"/>
            <w:b/>
            <w:sz w:val="20"/>
            <w:szCs w:val="20"/>
          </w:rPr>
          <w:t>1b</w:t>
        </w:r>
      </w:ins>
      <w:r w:rsidRPr="000355AA">
        <w:rPr>
          <w:rFonts w:ascii="Times New Roman" w:hAnsi="Times New Roman"/>
          <w:sz w:val="20"/>
          <w:szCs w:val="20"/>
        </w:rPr>
        <w:t> Zmluvy o partnerstve.</w:t>
      </w:r>
    </w:p>
    <w:p w14:paraId="1BF6CC9A" w14:textId="50ADCF17"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lastRenderedPageBreak/>
        <w:t xml:space="preserve">Každý </w:t>
      </w:r>
      <w:del w:id="136" w:author="Daniela Ďurdíková" w:date="2017-05-10T13:05:00Z">
        <w:r w:rsidRPr="000355AA" w:rsidDel="00B653F6">
          <w:rPr>
            <w:rFonts w:ascii="Times New Roman" w:hAnsi="Times New Roman"/>
            <w:sz w:val="20"/>
            <w:szCs w:val="20"/>
          </w:rPr>
          <w:delText xml:space="preserve">člen </w:delText>
        </w:r>
      </w:del>
      <w:r w:rsidRPr="000355AA">
        <w:rPr>
          <w:rFonts w:ascii="Times New Roman" w:hAnsi="Times New Roman"/>
          <w:sz w:val="20"/>
          <w:szCs w:val="20"/>
        </w:rPr>
        <w:t>partner</w:t>
      </w:r>
      <w:del w:id="137" w:author="Daniela Ďurdíková" w:date="2017-05-10T13:05:00Z">
        <w:r w:rsidRPr="000355AA" w:rsidDel="00B653F6">
          <w:rPr>
            <w:rFonts w:ascii="Times New Roman" w:hAnsi="Times New Roman"/>
            <w:sz w:val="20"/>
            <w:szCs w:val="20"/>
          </w:rPr>
          <w:delText>stva</w:delText>
        </w:r>
      </w:del>
      <w:r w:rsidRPr="000355AA">
        <w:rPr>
          <w:rFonts w:ascii="Times New Roman" w:hAnsi="Times New Roman"/>
          <w:sz w:val="20"/>
          <w:szCs w:val="20"/>
        </w:rPr>
        <w:t xml:space="preserve"> sa zaväzuje plniť </w:t>
      </w:r>
      <w:del w:id="138" w:author="Daniela Ďurdíková" w:date="2017-05-10T13:05:00Z">
        <w:r w:rsidRPr="000355AA" w:rsidDel="00B653F6">
          <w:rPr>
            <w:rFonts w:ascii="Times New Roman" w:hAnsi="Times New Roman"/>
            <w:sz w:val="20"/>
            <w:szCs w:val="20"/>
          </w:rPr>
          <w:delText xml:space="preserve">si </w:delText>
        </w:r>
      </w:del>
      <w:r w:rsidRPr="000355AA">
        <w:rPr>
          <w:rFonts w:ascii="Times New Roman" w:hAnsi="Times New Roman"/>
          <w:sz w:val="20"/>
          <w:szCs w:val="20"/>
        </w:rPr>
        <w:t xml:space="preserve">svoje povinnosti vyplývajúce mu zo Zmluvy o partnerstve  riadne a včas, pričom vystupuje v úlohe realizátora jemu prislúchajúcej aktivity Projektu a zodpovedá hlavnému partnerovi za riadne a včasné plnenie svojich záväzkov. </w:t>
      </w:r>
    </w:p>
    <w:p w14:paraId="272EC3A2" w14:textId="71519D14" w:rsidR="005973AB" w:rsidRPr="008D29DF" w:rsidRDefault="005973AB"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Každý </w:t>
      </w:r>
      <w:r w:rsidRPr="000355AA">
        <w:rPr>
          <w:rFonts w:ascii="Times New Roman" w:hAnsi="Times New Roman"/>
          <w:sz w:val="20"/>
          <w:szCs w:val="20"/>
        </w:rPr>
        <w:t>partner</w:t>
      </w:r>
      <w:r w:rsidRPr="00802869" w:rsidDel="00910A1E">
        <w:rPr>
          <w:rFonts w:ascii="Times New Roman" w:hAnsi="Times New Roman"/>
          <w:sz w:val="20"/>
          <w:szCs w:val="20"/>
        </w:rPr>
        <w:t xml:space="preserve"> </w:t>
      </w:r>
      <w:r w:rsidRPr="000355AA">
        <w:rPr>
          <w:rFonts w:ascii="Times New Roman" w:hAnsi="Times New Roman"/>
          <w:sz w:val="20"/>
          <w:szCs w:val="20"/>
        </w:rPr>
        <w:t>je povinný písomne informovať hlavného partnera</w:t>
      </w:r>
      <w:r w:rsidRPr="00802869">
        <w:rPr>
          <w:rFonts w:ascii="Times New Roman" w:hAnsi="Times New Roman"/>
          <w:sz w:val="20"/>
          <w:szCs w:val="20"/>
        </w:rPr>
        <w:t xml:space="preserve"> </w:t>
      </w:r>
      <w:r w:rsidRPr="000355AA">
        <w:rPr>
          <w:rFonts w:ascii="Times New Roman" w:hAnsi="Times New Roman"/>
          <w:sz w:val="20"/>
          <w:szCs w:val="20"/>
        </w:rPr>
        <w:t xml:space="preserve">o začatí realizácie prislúchajúcej aktivity Projektu predložením </w:t>
      </w:r>
      <w:r w:rsidR="00B00426" w:rsidRPr="00B5549E">
        <w:rPr>
          <w:rFonts w:ascii="Times New Roman" w:hAnsi="Times New Roman"/>
          <w:b/>
          <w:sz w:val="20"/>
          <w:szCs w:val="20"/>
        </w:rPr>
        <w:t>Hlásenie</w:t>
      </w:r>
      <w:r w:rsidRPr="00B5549E">
        <w:rPr>
          <w:rFonts w:ascii="Times New Roman" w:hAnsi="Times New Roman"/>
          <w:b/>
          <w:sz w:val="20"/>
          <w:szCs w:val="20"/>
        </w:rPr>
        <w:t xml:space="preserve"> </w:t>
      </w:r>
      <w:r w:rsidR="00B00426" w:rsidRPr="00B5549E">
        <w:rPr>
          <w:rFonts w:ascii="Times New Roman" w:hAnsi="Times New Roman"/>
          <w:b/>
          <w:sz w:val="20"/>
          <w:szCs w:val="20"/>
        </w:rPr>
        <w:t xml:space="preserve">o začatí realizácie </w:t>
      </w:r>
      <w:ins w:id="139" w:author="Daniela Ďurdíková" w:date="2017-05-10T13:16:00Z">
        <w:r w:rsidR="00C85F7F">
          <w:rPr>
            <w:rFonts w:ascii="Times New Roman" w:hAnsi="Times New Roman"/>
            <w:b/>
            <w:sz w:val="20"/>
            <w:szCs w:val="20"/>
          </w:rPr>
          <w:t xml:space="preserve">hlavných </w:t>
        </w:r>
      </w:ins>
      <w:r w:rsidR="00B00426" w:rsidRPr="00B5549E">
        <w:rPr>
          <w:rFonts w:ascii="Times New Roman" w:hAnsi="Times New Roman"/>
          <w:b/>
          <w:sz w:val="20"/>
          <w:szCs w:val="20"/>
        </w:rPr>
        <w:t>aktivít</w:t>
      </w:r>
      <w:r w:rsidRPr="00B5549E">
        <w:rPr>
          <w:rFonts w:ascii="Times New Roman" w:hAnsi="Times New Roman"/>
          <w:b/>
          <w:sz w:val="20"/>
          <w:szCs w:val="20"/>
        </w:rPr>
        <w:t xml:space="preserve"> Projektu</w:t>
      </w:r>
      <w:r w:rsidR="0005012A" w:rsidRPr="00B5549E">
        <w:rPr>
          <w:rFonts w:ascii="Times New Roman" w:hAnsi="Times New Roman"/>
          <w:sz w:val="20"/>
          <w:szCs w:val="20"/>
        </w:rPr>
        <w:t xml:space="preserve"> (</w:t>
      </w:r>
      <w:r w:rsidR="0005012A" w:rsidRPr="00B5549E">
        <w:rPr>
          <w:rFonts w:ascii="Times New Roman" w:hAnsi="Times New Roman"/>
          <w:b/>
          <w:sz w:val="20"/>
          <w:szCs w:val="20"/>
        </w:rPr>
        <w:t xml:space="preserve">príloha </w:t>
      </w:r>
      <w:ins w:id="140" w:author="Daniela Ďurdíková" w:date="2017-05-11T08:10:00Z">
        <w:r w:rsidR="00CD3648">
          <w:rPr>
            <w:rFonts w:ascii="Times New Roman" w:hAnsi="Times New Roman"/>
            <w:b/>
            <w:sz w:val="20"/>
            <w:szCs w:val="20"/>
          </w:rPr>
          <w:t xml:space="preserve">č. </w:t>
        </w:r>
      </w:ins>
      <w:del w:id="141" w:author="Daniela Ďurdíková" w:date="2017-05-10T13:14:00Z">
        <w:r w:rsidR="0005012A" w:rsidRPr="00B5549E" w:rsidDel="000C4F33">
          <w:rPr>
            <w:rFonts w:ascii="Times New Roman" w:hAnsi="Times New Roman"/>
            <w:b/>
            <w:sz w:val="20"/>
            <w:szCs w:val="20"/>
          </w:rPr>
          <w:delText xml:space="preserve">č. </w:delText>
        </w:r>
      </w:del>
      <w:r w:rsidR="00B5549E" w:rsidRPr="00B5549E">
        <w:rPr>
          <w:rFonts w:ascii="Times New Roman" w:hAnsi="Times New Roman"/>
          <w:b/>
          <w:sz w:val="20"/>
          <w:szCs w:val="20"/>
        </w:rPr>
        <w:t>4</w:t>
      </w:r>
      <w:ins w:id="142" w:author="Daniela Ďurdíková" w:date="2017-05-10T13:14:00Z">
        <w:r w:rsidR="000C4F33">
          <w:rPr>
            <w:rFonts w:ascii="Times New Roman" w:hAnsi="Times New Roman"/>
            <w:b/>
            <w:sz w:val="20"/>
            <w:szCs w:val="20"/>
          </w:rPr>
          <w:t xml:space="preserve"> </w:t>
        </w:r>
        <w:r w:rsidR="000C4F33" w:rsidRPr="000C4F33">
          <w:rPr>
            <w:rFonts w:ascii="Times New Roman" w:hAnsi="Times New Roman"/>
            <w:sz w:val="20"/>
            <w:szCs w:val="20"/>
            <w:rPrChange w:id="143" w:author="Daniela Ďurdíková" w:date="2017-05-10T13:14:00Z">
              <w:rPr>
                <w:rFonts w:ascii="Times New Roman" w:hAnsi="Times New Roman"/>
                <w:b/>
                <w:sz w:val="20"/>
                <w:szCs w:val="20"/>
              </w:rPr>
            </w:rPrChange>
          </w:rPr>
          <w:t>Zmluvy o partnerstve</w:t>
        </w:r>
      </w:ins>
      <w:r w:rsidR="0005012A" w:rsidRPr="00B5549E">
        <w:rPr>
          <w:rFonts w:ascii="Times New Roman" w:hAnsi="Times New Roman"/>
          <w:sz w:val="20"/>
          <w:szCs w:val="20"/>
        </w:rPr>
        <w:t>)</w:t>
      </w:r>
      <w:r w:rsidRPr="000355AA">
        <w:rPr>
          <w:rFonts w:ascii="Times New Roman" w:hAnsi="Times New Roman"/>
          <w:sz w:val="20"/>
          <w:szCs w:val="20"/>
        </w:rPr>
        <w:t xml:space="preserve"> do</w:t>
      </w:r>
      <w:r w:rsidR="00B00426">
        <w:rPr>
          <w:rFonts w:ascii="Times New Roman" w:hAnsi="Times New Roman"/>
          <w:sz w:val="20"/>
          <w:szCs w:val="20"/>
        </w:rPr>
        <w:t>.......</w:t>
      </w:r>
      <w:r w:rsidRPr="000355AA">
        <w:rPr>
          <w:rFonts w:ascii="Times New Roman" w:hAnsi="Times New Roman"/>
          <w:sz w:val="20"/>
          <w:szCs w:val="20"/>
        </w:rPr>
        <w:t xml:space="preserve"> </w:t>
      </w:r>
      <w:commentRangeStart w:id="144"/>
      <w:r w:rsidRPr="00B00426">
        <w:rPr>
          <w:rFonts w:ascii="Times New Roman" w:hAnsi="Times New Roman"/>
          <w:b/>
          <w:sz w:val="20"/>
          <w:szCs w:val="20"/>
        </w:rPr>
        <w:t>pracovných dní</w:t>
      </w:r>
      <w:r w:rsidRPr="000355AA">
        <w:rPr>
          <w:rFonts w:ascii="Times New Roman" w:hAnsi="Times New Roman"/>
          <w:sz w:val="20"/>
          <w:szCs w:val="20"/>
        </w:rPr>
        <w:t xml:space="preserve"> </w:t>
      </w:r>
      <w:commentRangeEnd w:id="144"/>
      <w:r w:rsidR="0005012A" w:rsidRPr="00802869">
        <w:rPr>
          <w:rFonts w:ascii="Times New Roman" w:hAnsi="Times New Roman"/>
          <w:sz w:val="20"/>
          <w:szCs w:val="20"/>
        </w:rPr>
        <w:commentReference w:id="144"/>
      </w:r>
      <w:r w:rsidRPr="000355AA">
        <w:rPr>
          <w:rFonts w:ascii="Times New Roman" w:hAnsi="Times New Roman"/>
          <w:sz w:val="20"/>
          <w:szCs w:val="20"/>
        </w:rPr>
        <w:t>odo dňa začatia realizácie aktiv</w:t>
      </w:r>
      <w:r w:rsidR="00B00426">
        <w:rPr>
          <w:rFonts w:ascii="Times New Roman" w:hAnsi="Times New Roman"/>
          <w:sz w:val="20"/>
          <w:szCs w:val="20"/>
        </w:rPr>
        <w:t>ít</w:t>
      </w:r>
      <w:r w:rsidRPr="000355AA">
        <w:rPr>
          <w:rFonts w:ascii="Times New Roman" w:hAnsi="Times New Roman"/>
          <w:sz w:val="20"/>
          <w:szCs w:val="20"/>
        </w:rPr>
        <w:t xml:space="preserve"> Projektu.</w:t>
      </w:r>
      <w:ins w:id="145" w:author="Daniela Ďurdíková" w:date="2017-05-10T13:06:00Z">
        <w:r w:rsidR="000C4F33">
          <w:rPr>
            <w:rFonts w:ascii="Times New Roman" w:hAnsi="Times New Roman"/>
            <w:sz w:val="20"/>
            <w:szCs w:val="20"/>
          </w:rPr>
          <w:t xml:space="preserve"> </w:t>
        </w:r>
      </w:ins>
    </w:p>
    <w:p w14:paraId="3D605D85" w14:textId="2C9EA28D"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Partneri sa zaväzujú vykonať pre hlavného partnera všetky potrebné finančné a administratívne úkony súvisiace s realizáciou im prislúchajúcich aktivít Projektu podľa </w:t>
      </w:r>
      <w:r w:rsidR="0005012A" w:rsidRPr="00C85F7F">
        <w:rPr>
          <w:rFonts w:ascii="Times New Roman" w:hAnsi="Times New Roman"/>
          <w:b/>
          <w:sz w:val="20"/>
          <w:szCs w:val="20"/>
          <w:rPrChange w:id="146" w:author="Daniela Ďurdíková" w:date="2017-05-10T13:16:00Z">
            <w:rPr>
              <w:rFonts w:ascii="Times New Roman" w:hAnsi="Times New Roman"/>
              <w:b/>
              <w:sz w:val="20"/>
              <w:szCs w:val="20"/>
              <w:highlight w:val="yellow"/>
            </w:rPr>
          </w:rPrChange>
        </w:rPr>
        <w:t>p</w:t>
      </w:r>
      <w:r w:rsidRPr="00C85F7F">
        <w:rPr>
          <w:rFonts w:ascii="Times New Roman" w:hAnsi="Times New Roman"/>
          <w:b/>
          <w:sz w:val="20"/>
          <w:szCs w:val="20"/>
          <w:rPrChange w:id="147" w:author="Daniela Ďurdíková" w:date="2017-05-10T13:16:00Z">
            <w:rPr>
              <w:rFonts w:ascii="Times New Roman" w:hAnsi="Times New Roman"/>
              <w:b/>
              <w:sz w:val="20"/>
              <w:szCs w:val="20"/>
              <w:highlight w:val="yellow"/>
            </w:rPr>
          </w:rPrChange>
        </w:rPr>
        <w:t>rílohy</w:t>
      </w:r>
      <w:ins w:id="148" w:author="Daniela Ďurdíková" w:date="2017-05-10T13:17:00Z">
        <w:r w:rsidR="00C85F7F">
          <w:rPr>
            <w:rFonts w:ascii="Times New Roman" w:hAnsi="Times New Roman"/>
            <w:b/>
            <w:sz w:val="20"/>
            <w:szCs w:val="20"/>
          </w:rPr>
          <w:t xml:space="preserve"> č.</w:t>
        </w:r>
      </w:ins>
      <w:r w:rsidRPr="00C85F7F">
        <w:rPr>
          <w:rFonts w:ascii="Times New Roman" w:hAnsi="Times New Roman"/>
          <w:b/>
          <w:sz w:val="20"/>
          <w:szCs w:val="20"/>
          <w:rPrChange w:id="149" w:author="Daniela Ďurdíková" w:date="2017-05-10T13:16:00Z">
            <w:rPr>
              <w:rFonts w:ascii="Times New Roman" w:hAnsi="Times New Roman"/>
              <w:b/>
              <w:sz w:val="20"/>
              <w:szCs w:val="20"/>
              <w:highlight w:val="yellow"/>
            </w:rPr>
          </w:rPrChange>
        </w:rPr>
        <w:t xml:space="preserve"> </w:t>
      </w:r>
      <w:del w:id="150" w:author="Daniela Ďurdíková" w:date="2017-05-10T13:16:00Z">
        <w:r w:rsidRPr="00C85F7F" w:rsidDel="00C85F7F">
          <w:rPr>
            <w:rFonts w:ascii="Times New Roman" w:hAnsi="Times New Roman"/>
            <w:b/>
            <w:sz w:val="20"/>
            <w:szCs w:val="20"/>
            <w:rPrChange w:id="151" w:author="Daniela Ďurdíková" w:date="2017-05-10T13:16:00Z">
              <w:rPr>
                <w:rFonts w:ascii="Times New Roman" w:hAnsi="Times New Roman"/>
                <w:b/>
                <w:sz w:val="20"/>
                <w:szCs w:val="20"/>
                <w:highlight w:val="yellow"/>
              </w:rPr>
            </w:rPrChange>
          </w:rPr>
          <w:delText xml:space="preserve">č. </w:delText>
        </w:r>
        <w:r w:rsidR="0005012A" w:rsidRPr="00C85F7F" w:rsidDel="00C85F7F">
          <w:rPr>
            <w:rFonts w:ascii="Times New Roman" w:hAnsi="Times New Roman"/>
            <w:b/>
            <w:sz w:val="20"/>
            <w:szCs w:val="20"/>
            <w:rPrChange w:id="152" w:author="Daniela Ďurdíková" w:date="2017-05-10T13:16:00Z">
              <w:rPr>
                <w:rFonts w:ascii="Times New Roman" w:hAnsi="Times New Roman"/>
                <w:b/>
                <w:sz w:val="20"/>
                <w:szCs w:val="20"/>
                <w:highlight w:val="yellow"/>
              </w:rPr>
            </w:rPrChange>
          </w:rPr>
          <w:delText>XY</w:delText>
        </w:r>
        <w:r w:rsidRPr="00C85F7F" w:rsidDel="00C85F7F">
          <w:rPr>
            <w:rFonts w:ascii="Times New Roman" w:hAnsi="Times New Roman"/>
            <w:b/>
            <w:sz w:val="20"/>
            <w:szCs w:val="20"/>
            <w:rPrChange w:id="153" w:author="Daniela Ďurdíková" w:date="2017-05-10T13:16:00Z">
              <w:rPr>
                <w:rFonts w:ascii="Times New Roman" w:hAnsi="Times New Roman"/>
                <w:sz w:val="20"/>
                <w:szCs w:val="20"/>
              </w:rPr>
            </w:rPrChange>
          </w:rPr>
          <w:delText xml:space="preserve"> </w:delText>
        </w:r>
      </w:del>
      <w:ins w:id="154" w:author="Daniela Ďurdíková" w:date="2017-05-10T13:16:00Z">
        <w:r w:rsidR="00C85F7F" w:rsidRPr="00C85F7F">
          <w:rPr>
            <w:rFonts w:ascii="Times New Roman" w:hAnsi="Times New Roman"/>
            <w:b/>
            <w:sz w:val="20"/>
            <w:szCs w:val="20"/>
            <w:rPrChange w:id="155" w:author="Daniela Ďurdíková" w:date="2017-05-10T13:16:00Z">
              <w:rPr>
                <w:rFonts w:ascii="Times New Roman" w:hAnsi="Times New Roman"/>
                <w:sz w:val="20"/>
                <w:szCs w:val="20"/>
              </w:rPr>
            </w:rPrChange>
          </w:rPr>
          <w:t xml:space="preserve">1b </w:t>
        </w:r>
      </w:ins>
      <w:r w:rsidRPr="008D29DF">
        <w:rPr>
          <w:rFonts w:ascii="Times New Roman" w:hAnsi="Times New Roman"/>
          <w:sz w:val="20"/>
          <w:szCs w:val="20"/>
        </w:rPr>
        <w:t>Zmluvy o partnerstve v súlade s</w:t>
      </w:r>
      <w:r w:rsidR="0005012A">
        <w:rPr>
          <w:rFonts w:ascii="Times New Roman" w:hAnsi="Times New Roman"/>
          <w:sz w:val="20"/>
          <w:szCs w:val="20"/>
        </w:rPr>
        <w:t>o schválenou žiadosťou o NFP a v súlade s</w:t>
      </w:r>
      <w:r w:rsidRPr="008D29DF">
        <w:rPr>
          <w:rFonts w:ascii="Times New Roman" w:hAnsi="Times New Roman"/>
          <w:sz w:val="20"/>
          <w:szCs w:val="20"/>
        </w:rPr>
        <w:t xml:space="preserve"> </w:t>
      </w:r>
      <w:r w:rsidRPr="00802869">
        <w:rPr>
          <w:rFonts w:ascii="Times New Roman" w:hAnsi="Times New Roman"/>
          <w:sz w:val="20"/>
          <w:szCs w:val="20"/>
        </w:rPr>
        <w:t xml:space="preserve">Príručkou pre </w:t>
      </w:r>
      <w:r w:rsidR="0005012A" w:rsidRPr="00802869">
        <w:rPr>
          <w:rFonts w:ascii="Times New Roman" w:hAnsi="Times New Roman"/>
          <w:sz w:val="20"/>
          <w:szCs w:val="20"/>
        </w:rPr>
        <w:t>prijímateľa, Systémom finančného riadenia,</w:t>
      </w:r>
      <w:r w:rsidRPr="00802869">
        <w:rPr>
          <w:rFonts w:ascii="Times New Roman" w:hAnsi="Times New Roman"/>
          <w:sz w:val="20"/>
          <w:szCs w:val="20"/>
        </w:rPr>
        <w:t xml:space="preserve"> Systémom riadenia</w:t>
      </w:r>
      <w:r w:rsidR="0005012A" w:rsidRPr="00802869">
        <w:rPr>
          <w:rFonts w:ascii="Times New Roman" w:hAnsi="Times New Roman"/>
          <w:sz w:val="20"/>
          <w:szCs w:val="20"/>
        </w:rPr>
        <w:t xml:space="preserve"> EŠIF</w:t>
      </w:r>
      <w:r w:rsidRPr="00802869">
        <w:rPr>
          <w:rFonts w:ascii="Times New Roman" w:hAnsi="Times New Roman"/>
          <w:sz w:val="20"/>
          <w:szCs w:val="20"/>
        </w:rPr>
        <w:t>,</w:t>
      </w:r>
      <w:r w:rsidRPr="008D29DF">
        <w:rPr>
          <w:rFonts w:ascii="Times New Roman" w:hAnsi="Times New Roman"/>
          <w:sz w:val="20"/>
          <w:szCs w:val="20"/>
        </w:rPr>
        <w:t xml:space="preserve"> platnou legislatívou</w:t>
      </w:r>
      <w:r w:rsidR="00D65F25">
        <w:rPr>
          <w:rFonts w:ascii="Times New Roman" w:hAnsi="Times New Roman"/>
          <w:sz w:val="20"/>
          <w:szCs w:val="20"/>
        </w:rPr>
        <w:t xml:space="preserve"> SR a EÚ</w:t>
      </w:r>
      <w:r w:rsidRPr="008D29DF">
        <w:rPr>
          <w:rFonts w:ascii="Times New Roman" w:hAnsi="Times New Roman"/>
          <w:sz w:val="20"/>
          <w:szCs w:val="20"/>
        </w:rPr>
        <w:t>, požiadavkami a usmerneniami Poskytovateľa</w:t>
      </w:r>
      <w:r w:rsidR="00C65762">
        <w:rPr>
          <w:rFonts w:ascii="Times New Roman" w:hAnsi="Times New Roman"/>
          <w:sz w:val="20"/>
          <w:szCs w:val="20"/>
        </w:rPr>
        <w:t xml:space="preserve"> a hlavného partnera</w:t>
      </w:r>
      <w:r w:rsidRPr="008D29DF">
        <w:rPr>
          <w:rFonts w:ascii="Times New Roman" w:hAnsi="Times New Roman"/>
          <w:sz w:val="20"/>
          <w:szCs w:val="20"/>
        </w:rPr>
        <w:t xml:space="preserve"> tak, aby riadne splnili všetky svoje povinnosti podľa Zmluvy o partnerstve a</w:t>
      </w:r>
      <w:del w:id="156" w:author="Daniela Ďurdíková" w:date="2017-05-10T13:17:00Z">
        <w:r w:rsidRPr="008D29DF" w:rsidDel="00C85F7F">
          <w:rPr>
            <w:rFonts w:ascii="Times New Roman" w:hAnsi="Times New Roman"/>
            <w:sz w:val="20"/>
            <w:szCs w:val="20"/>
          </w:rPr>
          <w:delText> </w:delText>
        </w:r>
      </w:del>
      <w:ins w:id="157" w:author="Daniela Ďurdíková" w:date="2017-05-10T13:17:00Z">
        <w:r w:rsidR="00C85F7F">
          <w:rPr>
            <w:rFonts w:ascii="Times New Roman" w:hAnsi="Times New Roman"/>
            <w:sz w:val="20"/>
            <w:szCs w:val="20"/>
          </w:rPr>
          <w:t> </w:t>
        </w:r>
      </w:ins>
      <w:r w:rsidRPr="008D29DF">
        <w:rPr>
          <w:rFonts w:ascii="Times New Roman" w:hAnsi="Times New Roman"/>
          <w:sz w:val="20"/>
          <w:szCs w:val="20"/>
        </w:rPr>
        <w:t>súčasne</w:t>
      </w:r>
      <w:ins w:id="158" w:author="Daniela Ďurdíková" w:date="2017-05-10T13:17:00Z">
        <w:r w:rsidR="00C85F7F">
          <w:rPr>
            <w:rFonts w:ascii="Times New Roman" w:hAnsi="Times New Roman"/>
            <w:sz w:val="20"/>
            <w:szCs w:val="20"/>
          </w:rPr>
          <w:t>,</w:t>
        </w:r>
      </w:ins>
      <w:r w:rsidRPr="008D29DF">
        <w:rPr>
          <w:rFonts w:ascii="Times New Roman" w:hAnsi="Times New Roman"/>
          <w:sz w:val="20"/>
          <w:szCs w:val="20"/>
        </w:rPr>
        <w:t xml:space="preserve"> aby umožnili hlavnému partnerovi splniť </w:t>
      </w:r>
      <w:r w:rsidRPr="00802869">
        <w:rPr>
          <w:rFonts w:ascii="Times New Roman" w:hAnsi="Times New Roman"/>
          <w:sz w:val="20"/>
          <w:szCs w:val="20"/>
        </w:rPr>
        <w:t>všetky povinnost</w:t>
      </w:r>
      <w:r w:rsidR="0005012A" w:rsidRPr="00802869">
        <w:rPr>
          <w:rFonts w:ascii="Times New Roman" w:hAnsi="Times New Roman"/>
          <w:sz w:val="20"/>
          <w:szCs w:val="20"/>
        </w:rPr>
        <w:t>i v zmysle Zmluvy o partnerstve a</w:t>
      </w:r>
      <w:r w:rsidRPr="00802869">
        <w:rPr>
          <w:rFonts w:ascii="Times New Roman" w:hAnsi="Times New Roman"/>
          <w:sz w:val="20"/>
          <w:szCs w:val="20"/>
        </w:rPr>
        <w:t xml:space="preserve"> Zmluvy o</w:t>
      </w:r>
      <w:r w:rsidR="0005012A" w:rsidRPr="00802869">
        <w:rPr>
          <w:rFonts w:ascii="Times New Roman" w:hAnsi="Times New Roman"/>
          <w:sz w:val="20"/>
          <w:szCs w:val="20"/>
        </w:rPr>
        <w:t xml:space="preserve"> poskytnutí NFP. </w:t>
      </w:r>
    </w:p>
    <w:p w14:paraId="0DE3475A" w14:textId="30E557BF"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Každý člen partnerstva </w:t>
      </w:r>
      <w:r w:rsidRPr="00802869">
        <w:rPr>
          <w:rFonts w:ascii="Times New Roman" w:hAnsi="Times New Roman"/>
          <w:sz w:val="20"/>
          <w:szCs w:val="20"/>
        </w:rPr>
        <w:t xml:space="preserve">má právo v rámci dohodnutého podielu jeho účasti na Projekte v zmysle </w:t>
      </w:r>
      <w:r w:rsidR="0005012A" w:rsidRPr="00C85F7F">
        <w:rPr>
          <w:rFonts w:ascii="Times New Roman" w:hAnsi="Times New Roman"/>
          <w:b/>
          <w:sz w:val="20"/>
          <w:szCs w:val="20"/>
          <w:rPrChange w:id="159" w:author="Daniela Ďurdíková" w:date="2017-05-10T13:17:00Z">
            <w:rPr>
              <w:rFonts w:ascii="Times New Roman" w:hAnsi="Times New Roman"/>
              <w:b/>
              <w:sz w:val="20"/>
              <w:szCs w:val="20"/>
              <w:highlight w:val="yellow"/>
            </w:rPr>
          </w:rPrChange>
        </w:rPr>
        <w:t>p</w:t>
      </w:r>
      <w:r w:rsidRPr="00C85F7F">
        <w:rPr>
          <w:rFonts w:ascii="Times New Roman" w:hAnsi="Times New Roman"/>
          <w:b/>
          <w:sz w:val="20"/>
          <w:szCs w:val="20"/>
          <w:rPrChange w:id="160" w:author="Daniela Ďurdíková" w:date="2017-05-10T13:17:00Z">
            <w:rPr>
              <w:rFonts w:ascii="Times New Roman" w:hAnsi="Times New Roman"/>
              <w:b/>
              <w:sz w:val="20"/>
              <w:szCs w:val="20"/>
              <w:highlight w:val="yellow"/>
            </w:rPr>
          </w:rPrChange>
        </w:rPr>
        <w:t xml:space="preserve">rílohy č. </w:t>
      </w:r>
      <w:del w:id="161" w:author="Daniela Ďurdíková" w:date="2017-05-10T13:17:00Z">
        <w:r w:rsidR="0005012A" w:rsidRPr="00C85F7F" w:rsidDel="00C85F7F">
          <w:rPr>
            <w:rFonts w:ascii="Times New Roman" w:hAnsi="Times New Roman"/>
            <w:b/>
            <w:sz w:val="20"/>
            <w:szCs w:val="20"/>
            <w:rPrChange w:id="162" w:author="Daniela Ďurdíková" w:date="2017-05-10T13:17:00Z">
              <w:rPr>
                <w:rFonts w:ascii="Times New Roman" w:hAnsi="Times New Roman"/>
                <w:b/>
                <w:sz w:val="20"/>
                <w:szCs w:val="20"/>
                <w:highlight w:val="yellow"/>
              </w:rPr>
            </w:rPrChange>
          </w:rPr>
          <w:delText>XY</w:delText>
        </w:r>
      </w:del>
      <w:ins w:id="163" w:author="Daniela Ďurdíková" w:date="2017-05-10T13:17:00Z">
        <w:r w:rsidR="00C85F7F" w:rsidRPr="00C85F7F">
          <w:rPr>
            <w:rFonts w:ascii="Times New Roman" w:hAnsi="Times New Roman"/>
            <w:b/>
            <w:sz w:val="20"/>
            <w:szCs w:val="20"/>
          </w:rPr>
          <w:t>1b</w:t>
        </w:r>
      </w:ins>
      <w:r w:rsidRPr="00802869">
        <w:rPr>
          <w:rFonts w:ascii="Times New Roman" w:hAnsi="Times New Roman"/>
          <w:sz w:val="20"/>
          <w:szCs w:val="20"/>
        </w:rPr>
        <w:t xml:space="preserve"> Zmluvy o partnerstve zabezpečiť od tretích osôb dodávku tovarov, služieb a prác potrebných pre realizáciu príslušnej aktivity Projektu, a to za podmienok sta</w:t>
      </w:r>
      <w:r w:rsidR="0005012A" w:rsidRPr="00802869">
        <w:rPr>
          <w:rFonts w:ascii="Times New Roman" w:hAnsi="Times New Roman"/>
          <w:sz w:val="20"/>
          <w:szCs w:val="20"/>
        </w:rPr>
        <w:t xml:space="preserve">novených v Zmluve o partnerstve a v súlade so zákonom č. </w:t>
      </w:r>
      <w:del w:id="164" w:author="Daniela Ďurdíková" w:date="2017-05-10T13:18:00Z">
        <w:r w:rsidR="0005012A" w:rsidRPr="00802869" w:rsidDel="00C85F7F">
          <w:rPr>
            <w:rFonts w:ascii="Times New Roman" w:hAnsi="Times New Roman"/>
            <w:sz w:val="20"/>
            <w:szCs w:val="20"/>
          </w:rPr>
          <w:delText>25</w:delText>
        </w:r>
      </w:del>
      <w:ins w:id="165" w:author="Daniela Ďurdíková" w:date="2017-05-10T13:18:00Z">
        <w:r w:rsidR="00C85F7F">
          <w:rPr>
            <w:rFonts w:ascii="Times New Roman" w:hAnsi="Times New Roman"/>
            <w:sz w:val="20"/>
            <w:szCs w:val="20"/>
          </w:rPr>
          <w:t>343</w:t>
        </w:r>
      </w:ins>
      <w:r w:rsidR="0005012A" w:rsidRPr="00802869">
        <w:rPr>
          <w:rFonts w:ascii="Times New Roman" w:hAnsi="Times New Roman"/>
          <w:sz w:val="20"/>
          <w:szCs w:val="20"/>
        </w:rPr>
        <w:t>/20</w:t>
      </w:r>
      <w:del w:id="166" w:author="Daniela Ďurdíková" w:date="2017-05-10T13:18:00Z">
        <w:r w:rsidR="0005012A" w:rsidRPr="00802869" w:rsidDel="00C85F7F">
          <w:rPr>
            <w:rFonts w:ascii="Times New Roman" w:hAnsi="Times New Roman"/>
            <w:sz w:val="20"/>
            <w:szCs w:val="20"/>
          </w:rPr>
          <w:delText>06</w:delText>
        </w:r>
      </w:del>
      <w:ins w:id="167" w:author="Daniela Ďurdíková" w:date="2017-05-10T13:18:00Z">
        <w:r w:rsidR="00C85F7F">
          <w:rPr>
            <w:rFonts w:ascii="Times New Roman" w:hAnsi="Times New Roman"/>
            <w:sz w:val="20"/>
            <w:szCs w:val="20"/>
          </w:rPr>
          <w:t>15</w:t>
        </w:r>
      </w:ins>
      <w:r w:rsidR="0005012A" w:rsidRPr="00802869">
        <w:rPr>
          <w:rFonts w:ascii="Times New Roman" w:hAnsi="Times New Roman"/>
          <w:sz w:val="20"/>
          <w:szCs w:val="20"/>
        </w:rPr>
        <w:t xml:space="preserve"> Z.</w:t>
      </w:r>
      <w:r w:rsidR="00487999">
        <w:rPr>
          <w:rFonts w:ascii="Times New Roman" w:hAnsi="Times New Roman"/>
          <w:sz w:val="20"/>
          <w:szCs w:val="20"/>
        </w:rPr>
        <w:t xml:space="preserve"> </w:t>
      </w:r>
      <w:r w:rsidR="0005012A" w:rsidRPr="00802869">
        <w:rPr>
          <w:rFonts w:ascii="Times New Roman" w:hAnsi="Times New Roman"/>
          <w:sz w:val="20"/>
          <w:szCs w:val="20"/>
        </w:rPr>
        <w:t>z. o verejnom obstarávaní a o zmene a doplnení niektorých zákonov</w:t>
      </w:r>
      <w:ins w:id="168" w:author="Daniela Ďurdíková" w:date="2017-05-10T13:18:00Z">
        <w:r w:rsidR="00C85F7F">
          <w:rPr>
            <w:rFonts w:ascii="Times New Roman" w:hAnsi="Times New Roman"/>
            <w:sz w:val="20"/>
            <w:szCs w:val="20"/>
          </w:rPr>
          <w:t xml:space="preserve"> (ďalej len </w:t>
        </w:r>
      </w:ins>
      <w:ins w:id="169" w:author="Daniela Ďurdíková" w:date="2017-05-10T13:19:00Z">
        <w:r w:rsidR="00C85F7F">
          <w:rPr>
            <w:rFonts w:ascii="Times New Roman" w:hAnsi="Times New Roman"/>
            <w:sz w:val="20"/>
            <w:szCs w:val="20"/>
          </w:rPr>
          <w:t>„</w:t>
        </w:r>
      </w:ins>
      <w:ins w:id="170" w:author="Daniela Ďurdíková" w:date="2017-05-10T13:18:00Z">
        <w:r w:rsidR="00C85F7F">
          <w:rPr>
            <w:rFonts w:ascii="Times New Roman" w:hAnsi="Times New Roman"/>
            <w:sz w:val="20"/>
            <w:szCs w:val="20"/>
          </w:rPr>
          <w:t>zákon</w:t>
        </w:r>
      </w:ins>
      <w:ins w:id="171" w:author="Daniela Ďurdíková" w:date="2017-05-10T13:19:00Z">
        <w:r w:rsidR="00C85F7F">
          <w:rPr>
            <w:rFonts w:ascii="Times New Roman" w:hAnsi="Times New Roman"/>
            <w:sz w:val="20"/>
            <w:szCs w:val="20"/>
          </w:rPr>
          <w:t xml:space="preserve"> o verejnom obstarávaní“)</w:t>
        </w:r>
      </w:ins>
      <w:r w:rsidR="0005012A" w:rsidRPr="00802869">
        <w:rPr>
          <w:rFonts w:ascii="Times New Roman" w:hAnsi="Times New Roman"/>
          <w:sz w:val="20"/>
          <w:szCs w:val="20"/>
        </w:rPr>
        <w:t>.</w:t>
      </w:r>
    </w:p>
    <w:p w14:paraId="01A043A7" w14:textId="62163781" w:rsidR="005973AB" w:rsidRPr="008D29DF" w:rsidRDefault="005973AB"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Každý partner</w:t>
      </w:r>
      <w:r w:rsidRPr="008D29DF" w:rsidDel="00910A1E">
        <w:rPr>
          <w:rFonts w:ascii="Times New Roman" w:hAnsi="Times New Roman"/>
          <w:sz w:val="20"/>
          <w:szCs w:val="20"/>
        </w:rPr>
        <w:t xml:space="preserve"> </w:t>
      </w:r>
      <w:r w:rsidRPr="008D29DF">
        <w:rPr>
          <w:rFonts w:ascii="Times New Roman" w:hAnsi="Times New Roman"/>
          <w:sz w:val="20"/>
          <w:szCs w:val="20"/>
        </w:rPr>
        <w:t xml:space="preserve">je oprávnený </w:t>
      </w:r>
      <w:del w:id="172" w:author="Daniela Ďurdíková" w:date="2017-05-10T13:19:00Z">
        <w:r w:rsidRPr="008D29DF" w:rsidDel="00C85F7F">
          <w:rPr>
            <w:rFonts w:ascii="Times New Roman" w:hAnsi="Times New Roman"/>
            <w:sz w:val="20"/>
            <w:szCs w:val="20"/>
          </w:rPr>
          <w:delText xml:space="preserve">a povinný </w:delText>
        </w:r>
      </w:del>
      <w:r w:rsidRPr="008D29DF">
        <w:rPr>
          <w:rFonts w:ascii="Times New Roman" w:hAnsi="Times New Roman"/>
          <w:sz w:val="20"/>
          <w:szCs w:val="20"/>
        </w:rPr>
        <w:t>v rámci realizácie schváleného Projektu</w:t>
      </w:r>
      <w:ins w:id="173" w:author="Daniela Ďurdíková" w:date="2017-05-10T13:19:00Z">
        <w:r w:rsidR="00C85F7F">
          <w:rPr>
            <w:rFonts w:ascii="Times New Roman" w:hAnsi="Times New Roman"/>
            <w:sz w:val="20"/>
            <w:szCs w:val="20"/>
          </w:rPr>
          <w:t>, za ktoré zodpovedá,</w:t>
        </w:r>
      </w:ins>
      <w:r w:rsidRPr="008D29DF">
        <w:rPr>
          <w:rFonts w:ascii="Times New Roman" w:hAnsi="Times New Roman"/>
          <w:sz w:val="20"/>
          <w:szCs w:val="20"/>
        </w:rPr>
        <w:t xml:space="preserve"> uzatvárať zmluvy s </w:t>
      </w:r>
      <w:r w:rsidR="00CE7320">
        <w:rPr>
          <w:rFonts w:ascii="Times New Roman" w:hAnsi="Times New Roman"/>
          <w:sz w:val="20"/>
          <w:szCs w:val="20"/>
        </w:rPr>
        <w:t>d</w:t>
      </w:r>
      <w:r w:rsidRPr="008D29DF">
        <w:rPr>
          <w:rFonts w:ascii="Times New Roman" w:hAnsi="Times New Roman"/>
          <w:sz w:val="20"/>
          <w:szCs w:val="20"/>
        </w:rPr>
        <w:t xml:space="preserve">odávateľmi výlučne v písomnej forme, ak Zmluva o partnerstve </w:t>
      </w:r>
      <w:del w:id="174" w:author="Daniela Ďurdíková" w:date="2017-05-10T13:20:00Z">
        <w:r w:rsidRPr="008D29DF" w:rsidDel="00C85F7F">
          <w:rPr>
            <w:rFonts w:ascii="Times New Roman" w:hAnsi="Times New Roman"/>
            <w:sz w:val="20"/>
            <w:szCs w:val="20"/>
          </w:rPr>
          <w:delText>a/</w:delText>
        </w:r>
      </w:del>
      <w:r w:rsidRPr="008D29DF">
        <w:rPr>
          <w:rFonts w:ascii="Times New Roman" w:hAnsi="Times New Roman"/>
          <w:sz w:val="20"/>
          <w:szCs w:val="20"/>
        </w:rPr>
        <w:t xml:space="preserve">alebo </w:t>
      </w:r>
      <w:r w:rsidR="00CE7320">
        <w:rPr>
          <w:rFonts w:ascii="Times New Roman" w:hAnsi="Times New Roman"/>
          <w:sz w:val="20"/>
          <w:szCs w:val="20"/>
        </w:rPr>
        <w:t>Zmluva o poskytnutí NFP</w:t>
      </w:r>
      <w:r w:rsidRPr="008D29DF">
        <w:rPr>
          <w:rFonts w:ascii="Times New Roman" w:hAnsi="Times New Roman"/>
          <w:sz w:val="20"/>
          <w:szCs w:val="20"/>
        </w:rPr>
        <w:t xml:space="preserve"> neustanovujú inak.  </w:t>
      </w:r>
    </w:p>
    <w:p w14:paraId="7AF665CC" w14:textId="78B75423" w:rsidR="0060360B"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Hlavný partner ako koordinátor realizácie Projektu je povinný kontrolovať v rámci partnerstva, aby bol </w:t>
      </w:r>
      <w:r w:rsidR="00CE7320">
        <w:rPr>
          <w:rFonts w:ascii="Times New Roman" w:hAnsi="Times New Roman"/>
          <w:sz w:val="20"/>
          <w:szCs w:val="20"/>
        </w:rPr>
        <w:t xml:space="preserve">  </w:t>
      </w:r>
      <w:r w:rsidRPr="008D29DF">
        <w:rPr>
          <w:rFonts w:ascii="Times New Roman" w:hAnsi="Times New Roman"/>
          <w:sz w:val="20"/>
          <w:szCs w:val="20"/>
        </w:rPr>
        <w:t>dodržaný rozpočet a harmonogram Projektu a všetky podmienky a povinnosti, ktoré vyplývajú partnerom z plnenia Zmluvy o partnerstve a Zmluvy o</w:t>
      </w:r>
      <w:r w:rsidR="00CE7320">
        <w:rPr>
          <w:rFonts w:ascii="Times New Roman" w:hAnsi="Times New Roman"/>
          <w:sz w:val="20"/>
          <w:szCs w:val="20"/>
        </w:rPr>
        <w:t xml:space="preserve"> poskytnutí </w:t>
      </w:r>
      <w:r w:rsidRPr="008D29DF">
        <w:rPr>
          <w:rFonts w:ascii="Times New Roman" w:hAnsi="Times New Roman"/>
          <w:sz w:val="20"/>
          <w:szCs w:val="20"/>
        </w:rPr>
        <w:t>NFP. Partner je povinný umožniť výkon takejto kontroly. V prípade, ak partneri nie sú schopní realizovať Zmluvou o partnerstve im zverené aktivity v určenom čase a rozsahu, hlavný partner navrhne po konzultácii s ostatnými partnermi zmenu Zmluvy o partnerstve. Členovia partnerstva sú povinní rokovať o novom rozdelení jednotlivých aktivít a finančných prostriedkov, prípadne o odstúpení partnera od Zmluvy o partnerstve a za predpokladu s</w:t>
      </w:r>
      <w:r w:rsidR="00CE7320">
        <w:rPr>
          <w:rFonts w:ascii="Times New Roman" w:hAnsi="Times New Roman"/>
          <w:sz w:val="20"/>
          <w:szCs w:val="20"/>
        </w:rPr>
        <w:t>plnenia podmienok stanovených vo</w:t>
      </w:r>
      <w:r w:rsidRPr="008D29DF">
        <w:rPr>
          <w:rFonts w:ascii="Times New Roman" w:hAnsi="Times New Roman"/>
          <w:sz w:val="20"/>
          <w:szCs w:val="20"/>
        </w:rPr>
        <w:t xml:space="preserve"> vyzvaní o pristúpení</w:t>
      </w:r>
      <w:del w:id="175" w:author="Daniela Ďurdíková" w:date="2017-05-10T13:21:00Z">
        <w:r w:rsidRPr="008D29DF" w:rsidDel="00C85F7F">
          <w:rPr>
            <w:rFonts w:ascii="Times New Roman" w:hAnsi="Times New Roman"/>
            <w:sz w:val="20"/>
            <w:szCs w:val="20"/>
          </w:rPr>
          <w:delText xml:space="preserve"> tretej</w:delText>
        </w:r>
      </w:del>
      <w:ins w:id="176" w:author="Daniela Ďurdíková" w:date="2017-05-10T13:21:00Z">
        <w:r w:rsidR="00C85F7F">
          <w:rPr>
            <w:rFonts w:ascii="Times New Roman" w:hAnsi="Times New Roman"/>
            <w:sz w:val="20"/>
            <w:szCs w:val="20"/>
          </w:rPr>
          <w:t xml:space="preserve"> ďalšej</w:t>
        </w:r>
      </w:ins>
      <w:r w:rsidRPr="008D29DF">
        <w:rPr>
          <w:rFonts w:ascii="Times New Roman" w:hAnsi="Times New Roman"/>
          <w:sz w:val="20"/>
          <w:szCs w:val="20"/>
        </w:rPr>
        <w:t xml:space="preserve"> osoby k Zmluve o partnerstve namiesto odstupujúceho partnera</w:t>
      </w:r>
      <w:ins w:id="177" w:author="Daniela Ďurdíková" w:date="2017-05-10T13:21:00Z">
        <w:r w:rsidR="00C85F7F">
          <w:rPr>
            <w:rFonts w:ascii="Times New Roman" w:hAnsi="Times New Roman"/>
            <w:sz w:val="20"/>
            <w:szCs w:val="20"/>
          </w:rPr>
          <w:t>.</w:t>
        </w:r>
      </w:ins>
      <w:del w:id="178" w:author="Daniela Ďurdíková" w:date="2017-05-10T13:21:00Z">
        <w:r w:rsidRPr="008D29DF" w:rsidDel="00C85F7F">
          <w:rPr>
            <w:rFonts w:ascii="Times New Roman" w:hAnsi="Times New Roman"/>
            <w:sz w:val="20"/>
            <w:szCs w:val="20"/>
          </w:rPr>
          <w:delText>,</w:delText>
        </w:r>
      </w:del>
      <w:r w:rsidRPr="008D29DF">
        <w:rPr>
          <w:rFonts w:ascii="Times New Roman" w:hAnsi="Times New Roman"/>
          <w:sz w:val="20"/>
          <w:szCs w:val="20"/>
        </w:rPr>
        <w:t xml:space="preserve"> </w:t>
      </w:r>
      <w:del w:id="179" w:author="Daniela Ďurdíková" w:date="2017-05-10T13:21:00Z">
        <w:r w:rsidRPr="008D29DF" w:rsidDel="00C85F7F">
          <w:rPr>
            <w:rFonts w:ascii="Times New Roman" w:hAnsi="Times New Roman"/>
            <w:sz w:val="20"/>
            <w:szCs w:val="20"/>
          </w:rPr>
          <w:delText>a z</w:delText>
        </w:r>
      </w:del>
      <w:ins w:id="180" w:author="Daniela Ďurdíková" w:date="2017-05-10T13:21:00Z">
        <w:r w:rsidR="00C85F7F">
          <w:rPr>
            <w:rFonts w:ascii="Times New Roman" w:hAnsi="Times New Roman"/>
            <w:sz w:val="20"/>
            <w:szCs w:val="20"/>
          </w:rPr>
          <w:t>Z</w:t>
        </w:r>
      </w:ins>
      <w:r w:rsidRPr="008D29DF">
        <w:rPr>
          <w:rFonts w:ascii="Times New Roman" w:hAnsi="Times New Roman"/>
          <w:sz w:val="20"/>
          <w:szCs w:val="20"/>
        </w:rPr>
        <w:t>a týmto účelom sa v prípade potreby členovia partnerstva zaväzujú uzavrieť dodatok k Zmluve o partnerstve, ktorým sa upravia ich vzájomné práva a povinnosti. Poskytovateľ si vyhradzuje právo prehodnotiť navrhované zmeny.</w:t>
      </w:r>
      <w:r w:rsidR="00D65F25">
        <w:rPr>
          <w:rFonts w:ascii="Times New Roman" w:hAnsi="Times New Roman"/>
          <w:sz w:val="20"/>
          <w:szCs w:val="20"/>
        </w:rPr>
        <w:t xml:space="preserve"> Ak zmenu Zmluvy o partnerstve </w:t>
      </w:r>
      <w:r w:rsidRPr="008D29DF">
        <w:rPr>
          <w:rFonts w:ascii="Times New Roman" w:hAnsi="Times New Roman"/>
          <w:sz w:val="20"/>
          <w:szCs w:val="20"/>
        </w:rPr>
        <w:t>podľa predchádzajúcej vety schvália všetci partneri, hlavný partner navrhne Poskytovateľovi zmenu Zmluvy o</w:t>
      </w:r>
      <w:r w:rsidR="00CE7320">
        <w:rPr>
          <w:rFonts w:ascii="Times New Roman" w:hAnsi="Times New Roman"/>
          <w:sz w:val="20"/>
          <w:szCs w:val="20"/>
        </w:rPr>
        <w:t xml:space="preserve"> poskytnutí </w:t>
      </w:r>
      <w:r w:rsidRPr="008D29DF">
        <w:rPr>
          <w:rFonts w:ascii="Times New Roman" w:hAnsi="Times New Roman"/>
          <w:sz w:val="20"/>
          <w:szCs w:val="20"/>
        </w:rPr>
        <w:t xml:space="preserve">NFP. </w:t>
      </w:r>
    </w:p>
    <w:p w14:paraId="0BCB810F" w14:textId="29DD80F7" w:rsidR="008D29DF"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V prípade ak nebude možné zabezpečiť </w:t>
      </w:r>
      <w:ins w:id="181" w:author="Daniela Ďurdíková" w:date="2017-05-10T13:22:00Z">
        <w:r w:rsidR="00C85F7F">
          <w:rPr>
            <w:rFonts w:ascii="Times New Roman" w:hAnsi="Times New Roman"/>
            <w:sz w:val="20"/>
            <w:szCs w:val="20"/>
          </w:rPr>
          <w:t>realizáciu</w:t>
        </w:r>
      </w:ins>
      <w:del w:id="182" w:author="Daniela Ďurdíková" w:date="2017-05-10T13:22:00Z">
        <w:r w:rsidRPr="008D29DF" w:rsidDel="00C85F7F">
          <w:rPr>
            <w:rFonts w:ascii="Times New Roman" w:hAnsi="Times New Roman"/>
            <w:sz w:val="20"/>
            <w:szCs w:val="20"/>
          </w:rPr>
          <w:delText>stanovené</w:delText>
        </w:r>
      </w:del>
      <w:r w:rsidRPr="008D29DF">
        <w:rPr>
          <w:rFonts w:ascii="Times New Roman" w:hAnsi="Times New Roman"/>
          <w:sz w:val="20"/>
          <w:szCs w:val="20"/>
        </w:rPr>
        <w:t xml:space="preserve"> aktiv</w:t>
      </w:r>
      <w:del w:id="183" w:author="Daniela Ďurdíková" w:date="2017-05-10T13:22:00Z">
        <w:r w:rsidRPr="008D29DF" w:rsidDel="00C85F7F">
          <w:rPr>
            <w:rFonts w:ascii="Times New Roman" w:hAnsi="Times New Roman"/>
            <w:sz w:val="20"/>
            <w:szCs w:val="20"/>
          </w:rPr>
          <w:delText>ity</w:delText>
        </w:r>
      </w:del>
      <w:ins w:id="184" w:author="Daniela Ďurdíková" w:date="2017-05-10T13:22:00Z">
        <w:r w:rsidR="00C85F7F">
          <w:rPr>
            <w:rFonts w:ascii="Times New Roman" w:hAnsi="Times New Roman"/>
            <w:sz w:val="20"/>
            <w:szCs w:val="20"/>
          </w:rPr>
          <w:t>ít</w:t>
        </w:r>
      </w:ins>
      <w:r w:rsidRPr="008D29DF">
        <w:rPr>
          <w:rFonts w:ascii="Times New Roman" w:hAnsi="Times New Roman"/>
          <w:sz w:val="20"/>
          <w:szCs w:val="20"/>
        </w:rPr>
        <w:t xml:space="preserve"> Projektu podľa Zmluvy o partnerstve v rámci existujúceho partnerstva, je hlavný partner povinný obstarať realizáciu dotknutej aktivity Projektu v súlade so Zmluvou o</w:t>
      </w:r>
      <w:r w:rsidR="00CE7320">
        <w:rPr>
          <w:rFonts w:ascii="Times New Roman" w:hAnsi="Times New Roman"/>
          <w:sz w:val="20"/>
          <w:szCs w:val="20"/>
        </w:rPr>
        <w:t xml:space="preserve"> poskytnutí </w:t>
      </w:r>
      <w:r w:rsidRPr="008D29DF">
        <w:rPr>
          <w:rFonts w:ascii="Times New Roman" w:hAnsi="Times New Roman"/>
          <w:sz w:val="20"/>
          <w:szCs w:val="20"/>
        </w:rPr>
        <w:t>NFP.</w:t>
      </w:r>
    </w:p>
    <w:p w14:paraId="68392123" w14:textId="064CF1C1" w:rsidR="008D29DF" w:rsidRPr="00CE7320"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Pre pozastavenie realizácie aktivít Projektu a tým spôsobené prípadné predĺženie realizácie aktivít Projektu sa primerane použijú príslušné ustanovenia VZP.</w:t>
      </w:r>
    </w:p>
    <w:p w14:paraId="4539EF31" w14:textId="6E4FFA3B" w:rsidR="00611E47" w:rsidRPr="00DF6D00"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Partner je povinný zabezpečiť aby finančné prostriedky boli vynakladané podľa zásad hospodárnosti, efektívnosti</w:t>
      </w:r>
      <w:r w:rsidR="00802869">
        <w:rPr>
          <w:rFonts w:ascii="Times New Roman" w:hAnsi="Times New Roman"/>
          <w:sz w:val="20"/>
          <w:szCs w:val="20"/>
        </w:rPr>
        <w:t xml:space="preserve">, </w:t>
      </w:r>
      <w:r w:rsidR="00D65F25">
        <w:rPr>
          <w:rFonts w:ascii="Times New Roman" w:hAnsi="Times New Roman"/>
          <w:sz w:val="20"/>
          <w:szCs w:val="20"/>
        </w:rPr>
        <w:t>účinnosti</w:t>
      </w:r>
      <w:r w:rsidRPr="008D29DF">
        <w:rPr>
          <w:rFonts w:ascii="Times New Roman" w:hAnsi="Times New Roman"/>
          <w:sz w:val="20"/>
          <w:szCs w:val="20"/>
        </w:rPr>
        <w:t xml:space="preserve"> a účelnosti pri hospodárení </w:t>
      </w:r>
      <w:ins w:id="185" w:author="Daniela Ďurdíková" w:date="2017-05-10T13:23:00Z">
        <w:r w:rsidR="00C85F7F">
          <w:rPr>
            <w:rFonts w:ascii="Times New Roman" w:hAnsi="Times New Roman"/>
            <w:sz w:val="20"/>
            <w:szCs w:val="20"/>
          </w:rPr>
          <w:t xml:space="preserve">s </w:t>
        </w:r>
      </w:ins>
      <w:r w:rsidRPr="008D29DF">
        <w:rPr>
          <w:rFonts w:ascii="Times New Roman" w:hAnsi="Times New Roman"/>
          <w:sz w:val="20"/>
          <w:szCs w:val="20"/>
        </w:rPr>
        <w:t>verejný</w:t>
      </w:r>
      <w:del w:id="186" w:author="Daniela Ďurdíková" w:date="2017-05-10T13:23:00Z">
        <w:r w:rsidRPr="008D29DF" w:rsidDel="00C85F7F">
          <w:rPr>
            <w:rFonts w:ascii="Times New Roman" w:hAnsi="Times New Roman"/>
            <w:sz w:val="20"/>
            <w:szCs w:val="20"/>
          </w:rPr>
          <w:delText>ch</w:delText>
        </w:r>
      </w:del>
      <w:ins w:id="187" w:author="Daniela Ďurdíková" w:date="2017-05-10T13:23:00Z">
        <w:r w:rsidR="00C85F7F">
          <w:rPr>
            <w:rFonts w:ascii="Times New Roman" w:hAnsi="Times New Roman"/>
            <w:sz w:val="20"/>
            <w:szCs w:val="20"/>
          </w:rPr>
          <w:t>mi</w:t>
        </w:r>
      </w:ins>
      <w:r w:rsidRPr="008D29DF">
        <w:rPr>
          <w:rFonts w:ascii="Times New Roman" w:hAnsi="Times New Roman"/>
          <w:sz w:val="20"/>
          <w:szCs w:val="20"/>
        </w:rPr>
        <w:t xml:space="preserve"> finančný</w:t>
      </w:r>
      <w:del w:id="188" w:author="Daniela Ďurdíková" w:date="2017-05-10T13:23:00Z">
        <w:r w:rsidRPr="008D29DF" w:rsidDel="00C85F7F">
          <w:rPr>
            <w:rFonts w:ascii="Times New Roman" w:hAnsi="Times New Roman"/>
            <w:sz w:val="20"/>
            <w:szCs w:val="20"/>
          </w:rPr>
          <w:delText>ch</w:delText>
        </w:r>
      </w:del>
      <w:ins w:id="189" w:author="Daniela Ďurdíková" w:date="2017-05-10T13:23:00Z">
        <w:r w:rsidR="00C85F7F">
          <w:rPr>
            <w:rFonts w:ascii="Times New Roman" w:hAnsi="Times New Roman"/>
            <w:sz w:val="20"/>
            <w:szCs w:val="20"/>
          </w:rPr>
          <w:t>mi</w:t>
        </w:r>
      </w:ins>
      <w:r w:rsidRPr="008D29DF">
        <w:rPr>
          <w:rFonts w:ascii="Times New Roman" w:hAnsi="Times New Roman"/>
          <w:sz w:val="20"/>
          <w:szCs w:val="20"/>
        </w:rPr>
        <w:t xml:space="preserve"> prostriedk</w:t>
      </w:r>
      <w:del w:id="190" w:author="Daniela Ďurdíková" w:date="2017-05-10T13:23:00Z">
        <w:r w:rsidRPr="008D29DF" w:rsidDel="00C85F7F">
          <w:rPr>
            <w:rFonts w:ascii="Times New Roman" w:hAnsi="Times New Roman"/>
            <w:sz w:val="20"/>
            <w:szCs w:val="20"/>
          </w:rPr>
          <w:delText>ov</w:delText>
        </w:r>
      </w:del>
      <w:ins w:id="191" w:author="Daniela Ďurdíková" w:date="2017-05-10T13:23:00Z">
        <w:r w:rsidR="00C85F7F">
          <w:rPr>
            <w:rFonts w:ascii="Times New Roman" w:hAnsi="Times New Roman"/>
            <w:sz w:val="20"/>
            <w:szCs w:val="20"/>
          </w:rPr>
          <w:t>ami</w:t>
        </w:r>
      </w:ins>
      <w:r w:rsidRPr="008D29DF">
        <w:rPr>
          <w:rFonts w:ascii="Times New Roman" w:hAnsi="Times New Roman"/>
          <w:sz w:val="20"/>
          <w:szCs w:val="20"/>
        </w:rPr>
        <w:t xml:space="preserve">. </w:t>
      </w:r>
    </w:p>
    <w:p w14:paraId="17599966" w14:textId="1FB6AFB0" w:rsidR="008D29DF" w:rsidRPr="00C4603C"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Partner je povinný oznámiť hlavnému partnerovi akékoľvek porušenie finančnej disciplíny</w:t>
      </w:r>
      <w:r w:rsidRPr="00C4603C">
        <w:rPr>
          <w:rFonts w:ascii="Times New Roman" w:hAnsi="Times New Roman"/>
          <w:sz w:val="20"/>
          <w:szCs w:val="20"/>
        </w:rPr>
        <w:t xml:space="preserve"> v zmysle zákona o rozpočtových pravidlách</w:t>
      </w:r>
      <w:r w:rsidRPr="00802869">
        <w:rPr>
          <w:rFonts w:ascii="Times New Roman" w:hAnsi="Times New Roman"/>
          <w:sz w:val="20"/>
          <w:szCs w:val="20"/>
        </w:rPr>
        <w:t>, a to bezodkladne od kedy sa o porušení dozvedel</w:t>
      </w:r>
      <w:del w:id="192" w:author="Daniela Ďurdíková" w:date="2017-05-10T13:24:00Z">
        <w:r w:rsidRPr="00802869" w:rsidDel="00C85F7F">
          <w:rPr>
            <w:rFonts w:ascii="Times New Roman" w:hAnsi="Times New Roman"/>
            <w:sz w:val="20"/>
            <w:szCs w:val="20"/>
          </w:rPr>
          <w:delText>,</w:delText>
        </w:r>
      </w:del>
      <w:ins w:id="193" w:author="Daniela Ďurdíková" w:date="2017-05-10T13:24:00Z">
        <w:r w:rsidR="00C85F7F">
          <w:rPr>
            <w:rFonts w:ascii="Times New Roman" w:hAnsi="Times New Roman"/>
            <w:sz w:val="20"/>
            <w:szCs w:val="20"/>
          </w:rPr>
          <w:t xml:space="preserve">. Následne </w:t>
        </w:r>
      </w:ins>
      <w:del w:id="194" w:author="Daniela Ďurdíková" w:date="2017-05-10T13:24:00Z">
        <w:r w:rsidRPr="00802869" w:rsidDel="00C85F7F">
          <w:rPr>
            <w:rFonts w:ascii="Times New Roman" w:hAnsi="Times New Roman"/>
            <w:sz w:val="20"/>
            <w:szCs w:val="20"/>
          </w:rPr>
          <w:delText xml:space="preserve"> ktoré </w:delText>
        </w:r>
      </w:del>
      <w:r w:rsidRPr="00802869">
        <w:rPr>
          <w:rFonts w:ascii="Times New Roman" w:hAnsi="Times New Roman"/>
          <w:sz w:val="20"/>
          <w:szCs w:val="20"/>
        </w:rPr>
        <w:t xml:space="preserve">je </w:t>
      </w:r>
      <w:del w:id="195" w:author="Daniela Ďurdíková" w:date="2017-05-10T13:24:00Z">
        <w:r w:rsidRPr="00802869" w:rsidDel="00C85F7F">
          <w:rPr>
            <w:rFonts w:ascii="Times New Roman" w:hAnsi="Times New Roman"/>
            <w:sz w:val="20"/>
            <w:szCs w:val="20"/>
          </w:rPr>
          <w:delText xml:space="preserve">následne </w:delText>
        </w:r>
      </w:del>
      <w:r w:rsidRPr="00802869">
        <w:rPr>
          <w:rFonts w:ascii="Times New Roman" w:hAnsi="Times New Roman"/>
          <w:sz w:val="20"/>
          <w:szCs w:val="20"/>
        </w:rPr>
        <w:t xml:space="preserve">hlavný partner povinný </w:t>
      </w:r>
      <w:del w:id="196" w:author="Daniela Ďurdíková" w:date="2017-05-10T13:24:00Z">
        <w:r w:rsidR="00284572" w:rsidDel="00C85F7F">
          <w:rPr>
            <w:rFonts w:ascii="Times New Roman" w:hAnsi="Times New Roman"/>
            <w:sz w:val="20"/>
            <w:szCs w:val="20"/>
          </w:rPr>
          <w:delText>to</w:delText>
        </w:r>
        <w:r w:rsidRPr="00802869" w:rsidDel="00C85F7F">
          <w:rPr>
            <w:rFonts w:ascii="Times New Roman" w:hAnsi="Times New Roman"/>
            <w:sz w:val="20"/>
            <w:szCs w:val="20"/>
          </w:rPr>
          <w:delText xml:space="preserve"> </w:delText>
        </w:r>
      </w:del>
      <w:r w:rsidRPr="00802869">
        <w:rPr>
          <w:rFonts w:ascii="Times New Roman" w:hAnsi="Times New Roman"/>
          <w:sz w:val="20"/>
          <w:szCs w:val="20"/>
        </w:rPr>
        <w:t>oznámiť</w:t>
      </w:r>
      <w:ins w:id="197" w:author="Daniela Ďurdíková" w:date="2017-05-10T13:24:00Z">
        <w:r w:rsidR="00C85F7F">
          <w:rPr>
            <w:rFonts w:ascii="Times New Roman" w:hAnsi="Times New Roman"/>
            <w:sz w:val="20"/>
            <w:szCs w:val="20"/>
          </w:rPr>
          <w:t xml:space="preserve"> predmetné porušenie finančnej disciplíny</w:t>
        </w:r>
      </w:ins>
      <w:r w:rsidRPr="00802869">
        <w:rPr>
          <w:rFonts w:ascii="Times New Roman" w:hAnsi="Times New Roman"/>
          <w:sz w:val="20"/>
          <w:szCs w:val="20"/>
        </w:rPr>
        <w:t xml:space="preserve"> </w:t>
      </w:r>
      <w:r w:rsidRPr="00C4603C">
        <w:rPr>
          <w:rFonts w:ascii="Times New Roman" w:hAnsi="Times New Roman"/>
          <w:sz w:val="20"/>
          <w:szCs w:val="20"/>
        </w:rPr>
        <w:t>Poskytovateľovi</w:t>
      </w:r>
      <w:r w:rsidRPr="00802869">
        <w:rPr>
          <w:rFonts w:ascii="Times New Roman" w:hAnsi="Times New Roman"/>
          <w:sz w:val="20"/>
          <w:szCs w:val="20"/>
        </w:rPr>
        <w:t xml:space="preserve">. </w:t>
      </w:r>
    </w:p>
    <w:p w14:paraId="635E8983" w14:textId="10A50CC2" w:rsidR="008D29DF" w:rsidRDefault="008D29DF" w:rsidP="00186A2A">
      <w:pPr>
        <w:pStyle w:val="0is"/>
        <w:numPr>
          <w:ilvl w:val="1"/>
          <w:numId w:val="32"/>
        </w:numPr>
        <w:spacing w:before="0" w:after="120"/>
        <w:rPr>
          <w:rFonts w:ascii="Times New Roman" w:hAnsi="Times New Roman"/>
          <w:b/>
          <w:sz w:val="20"/>
          <w:szCs w:val="20"/>
        </w:rPr>
      </w:pPr>
      <w:r w:rsidRPr="00802869">
        <w:rPr>
          <w:rFonts w:ascii="Times New Roman" w:hAnsi="Times New Roman"/>
          <w:b/>
          <w:sz w:val="20"/>
          <w:szCs w:val="20"/>
        </w:rPr>
        <w:t>Na partnerov sa primerane vzťahujú všetky povinnosti hlavného partnera ako prijímateľa v zmysle VZP, ktoré sú neoddeliteľnou súčasťou Zmluvy o</w:t>
      </w:r>
      <w:r w:rsidR="00C4603C" w:rsidRPr="00802869">
        <w:rPr>
          <w:rFonts w:ascii="Times New Roman" w:hAnsi="Times New Roman"/>
          <w:b/>
          <w:sz w:val="20"/>
          <w:szCs w:val="20"/>
        </w:rPr>
        <w:t xml:space="preserve"> poskytnutí </w:t>
      </w:r>
      <w:r w:rsidRPr="00802869">
        <w:rPr>
          <w:rFonts w:ascii="Times New Roman" w:hAnsi="Times New Roman"/>
          <w:b/>
          <w:sz w:val="20"/>
          <w:szCs w:val="20"/>
        </w:rPr>
        <w:t>NFP a tieto povinnosti sú povinnosťami partnerov voči hlavnému partnerovi</w:t>
      </w:r>
      <w:del w:id="198" w:author="Daniela Ďurdíková" w:date="2017-05-10T13:25:00Z">
        <w:r w:rsidRPr="00802869" w:rsidDel="00C85F7F">
          <w:rPr>
            <w:rFonts w:ascii="Times New Roman" w:hAnsi="Times New Roman"/>
            <w:b/>
            <w:sz w:val="20"/>
            <w:szCs w:val="20"/>
          </w:rPr>
          <w:delText>,</w:delText>
        </w:r>
      </w:del>
      <w:ins w:id="199" w:author="Daniela Ďurdíková" w:date="2017-05-10T13:25:00Z">
        <w:r w:rsidR="00C85F7F">
          <w:rPr>
            <w:rFonts w:ascii="Times New Roman" w:hAnsi="Times New Roman"/>
            <w:b/>
            <w:sz w:val="20"/>
            <w:szCs w:val="20"/>
          </w:rPr>
          <w:t>.</w:t>
        </w:r>
      </w:ins>
      <w:del w:id="200" w:author="Daniela Ďurdíková" w:date="2017-05-10T13:25:00Z">
        <w:r w:rsidRPr="00802869" w:rsidDel="00C85F7F">
          <w:rPr>
            <w:rFonts w:ascii="Times New Roman" w:hAnsi="Times New Roman"/>
            <w:b/>
            <w:sz w:val="20"/>
            <w:szCs w:val="20"/>
          </w:rPr>
          <w:delText xml:space="preserve"> Poskytovateľovi a voči iným oprávneným osobám uvedeným v Zmluve o partnerstve a/alebo v</w:delText>
        </w:r>
        <w:r w:rsidR="00C4603C" w:rsidRPr="00802869" w:rsidDel="00C85F7F">
          <w:rPr>
            <w:rFonts w:ascii="Times New Roman" w:hAnsi="Times New Roman"/>
            <w:b/>
            <w:sz w:val="20"/>
            <w:szCs w:val="20"/>
          </w:rPr>
          <w:delText> Zmluve o poskytnutí NFP</w:delText>
        </w:r>
        <w:r w:rsidRPr="00802869" w:rsidDel="00C85F7F">
          <w:rPr>
            <w:rFonts w:ascii="Times New Roman" w:hAnsi="Times New Roman"/>
            <w:b/>
            <w:sz w:val="20"/>
            <w:szCs w:val="20"/>
          </w:rPr>
          <w:delText>.</w:delText>
        </w:r>
      </w:del>
      <w:r w:rsidRPr="00802869">
        <w:rPr>
          <w:rFonts w:ascii="Times New Roman" w:hAnsi="Times New Roman"/>
          <w:b/>
          <w:sz w:val="20"/>
          <w:szCs w:val="20"/>
        </w:rPr>
        <w:t xml:space="preserve"> Partneri sa zaväzujú tieto povinnosti voči hlavnému partnerovi</w:t>
      </w:r>
      <w:ins w:id="201" w:author="Daniela Ďurdíková" w:date="2017-05-10T13:25:00Z">
        <w:r w:rsidR="00C85F7F">
          <w:rPr>
            <w:rFonts w:ascii="Times New Roman" w:hAnsi="Times New Roman"/>
            <w:b/>
            <w:sz w:val="20"/>
            <w:szCs w:val="20"/>
          </w:rPr>
          <w:t xml:space="preserve"> </w:t>
        </w:r>
      </w:ins>
      <w:del w:id="202" w:author="Daniela Ďurdíková" w:date="2017-05-10T13:25:00Z">
        <w:r w:rsidRPr="00802869" w:rsidDel="00C85F7F">
          <w:rPr>
            <w:rFonts w:ascii="Times New Roman" w:hAnsi="Times New Roman"/>
            <w:b/>
            <w:sz w:val="20"/>
            <w:szCs w:val="20"/>
          </w:rPr>
          <w:delText>, Poskytovateľovi a voči iným oprávneným osobám uvedeným v Zmluve o partnerstve a/alebo </w:delText>
        </w:r>
        <w:r w:rsidR="00C4603C" w:rsidRPr="00802869" w:rsidDel="00C85F7F">
          <w:rPr>
            <w:rFonts w:ascii="Times New Roman" w:hAnsi="Times New Roman"/>
            <w:b/>
            <w:sz w:val="20"/>
            <w:szCs w:val="20"/>
          </w:rPr>
          <w:delText>v Zmluve o poskytnutí NFP</w:delText>
        </w:r>
        <w:r w:rsidRPr="00802869" w:rsidDel="00C85F7F">
          <w:rPr>
            <w:rFonts w:ascii="Times New Roman" w:hAnsi="Times New Roman"/>
            <w:b/>
            <w:sz w:val="20"/>
            <w:szCs w:val="20"/>
          </w:rPr>
          <w:delText xml:space="preserve"> </w:delText>
        </w:r>
      </w:del>
      <w:r w:rsidRPr="00802869">
        <w:rPr>
          <w:rFonts w:ascii="Times New Roman" w:hAnsi="Times New Roman"/>
          <w:b/>
          <w:sz w:val="20"/>
          <w:szCs w:val="20"/>
        </w:rPr>
        <w:t>riadne a včas dodržiavať.</w:t>
      </w:r>
    </w:p>
    <w:p w14:paraId="704B1AE1" w14:textId="78D1394A" w:rsidR="004116B6" w:rsidRDefault="004116B6" w:rsidP="00D55EBB">
      <w:pPr>
        <w:pStyle w:val="0is"/>
        <w:numPr>
          <w:ilvl w:val="0"/>
          <w:numId w:val="0"/>
        </w:numPr>
        <w:spacing w:before="0" w:after="120"/>
        <w:ind w:left="720"/>
        <w:rPr>
          <w:ins w:id="203" w:author="Daniela Ďurdíková" w:date="2017-05-10T13:25:00Z"/>
          <w:rFonts w:ascii="Times New Roman" w:hAnsi="Times New Roman"/>
          <w:b/>
          <w:sz w:val="20"/>
          <w:szCs w:val="20"/>
        </w:rPr>
      </w:pPr>
    </w:p>
    <w:p w14:paraId="0D8FB503" w14:textId="1005C3BE" w:rsidR="00C85F7F" w:rsidRDefault="00C85F7F" w:rsidP="00D55EBB">
      <w:pPr>
        <w:pStyle w:val="0is"/>
        <w:numPr>
          <w:ilvl w:val="0"/>
          <w:numId w:val="0"/>
        </w:numPr>
        <w:spacing w:before="0" w:after="120"/>
        <w:ind w:left="720"/>
        <w:rPr>
          <w:ins w:id="204" w:author="Daniela Ďurdíková" w:date="2017-05-11T08:11:00Z"/>
          <w:rFonts w:ascii="Times New Roman" w:hAnsi="Times New Roman"/>
          <w:b/>
          <w:sz w:val="20"/>
          <w:szCs w:val="20"/>
        </w:rPr>
      </w:pPr>
    </w:p>
    <w:p w14:paraId="48330F0A" w14:textId="2F724D30" w:rsidR="00CD3648" w:rsidRDefault="00CD3648" w:rsidP="00D55EBB">
      <w:pPr>
        <w:pStyle w:val="0is"/>
        <w:numPr>
          <w:ilvl w:val="0"/>
          <w:numId w:val="0"/>
        </w:numPr>
        <w:spacing w:before="0" w:after="120"/>
        <w:ind w:left="720"/>
        <w:rPr>
          <w:ins w:id="205" w:author="Daniela Ďurdíková" w:date="2017-05-11T08:11:00Z"/>
          <w:rFonts w:ascii="Times New Roman" w:hAnsi="Times New Roman"/>
          <w:b/>
          <w:sz w:val="20"/>
          <w:szCs w:val="20"/>
        </w:rPr>
      </w:pPr>
    </w:p>
    <w:p w14:paraId="4F07EDCC" w14:textId="3F282C67" w:rsidR="00CD3648" w:rsidRDefault="00CD3648" w:rsidP="00D55EBB">
      <w:pPr>
        <w:pStyle w:val="0is"/>
        <w:numPr>
          <w:ilvl w:val="0"/>
          <w:numId w:val="0"/>
        </w:numPr>
        <w:spacing w:before="0" w:after="120"/>
        <w:ind w:left="720"/>
        <w:rPr>
          <w:ins w:id="206" w:author="Daniela Ďurdíková" w:date="2017-05-11T08:11:00Z"/>
          <w:rFonts w:ascii="Times New Roman" w:hAnsi="Times New Roman"/>
          <w:b/>
          <w:sz w:val="20"/>
          <w:szCs w:val="20"/>
        </w:rPr>
      </w:pPr>
    </w:p>
    <w:p w14:paraId="033C4B2E" w14:textId="77777777" w:rsidR="00CD3648" w:rsidRPr="00802869" w:rsidRDefault="00CD3648" w:rsidP="00D55EBB">
      <w:pPr>
        <w:pStyle w:val="0is"/>
        <w:numPr>
          <w:ilvl w:val="0"/>
          <w:numId w:val="0"/>
        </w:numPr>
        <w:spacing w:before="0" w:after="120"/>
        <w:ind w:left="720"/>
        <w:rPr>
          <w:rFonts w:ascii="Times New Roman" w:hAnsi="Times New Roman"/>
          <w:b/>
          <w:sz w:val="20"/>
          <w:szCs w:val="20"/>
        </w:rPr>
      </w:pPr>
    </w:p>
    <w:p w14:paraId="1417E49B" w14:textId="77777777" w:rsidR="00802869" w:rsidRDefault="008D29DF" w:rsidP="00802869">
      <w:pPr>
        <w:spacing w:after="160"/>
        <w:contextualSpacing/>
        <w:jc w:val="center"/>
        <w:rPr>
          <w:rFonts w:ascii="Times New Roman" w:hAnsi="Times New Roman"/>
          <w:b/>
        </w:rPr>
      </w:pPr>
      <w:r w:rsidRPr="00C17937">
        <w:rPr>
          <w:rFonts w:ascii="Times New Roman" w:hAnsi="Times New Roman"/>
          <w:b/>
        </w:rPr>
        <w:lastRenderedPageBreak/>
        <w:t>Článok V</w:t>
      </w:r>
    </w:p>
    <w:p w14:paraId="40496E00" w14:textId="73A9C1DB" w:rsidR="008D29DF" w:rsidRPr="00802869" w:rsidRDefault="008D29DF" w:rsidP="00802869">
      <w:pPr>
        <w:spacing w:after="160"/>
        <w:jc w:val="center"/>
        <w:rPr>
          <w:rFonts w:ascii="Times New Roman" w:hAnsi="Times New Roman"/>
          <w:b/>
          <w:sz w:val="20"/>
          <w:szCs w:val="20"/>
        </w:rPr>
      </w:pPr>
      <w:r w:rsidRPr="00802869">
        <w:rPr>
          <w:rFonts w:ascii="Times New Roman" w:hAnsi="Times New Roman"/>
          <w:b/>
          <w:sz w:val="20"/>
          <w:szCs w:val="20"/>
        </w:rPr>
        <w:t>Obstarávanie služieb, tovarov a stavebných prác partnermi</w:t>
      </w:r>
    </w:p>
    <w:p w14:paraId="71D96FCD" w14:textId="6218B8A1" w:rsidR="00AA2EE3" w:rsidRPr="003C4FB7" w:rsidRDefault="00AA2EE3" w:rsidP="00186A2A">
      <w:pPr>
        <w:pStyle w:val="Odsekzoznamu"/>
        <w:numPr>
          <w:ilvl w:val="1"/>
          <w:numId w:val="33"/>
        </w:numPr>
        <w:spacing w:after="120"/>
        <w:rPr>
          <w:rFonts w:ascii="Times New Roman" w:hAnsi="Times New Roman"/>
          <w:sz w:val="20"/>
          <w:szCs w:val="20"/>
        </w:rPr>
      </w:pPr>
      <w:r w:rsidRPr="003C4FB7">
        <w:rPr>
          <w:rFonts w:ascii="Times New Roman" w:hAnsi="Times New Roman"/>
          <w:sz w:val="20"/>
          <w:szCs w:val="20"/>
        </w:rPr>
        <w:t xml:space="preserve">Partneri </w:t>
      </w:r>
      <w:del w:id="207" w:author="Daniela Ďurdíková" w:date="2017-05-10T13:26:00Z">
        <w:r w:rsidRPr="003C4FB7" w:rsidDel="00C85F7F">
          <w:rPr>
            <w:rFonts w:ascii="Times New Roman" w:hAnsi="Times New Roman"/>
            <w:sz w:val="20"/>
            <w:szCs w:val="20"/>
          </w:rPr>
          <w:delText xml:space="preserve"> </w:delText>
        </w:r>
      </w:del>
      <w:r w:rsidRPr="003C4FB7">
        <w:rPr>
          <w:rFonts w:ascii="Times New Roman" w:hAnsi="Times New Roman"/>
          <w:sz w:val="20"/>
          <w:szCs w:val="20"/>
        </w:rPr>
        <w:t>majú právo zabezpečiť od tretích osôb dodanie služieb, tovarov a stavebných prác potrebných pre realizáciu aktivít projektu a súčasne sú povinní dodržiavať princípy nediskriminácie, rovnakého zaobchádzania, transparentnosti, hospodárnosti, efektívnosti, účinnosti a účelnosti.</w:t>
      </w:r>
    </w:p>
    <w:p w14:paraId="5C0DCEF0" w14:textId="1823A74E" w:rsidR="008D29DF" w:rsidRDefault="00802869"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w:t>
      </w:r>
      <w:r w:rsidR="008D29DF" w:rsidRPr="00C65762">
        <w:rPr>
          <w:rFonts w:ascii="Times New Roman" w:hAnsi="Times New Roman"/>
          <w:sz w:val="20"/>
          <w:szCs w:val="20"/>
        </w:rPr>
        <w:t xml:space="preserve"> s</w:t>
      </w:r>
      <w:r w:rsidR="00F05AF2">
        <w:rPr>
          <w:rFonts w:ascii="Times New Roman" w:hAnsi="Times New Roman"/>
          <w:sz w:val="20"/>
          <w:szCs w:val="20"/>
        </w:rPr>
        <w:t>ú povinn</w:t>
      </w:r>
      <w:r w:rsidR="0065723A">
        <w:rPr>
          <w:rFonts w:ascii="Times New Roman" w:hAnsi="Times New Roman"/>
          <w:sz w:val="20"/>
          <w:szCs w:val="20"/>
        </w:rPr>
        <w:t>í</w:t>
      </w:r>
      <w:r w:rsidR="00F05AF2">
        <w:rPr>
          <w:rFonts w:ascii="Times New Roman" w:hAnsi="Times New Roman"/>
          <w:sz w:val="20"/>
          <w:szCs w:val="20"/>
        </w:rPr>
        <w:t xml:space="preserve"> postupovať pri zadávaní zákaziek na dodanie služieb, tovarov a stavebných prác potrebných pre realizáciu im zverených aktivít Projektu (</w:t>
      </w:r>
      <w:r w:rsidR="00512699" w:rsidRPr="00722E55">
        <w:rPr>
          <w:rFonts w:ascii="Times New Roman" w:hAnsi="Times New Roman"/>
          <w:sz w:val="20"/>
          <w:szCs w:val="20"/>
        </w:rPr>
        <w:t xml:space="preserve">podľa </w:t>
      </w:r>
      <w:r w:rsidR="00F05AF2" w:rsidRPr="00722E55">
        <w:rPr>
          <w:rFonts w:ascii="Times New Roman" w:hAnsi="Times New Roman"/>
          <w:b/>
          <w:sz w:val="20"/>
          <w:szCs w:val="20"/>
          <w:rPrChange w:id="208" w:author="Daniela Ďurdíková" w:date="2017-05-10T13:26:00Z">
            <w:rPr>
              <w:rFonts w:ascii="Times New Roman" w:hAnsi="Times New Roman"/>
              <w:b/>
              <w:sz w:val="20"/>
              <w:szCs w:val="20"/>
              <w:highlight w:val="yellow"/>
            </w:rPr>
          </w:rPrChange>
        </w:rPr>
        <w:t xml:space="preserve">prílohy č. </w:t>
      </w:r>
      <w:del w:id="209" w:author="Daniela Ďurdíková" w:date="2017-05-10T13:26:00Z">
        <w:r w:rsidR="00F05AF2" w:rsidRPr="00722E55" w:rsidDel="00722E55">
          <w:rPr>
            <w:rFonts w:ascii="Times New Roman" w:hAnsi="Times New Roman"/>
            <w:b/>
            <w:sz w:val="20"/>
            <w:szCs w:val="20"/>
            <w:rPrChange w:id="210" w:author="Daniela Ďurdíková" w:date="2017-05-10T13:26:00Z">
              <w:rPr>
                <w:rFonts w:ascii="Times New Roman" w:hAnsi="Times New Roman"/>
                <w:b/>
                <w:sz w:val="20"/>
                <w:szCs w:val="20"/>
                <w:highlight w:val="yellow"/>
              </w:rPr>
            </w:rPrChange>
          </w:rPr>
          <w:delText>XY</w:delText>
        </w:r>
      </w:del>
      <w:ins w:id="211" w:author="Daniela Ďurdíková" w:date="2017-05-10T13:26:00Z">
        <w:r w:rsidR="00722E55" w:rsidRPr="00722E55">
          <w:rPr>
            <w:rFonts w:ascii="Times New Roman" w:hAnsi="Times New Roman"/>
            <w:b/>
            <w:sz w:val="20"/>
            <w:szCs w:val="20"/>
          </w:rPr>
          <w:t>1b</w:t>
        </w:r>
      </w:ins>
      <w:r w:rsidR="00F05AF2">
        <w:rPr>
          <w:rFonts w:ascii="Times New Roman" w:hAnsi="Times New Roman"/>
          <w:sz w:val="20"/>
          <w:szCs w:val="20"/>
        </w:rPr>
        <w:t xml:space="preserve"> Zmluvy o partnerstve) ako aj pri zmenách týchto zákaziek </w:t>
      </w:r>
      <w:r w:rsidR="008D29DF" w:rsidRPr="00C65762">
        <w:rPr>
          <w:rFonts w:ascii="Times New Roman" w:hAnsi="Times New Roman"/>
          <w:sz w:val="20"/>
          <w:szCs w:val="20"/>
        </w:rPr>
        <w:t>v súlade s</w:t>
      </w:r>
      <w:r w:rsidR="00C65762">
        <w:rPr>
          <w:rFonts w:ascii="Times New Roman" w:hAnsi="Times New Roman"/>
          <w:sz w:val="20"/>
          <w:szCs w:val="20"/>
        </w:rPr>
        <w:t xml:space="preserve">o zákonom </w:t>
      </w:r>
      <w:del w:id="212" w:author="Daniela Ďurdíková" w:date="2017-05-10T13:26:00Z">
        <w:r w:rsidR="00C65762" w:rsidDel="00722E55">
          <w:rPr>
            <w:rFonts w:ascii="Times New Roman" w:hAnsi="Times New Roman"/>
            <w:sz w:val="20"/>
            <w:szCs w:val="20"/>
          </w:rPr>
          <w:delText xml:space="preserve">č. 25/2006 Z. z. </w:delText>
        </w:r>
      </w:del>
      <w:r w:rsidR="00C65762">
        <w:rPr>
          <w:rFonts w:ascii="Times New Roman" w:hAnsi="Times New Roman"/>
          <w:sz w:val="20"/>
          <w:szCs w:val="20"/>
        </w:rPr>
        <w:t>o verejnom obstarávaní</w:t>
      </w:r>
      <w:del w:id="213" w:author="Daniela Ďurdíková" w:date="2017-05-10T13:27:00Z">
        <w:r w:rsidR="00C65762" w:rsidDel="00722E55">
          <w:rPr>
            <w:rFonts w:ascii="Times New Roman" w:hAnsi="Times New Roman"/>
            <w:sz w:val="20"/>
            <w:szCs w:val="20"/>
          </w:rPr>
          <w:delText xml:space="preserve"> </w:delText>
        </w:r>
      </w:del>
      <w:del w:id="214" w:author="Daniela Ďurdíková" w:date="2017-05-10T13:26:00Z">
        <w:r w:rsidR="00C65762" w:rsidDel="00722E55">
          <w:rPr>
            <w:rFonts w:ascii="Times New Roman" w:hAnsi="Times New Roman"/>
            <w:sz w:val="20"/>
            <w:szCs w:val="20"/>
          </w:rPr>
          <w:delText>a o zmene a doplnení niektorých zákonov</w:delText>
        </w:r>
      </w:del>
      <w:r w:rsidR="00512699">
        <w:rPr>
          <w:rFonts w:ascii="Times New Roman" w:hAnsi="Times New Roman"/>
          <w:sz w:val="20"/>
          <w:szCs w:val="20"/>
        </w:rPr>
        <w:t xml:space="preserve">, v súlade s </w:t>
      </w:r>
      <w:r w:rsidR="00512699" w:rsidRPr="00802869">
        <w:rPr>
          <w:rFonts w:ascii="Times New Roman" w:hAnsi="Times New Roman"/>
          <w:b/>
          <w:sz w:val="20"/>
          <w:szCs w:val="20"/>
        </w:rPr>
        <w:t xml:space="preserve">Príručkou </w:t>
      </w:r>
      <w:r w:rsidR="00054EA5">
        <w:rPr>
          <w:rFonts w:ascii="Times New Roman" w:hAnsi="Times New Roman"/>
          <w:b/>
          <w:sz w:val="20"/>
          <w:szCs w:val="20"/>
        </w:rPr>
        <w:t xml:space="preserve">pre realizáciu </w:t>
      </w:r>
      <w:r w:rsidR="00512699" w:rsidRPr="00802869">
        <w:rPr>
          <w:rFonts w:ascii="Times New Roman" w:hAnsi="Times New Roman"/>
          <w:b/>
          <w:sz w:val="20"/>
          <w:szCs w:val="20"/>
        </w:rPr>
        <w:t>verejného obstarávania OPII</w:t>
      </w:r>
      <w:r w:rsidR="00054EA5">
        <w:rPr>
          <w:rFonts w:ascii="Times New Roman" w:hAnsi="Times New Roman"/>
          <w:b/>
          <w:sz w:val="20"/>
          <w:szCs w:val="20"/>
        </w:rPr>
        <w:t xml:space="preserve"> 2014 - 2020</w:t>
      </w:r>
      <w:r w:rsidR="00512699">
        <w:rPr>
          <w:rFonts w:ascii="Times New Roman" w:hAnsi="Times New Roman"/>
          <w:sz w:val="20"/>
          <w:szCs w:val="20"/>
        </w:rPr>
        <w:t xml:space="preserve"> zverejnenej na </w:t>
      </w:r>
      <w:hyperlink r:id="rId14" w:history="1">
        <w:r w:rsidR="00054EA5" w:rsidRPr="003753B9">
          <w:rPr>
            <w:rStyle w:val="Hypertextovprepojenie"/>
            <w:rFonts w:ascii="Times New Roman" w:hAnsi="Times New Roman"/>
            <w:sz w:val="20"/>
            <w:szCs w:val="20"/>
          </w:rPr>
          <w:t>www.opii.gov.sk</w:t>
        </w:r>
      </w:hyperlink>
      <w:r w:rsidR="00054EA5">
        <w:rPr>
          <w:rFonts w:ascii="Times New Roman" w:hAnsi="Times New Roman"/>
          <w:sz w:val="20"/>
          <w:szCs w:val="20"/>
        </w:rPr>
        <w:t xml:space="preserve"> </w:t>
      </w:r>
      <w:r w:rsidR="00512699">
        <w:rPr>
          <w:rFonts w:ascii="Times New Roman" w:hAnsi="Times New Roman"/>
          <w:sz w:val="20"/>
          <w:szCs w:val="20"/>
        </w:rPr>
        <w:t xml:space="preserve">a podľa usmernení hlavného partnera, tak aby boli dodržané </w:t>
      </w:r>
      <w:r w:rsidR="00AA2EE3">
        <w:rPr>
          <w:rFonts w:ascii="Times New Roman" w:hAnsi="Times New Roman"/>
          <w:sz w:val="20"/>
          <w:szCs w:val="20"/>
        </w:rPr>
        <w:t xml:space="preserve">postupy a </w:t>
      </w:r>
      <w:r w:rsidR="00512699">
        <w:rPr>
          <w:rFonts w:ascii="Times New Roman" w:hAnsi="Times New Roman"/>
          <w:sz w:val="20"/>
          <w:szCs w:val="20"/>
        </w:rPr>
        <w:t xml:space="preserve">lehoty na </w:t>
      </w:r>
      <w:r w:rsidR="00AA2EE3">
        <w:rPr>
          <w:rFonts w:ascii="Times New Roman" w:hAnsi="Times New Roman"/>
          <w:sz w:val="20"/>
          <w:szCs w:val="20"/>
        </w:rPr>
        <w:t xml:space="preserve">výkon administratívnej kontroly obstarávania služieb, tovarov, stavebných prác a súvisiacich postupov stanovených zákonom </w:t>
      </w:r>
      <w:del w:id="215" w:author="Daniela Ďurdíková" w:date="2017-05-10T13:27:00Z">
        <w:r w:rsidR="00AA2EE3" w:rsidDel="00722E55">
          <w:rPr>
            <w:rFonts w:ascii="Times New Roman" w:hAnsi="Times New Roman"/>
            <w:sz w:val="20"/>
            <w:szCs w:val="20"/>
          </w:rPr>
          <w:delText xml:space="preserve">č. 25/2006 Z. z. </w:delText>
        </w:r>
      </w:del>
      <w:r w:rsidR="00AA2EE3">
        <w:rPr>
          <w:rFonts w:ascii="Times New Roman" w:hAnsi="Times New Roman"/>
          <w:sz w:val="20"/>
          <w:szCs w:val="20"/>
        </w:rPr>
        <w:t>o verejnom obstarávaní</w:t>
      </w:r>
      <w:del w:id="216" w:author="Daniela Ďurdíková" w:date="2017-05-10T13:27:00Z">
        <w:r w:rsidR="00AA2EE3" w:rsidDel="00722E55">
          <w:rPr>
            <w:rFonts w:ascii="Times New Roman" w:hAnsi="Times New Roman"/>
            <w:sz w:val="20"/>
            <w:szCs w:val="20"/>
          </w:rPr>
          <w:delText xml:space="preserve"> a o zmene a doplnení niektorých zákonov</w:delText>
        </w:r>
      </w:del>
      <w:r w:rsidR="00AA2EE3">
        <w:rPr>
          <w:rFonts w:ascii="Times New Roman" w:hAnsi="Times New Roman"/>
          <w:sz w:val="20"/>
          <w:szCs w:val="20"/>
        </w:rPr>
        <w:t>,</w:t>
      </w:r>
      <w:r w:rsidR="001B4F35">
        <w:rPr>
          <w:rFonts w:ascii="Times New Roman" w:hAnsi="Times New Roman"/>
          <w:sz w:val="20"/>
          <w:szCs w:val="20"/>
        </w:rPr>
        <w:t xml:space="preserve"> </w:t>
      </w:r>
      <w:r w:rsidR="00AA2EE3">
        <w:rPr>
          <w:rFonts w:ascii="Times New Roman" w:hAnsi="Times New Roman"/>
          <w:sz w:val="20"/>
          <w:szCs w:val="20"/>
        </w:rPr>
        <w:t>ktoré vyplývajú pre hlavného partnera zo Zmluvy o poskytnutí NFP.</w:t>
      </w:r>
    </w:p>
    <w:p w14:paraId="5AC502FA" w14:textId="6EA2B6DC" w:rsidR="001B4F35" w:rsidRPr="001B4F35" w:rsidRDefault="001B4F35"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 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zaslať </w:t>
      </w:r>
      <w:r>
        <w:rPr>
          <w:rFonts w:ascii="Times New Roman" w:hAnsi="Times New Roman"/>
          <w:sz w:val="20"/>
          <w:szCs w:val="20"/>
        </w:rPr>
        <w:t>hlavnému partnerovi</w:t>
      </w:r>
      <w:r w:rsidRPr="001B4F35">
        <w:rPr>
          <w:rFonts w:ascii="Times New Roman" w:hAnsi="Times New Roman"/>
          <w:sz w:val="20"/>
          <w:szCs w:val="20"/>
        </w:rPr>
        <w:t xml:space="preserve"> dokumentáciu z obstarávania tovarov, služieb, stavebných prác a súvisiacich postupov v plnom rozsahu, ak </w:t>
      </w:r>
      <w:r>
        <w:rPr>
          <w:rFonts w:ascii="Times New Roman" w:hAnsi="Times New Roman"/>
          <w:sz w:val="20"/>
          <w:szCs w:val="20"/>
        </w:rPr>
        <w:t>hlavný partner</w:t>
      </w:r>
      <w:r w:rsidRPr="001B4F35">
        <w:rPr>
          <w:rFonts w:ascii="Times New Roman" w:hAnsi="Times New Roman"/>
          <w:sz w:val="20"/>
          <w:szCs w:val="20"/>
        </w:rPr>
        <w:t xml:space="preserve"> neurčí inak. </w:t>
      </w:r>
      <w:r>
        <w:rPr>
          <w:rFonts w:ascii="Times New Roman" w:hAnsi="Times New Roman"/>
          <w:sz w:val="20"/>
          <w:szCs w:val="20"/>
        </w:rPr>
        <w:t>Hlavný partner</w:t>
      </w:r>
      <w:r w:rsidRPr="001B4F35">
        <w:rPr>
          <w:rFonts w:ascii="Times New Roman" w:hAnsi="Times New Roman"/>
          <w:sz w:val="20"/>
          <w:szCs w:val="20"/>
        </w:rPr>
        <w:t xml:space="preserve"> je oprávnený požadovať od </w:t>
      </w:r>
      <w:r>
        <w:rPr>
          <w:rFonts w:ascii="Times New Roman" w:hAnsi="Times New Roman"/>
          <w:sz w:val="20"/>
          <w:szCs w:val="20"/>
        </w:rPr>
        <w:t>partnerov</w:t>
      </w:r>
      <w:r w:rsidRPr="001B4F35">
        <w:rPr>
          <w:rFonts w:ascii="Times New Roman" w:hAnsi="Times New Roman"/>
          <w:sz w:val="20"/>
          <w:szCs w:val="20"/>
        </w:rPr>
        <w:t xml:space="preserve"> aj inú dokumentáciu z obstarávania tovarov, služieb, stavebných prác a súvisiacich postupov, ak je to potrebné na riadny výkon činnosti Poskytovateľa a </w:t>
      </w:r>
      <w:r>
        <w:rPr>
          <w:rFonts w:ascii="Times New Roman" w:hAnsi="Times New Roman"/>
          <w:sz w:val="20"/>
          <w:szCs w:val="20"/>
        </w:rPr>
        <w:t>partneri</w:t>
      </w:r>
      <w:r w:rsidRPr="001B4F35">
        <w:rPr>
          <w:rFonts w:ascii="Times New Roman" w:hAnsi="Times New Roman"/>
          <w:sz w:val="20"/>
          <w:szCs w:val="20"/>
        </w:rPr>
        <w:t xml:space="preserve"> </w:t>
      </w:r>
      <w:r>
        <w:rPr>
          <w:rFonts w:ascii="Times New Roman" w:hAnsi="Times New Roman"/>
          <w:sz w:val="20"/>
          <w:szCs w:val="20"/>
        </w:rPr>
        <w:t>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túto dokumentácie v určenom termíne poskytnúť.</w:t>
      </w:r>
      <w:r>
        <w:rPr>
          <w:rFonts w:ascii="Times New Roman" w:hAnsi="Times New Roman"/>
          <w:sz w:val="20"/>
          <w:szCs w:val="20"/>
        </w:rPr>
        <w:t xml:space="preserve"> </w:t>
      </w:r>
      <w:r w:rsidRPr="001B4F35">
        <w:rPr>
          <w:rFonts w:ascii="Times New Roman" w:hAnsi="Times New Roman"/>
          <w:sz w:val="20"/>
          <w:szCs w:val="20"/>
        </w:rPr>
        <w:t xml:space="preserve">Dokumentáciu </w:t>
      </w:r>
      <w:r>
        <w:rPr>
          <w:rFonts w:ascii="Times New Roman" w:hAnsi="Times New Roman"/>
          <w:sz w:val="20"/>
          <w:szCs w:val="20"/>
        </w:rPr>
        <w:t xml:space="preserve">partneri </w:t>
      </w:r>
      <w:r w:rsidRPr="001B4F35">
        <w:rPr>
          <w:rFonts w:ascii="Times New Roman" w:hAnsi="Times New Roman"/>
          <w:sz w:val="20"/>
          <w:szCs w:val="20"/>
        </w:rPr>
        <w:t xml:space="preserve"> predklada</w:t>
      </w:r>
      <w:r>
        <w:rPr>
          <w:rFonts w:ascii="Times New Roman" w:hAnsi="Times New Roman"/>
          <w:sz w:val="20"/>
          <w:szCs w:val="20"/>
        </w:rPr>
        <w:t>jú písomne.</w:t>
      </w:r>
      <w:r w:rsidRPr="001B4F35">
        <w:rPr>
          <w:rFonts w:ascii="Times New Roman" w:hAnsi="Times New Roman"/>
          <w:sz w:val="20"/>
          <w:szCs w:val="20"/>
        </w:rPr>
        <w:t xml:space="preserve"> </w:t>
      </w:r>
      <w:r>
        <w:rPr>
          <w:rFonts w:ascii="Times New Roman" w:hAnsi="Times New Roman"/>
          <w:sz w:val="20"/>
          <w:szCs w:val="20"/>
        </w:rPr>
        <w:t>Partneri</w:t>
      </w:r>
      <w:r w:rsidRPr="001B4F35">
        <w:rPr>
          <w:rFonts w:ascii="Times New Roman" w:hAnsi="Times New Roman"/>
          <w:sz w:val="20"/>
          <w:szCs w:val="20"/>
        </w:rPr>
        <w:t xml:space="preserve"> súčasne s dokumentáciou predklad</w:t>
      </w:r>
      <w:r>
        <w:rPr>
          <w:rFonts w:ascii="Times New Roman" w:hAnsi="Times New Roman"/>
          <w:sz w:val="20"/>
          <w:szCs w:val="20"/>
        </w:rPr>
        <w:t>ajú</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aj </w:t>
      </w:r>
      <w:r w:rsidRPr="003C4FB7">
        <w:rPr>
          <w:rFonts w:ascii="Times New Roman" w:hAnsi="Times New Roman"/>
          <w:b/>
          <w:sz w:val="20"/>
          <w:szCs w:val="20"/>
        </w:rPr>
        <w:t>Čestné vyhlásenie</w:t>
      </w:r>
      <w:r w:rsidRPr="001B4F35">
        <w:rPr>
          <w:rFonts w:ascii="Times New Roman" w:hAnsi="Times New Roman"/>
          <w:sz w:val="20"/>
          <w:szCs w:val="20"/>
        </w:rPr>
        <w:t>, v ktorom identifikuj</w:t>
      </w:r>
      <w:r>
        <w:rPr>
          <w:rFonts w:ascii="Times New Roman" w:hAnsi="Times New Roman"/>
          <w:sz w:val="20"/>
          <w:szCs w:val="20"/>
        </w:rPr>
        <w:t>ú</w:t>
      </w:r>
      <w:r w:rsidRPr="001B4F35">
        <w:rPr>
          <w:rFonts w:ascii="Times New Roman" w:hAnsi="Times New Roman"/>
          <w:sz w:val="20"/>
          <w:szCs w:val="20"/>
        </w:rPr>
        <w:t xml:space="preserve"> Projekt a kontrolované obstarávanie služieb, tovarov a stavebných prác. Súčasťou tohto čestného vyhlásenia je súpis vše</w:t>
      </w:r>
      <w:r>
        <w:rPr>
          <w:rFonts w:ascii="Times New Roman" w:hAnsi="Times New Roman"/>
          <w:sz w:val="20"/>
          <w:szCs w:val="20"/>
        </w:rPr>
        <w:t xml:space="preserve">tkej predkladanej dokumentácie </w:t>
      </w:r>
      <w:r w:rsidRPr="001B4F35">
        <w:rPr>
          <w:rFonts w:ascii="Times New Roman" w:hAnsi="Times New Roman"/>
          <w:sz w:val="20"/>
          <w:szCs w:val="20"/>
        </w:rPr>
        <w:t xml:space="preserve">a vyhlásenie, že predkladaná dokumentácie je úplná, kompletná a je totožná s originálom dokumentácie obstarávania služieb, tovarov, stavebných prác alebo iných postupov. Súčasne </w:t>
      </w:r>
      <w:r>
        <w:rPr>
          <w:rFonts w:ascii="Times New Roman" w:hAnsi="Times New Roman"/>
          <w:sz w:val="20"/>
          <w:szCs w:val="20"/>
        </w:rPr>
        <w:t>partneri</w:t>
      </w:r>
      <w:r w:rsidRPr="001B4F35">
        <w:rPr>
          <w:rFonts w:ascii="Times New Roman" w:hAnsi="Times New Roman"/>
          <w:sz w:val="20"/>
          <w:szCs w:val="20"/>
        </w:rPr>
        <w:t xml:space="preserve"> vyhlási</w:t>
      </w:r>
      <w:r>
        <w:rPr>
          <w:rFonts w:ascii="Times New Roman" w:hAnsi="Times New Roman"/>
          <w:sz w:val="20"/>
          <w:szCs w:val="20"/>
        </w:rPr>
        <w:t>a</w:t>
      </w:r>
      <w:r w:rsidRPr="001B4F35">
        <w:rPr>
          <w:rFonts w:ascii="Times New Roman" w:hAnsi="Times New Roman"/>
          <w:sz w:val="20"/>
          <w:szCs w:val="20"/>
        </w:rPr>
        <w:t>, že s</w:t>
      </w:r>
      <w:r>
        <w:rPr>
          <w:rFonts w:ascii="Times New Roman" w:hAnsi="Times New Roman"/>
          <w:sz w:val="20"/>
          <w:szCs w:val="20"/>
        </w:rPr>
        <w:t>ú si</w:t>
      </w:r>
      <w:r w:rsidRPr="001B4F35">
        <w:rPr>
          <w:rFonts w:ascii="Times New Roman" w:hAnsi="Times New Roman"/>
          <w:sz w:val="20"/>
          <w:szCs w:val="20"/>
        </w:rPr>
        <w:t xml:space="preserve"> vedom</w:t>
      </w:r>
      <w:r>
        <w:rPr>
          <w:rFonts w:ascii="Times New Roman" w:hAnsi="Times New Roman"/>
          <w:sz w:val="20"/>
          <w:szCs w:val="20"/>
        </w:rPr>
        <w:t>í</w:t>
      </w:r>
      <w:r w:rsidRPr="001B4F35">
        <w:rPr>
          <w:rFonts w:ascii="Times New Roman" w:hAnsi="Times New Roman"/>
          <w:sz w:val="20"/>
          <w:szCs w:val="20"/>
        </w:rPr>
        <w:t xml:space="preserve">, že na základe predloženej dokumentácie vykoná Poskytovateľ administratívnu kontrolu a jej závery podľa </w:t>
      </w:r>
      <w:r w:rsidR="00CD6788">
        <w:rPr>
          <w:rFonts w:ascii="Times New Roman" w:hAnsi="Times New Roman"/>
          <w:sz w:val="20"/>
          <w:szCs w:val="20"/>
        </w:rPr>
        <w:t xml:space="preserve">zmluvy o poskytnutí NFP, </w:t>
      </w:r>
      <w:r>
        <w:rPr>
          <w:rFonts w:ascii="Times New Roman" w:hAnsi="Times New Roman"/>
          <w:sz w:val="20"/>
          <w:szCs w:val="20"/>
        </w:rPr>
        <w:t>čl</w:t>
      </w:r>
      <w:r w:rsidR="00802869">
        <w:rPr>
          <w:rFonts w:ascii="Times New Roman" w:hAnsi="Times New Roman"/>
          <w:sz w:val="20"/>
          <w:szCs w:val="20"/>
        </w:rPr>
        <w:t>ánku</w:t>
      </w:r>
      <w:r>
        <w:rPr>
          <w:rFonts w:ascii="Times New Roman" w:hAnsi="Times New Roman"/>
          <w:sz w:val="20"/>
          <w:szCs w:val="20"/>
        </w:rPr>
        <w:t xml:space="preserve"> 3 </w:t>
      </w:r>
      <w:r w:rsidRPr="001B4F35">
        <w:rPr>
          <w:rFonts w:ascii="Times New Roman" w:hAnsi="Times New Roman"/>
          <w:sz w:val="20"/>
          <w:szCs w:val="20"/>
        </w:rPr>
        <w:t xml:space="preserve">odseku 12 VZP. Pri dopĺňaní dokumentácie na výkon administratívnej kontroly platí povinnosť predkladania </w:t>
      </w:r>
      <w:r w:rsidRPr="00802869">
        <w:rPr>
          <w:rFonts w:ascii="Times New Roman" w:hAnsi="Times New Roman"/>
          <w:sz w:val="20"/>
          <w:szCs w:val="20"/>
        </w:rPr>
        <w:t>Čestného vyhlásenia</w:t>
      </w:r>
      <w:r w:rsidRPr="001B4F35">
        <w:rPr>
          <w:rFonts w:ascii="Times New Roman" w:hAnsi="Times New Roman"/>
          <w:sz w:val="20"/>
          <w:szCs w:val="20"/>
        </w:rPr>
        <w:t xml:space="preserve"> podľa tohto odseku rovnako. V prípade, ak </w:t>
      </w:r>
      <w:r>
        <w:rPr>
          <w:rFonts w:ascii="Times New Roman" w:hAnsi="Times New Roman"/>
          <w:sz w:val="20"/>
          <w:szCs w:val="20"/>
        </w:rPr>
        <w:t>partneri</w:t>
      </w:r>
      <w:r w:rsidRPr="001B4F35">
        <w:rPr>
          <w:rFonts w:ascii="Times New Roman" w:hAnsi="Times New Roman"/>
          <w:sz w:val="20"/>
          <w:szCs w:val="20"/>
        </w:rPr>
        <w:t xml:space="preserve"> nepredlož</w:t>
      </w:r>
      <w:r>
        <w:rPr>
          <w:rFonts w:ascii="Times New Roman" w:hAnsi="Times New Roman"/>
          <w:sz w:val="20"/>
          <w:szCs w:val="20"/>
        </w:rPr>
        <w:t>ia</w:t>
      </w:r>
      <w:r w:rsidRPr="001B4F35">
        <w:rPr>
          <w:rFonts w:ascii="Times New Roman" w:hAnsi="Times New Roman"/>
          <w:sz w:val="20"/>
          <w:szCs w:val="20"/>
        </w:rPr>
        <w:t xml:space="preserve"> vyhlásenia podľa tohto odseku, </w:t>
      </w:r>
      <w:r>
        <w:rPr>
          <w:rFonts w:ascii="Times New Roman" w:hAnsi="Times New Roman"/>
          <w:sz w:val="20"/>
          <w:szCs w:val="20"/>
        </w:rPr>
        <w:t>hlavný partner ich</w:t>
      </w:r>
      <w:r w:rsidRPr="001B4F35">
        <w:rPr>
          <w:rFonts w:ascii="Times New Roman" w:hAnsi="Times New Roman"/>
          <w:sz w:val="20"/>
          <w:szCs w:val="20"/>
        </w:rPr>
        <w:t xml:space="preserve"> vyzve, aby tak vykonal</w:t>
      </w:r>
      <w:r>
        <w:rPr>
          <w:rFonts w:ascii="Times New Roman" w:hAnsi="Times New Roman"/>
          <w:sz w:val="20"/>
          <w:szCs w:val="20"/>
        </w:rPr>
        <w:t>i</w:t>
      </w:r>
      <w:r w:rsidRPr="001B4F35">
        <w:rPr>
          <w:rFonts w:ascii="Times New Roman" w:hAnsi="Times New Roman"/>
          <w:sz w:val="20"/>
          <w:szCs w:val="20"/>
        </w:rPr>
        <w:t xml:space="preserve"> </w:t>
      </w:r>
      <w:r>
        <w:rPr>
          <w:rFonts w:ascii="Times New Roman" w:hAnsi="Times New Roman"/>
          <w:sz w:val="20"/>
          <w:szCs w:val="20"/>
        </w:rPr>
        <w:t xml:space="preserve">v lehote </w:t>
      </w:r>
      <w:r w:rsidRPr="001B4F35">
        <w:rPr>
          <w:rFonts w:ascii="Times New Roman" w:hAnsi="Times New Roman"/>
          <w:sz w:val="20"/>
          <w:szCs w:val="20"/>
        </w:rPr>
        <w:t>uveden</w:t>
      </w:r>
      <w:r w:rsidR="00C17937">
        <w:rPr>
          <w:rFonts w:ascii="Times New Roman" w:hAnsi="Times New Roman"/>
          <w:sz w:val="20"/>
          <w:szCs w:val="20"/>
        </w:rPr>
        <w:t>ej</w:t>
      </w:r>
      <w:r w:rsidRPr="001B4F35">
        <w:rPr>
          <w:rFonts w:ascii="Times New Roman" w:hAnsi="Times New Roman"/>
          <w:sz w:val="20"/>
          <w:szCs w:val="20"/>
        </w:rPr>
        <w:t xml:space="preserve"> vo výzve </w:t>
      </w:r>
      <w:r w:rsidR="00C17937">
        <w:rPr>
          <w:rFonts w:ascii="Times New Roman" w:hAnsi="Times New Roman"/>
          <w:sz w:val="20"/>
          <w:szCs w:val="20"/>
        </w:rPr>
        <w:t>hlavného partnera</w:t>
      </w:r>
      <w:r w:rsidRPr="001B4F35">
        <w:rPr>
          <w:rFonts w:ascii="Times New Roman" w:hAnsi="Times New Roman"/>
          <w:sz w:val="20"/>
          <w:szCs w:val="20"/>
        </w:rPr>
        <w:t xml:space="preserve">. V prípade, ak </w:t>
      </w:r>
      <w:r w:rsidR="00C17937">
        <w:rPr>
          <w:rFonts w:ascii="Times New Roman" w:hAnsi="Times New Roman"/>
          <w:sz w:val="20"/>
          <w:szCs w:val="20"/>
        </w:rPr>
        <w:t>partneri</w:t>
      </w:r>
      <w:r w:rsidRPr="001B4F35">
        <w:rPr>
          <w:rFonts w:ascii="Times New Roman" w:hAnsi="Times New Roman"/>
          <w:sz w:val="20"/>
          <w:szCs w:val="20"/>
        </w:rPr>
        <w:t xml:space="preserve"> ktorékoľvek vyhlásenie podľa tohto odseku napriek výzve </w:t>
      </w:r>
      <w:r w:rsidR="00C17937">
        <w:rPr>
          <w:rFonts w:ascii="Times New Roman" w:hAnsi="Times New Roman"/>
          <w:sz w:val="20"/>
          <w:szCs w:val="20"/>
        </w:rPr>
        <w:t>hlavného partnera</w:t>
      </w:r>
      <w:r w:rsidRPr="001B4F35">
        <w:rPr>
          <w:rFonts w:ascii="Times New Roman" w:hAnsi="Times New Roman"/>
          <w:sz w:val="20"/>
          <w:szCs w:val="20"/>
        </w:rPr>
        <w:t xml:space="preserve"> nepredlož</w:t>
      </w:r>
      <w:r w:rsidR="00C17937">
        <w:rPr>
          <w:rFonts w:ascii="Times New Roman" w:hAnsi="Times New Roman"/>
          <w:sz w:val="20"/>
          <w:szCs w:val="20"/>
        </w:rPr>
        <w:t>ia</w:t>
      </w:r>
      <w:r w:rsidRPr="001B4F35">
        <w:rPr>
          <w:rFonts w:ascii="Times New Roman" w:hAnsi="Times New Roman"/>
          <w:sz w:val="20"/>
          <w:szCs w:val="20"/>
        </w:rPr>
        <w:t xml:space="preserve">, ide o podstatné porušenie povinnosti </w:t>
      </w:r>
      <w:r w:rsidR="00C17937">
        <w:rPr>
          <w:rFonts w:ascii="Times New Roman" w:hAnsi="Times New Roman"/>
          <w:sz w:val="20"/>
          <w:szCs w:val="20"/>
        </w:rPr>
        <w:t>partnerom</w:t>
      </w:r>
      <w:r w:rsidRPr="001B4F35">
        <w:rPr>
          <w:rFonts w:ascii="Times New Roman" w:hAnsi="Times New Roman"/>
          <w:sz w:val="20"/>
          <w:szCs w:val="20"/>
        </w:rPr>
        <w:t xml:space="preserve">.  </w:t>
      </w:r>
    </w:p>
    <w:p w14:paraId="1D4F8FC3" w14:textId="77777777" w:rsidR="00802869" w:rsidRDefault="005973AB" w:rsidP="00802869">
      <w:pPr>
        <w:spacing w:after="160"/>
        <w:contextualSpacing/>
        <w:jc w:val="center"/>
        <w:rPr>
          <w:rFonts w:ascii="Times New Roman" w:hAnsi="Times New Roman"/>
          <w:b/>
          <w:sz w:val="20"/>
          <w:szCs w:val="20"/>
        </w:rPr>
      </w:pPr>
      <w:r w:rsidRPr="008D29DF">
        <w:rPr>
          <w:rFonts w:ascii="Times New Roman" w:hAnsi="Times New Roman"/>
          <w:b/>
          <w:sz w:val="20"/>
          <w:szCs w:val="20"/>
        </w:rPr>
        <w:t>Článok VI</w:t>
      </w:r>
    </w:p>
    <w:p w14:paraId="45159E90" w14:textId="104AED68" w:rsidR="00C17937" w:rsidRDefault="00C17937" w:rsidP="00802869">
      <w:pPr>
        <w:spacing w:after="160"/>
        <w:jc w:val="center"/>
        <w:rPr>
          <w:rFonts w:ascii="Times New Roman" w:hAnsi="Times New Roman"/>
          <w:b/>
          <w:sz w:val="20"/>
          <w:szCs w:val="20"/>
        </w:rPr>
      </w:pPr>
      <w:r w:rsidRPr="00485BAD">
        <w:rPr>
          <w:rFonts w:ascii="Times New Roman" w:hAnsi="Times New Roman"/>
          <w:b/>
          <w:sz w:val="20"/>
          <w:szCs w:val="20"/>
        </w:rPr>
        <w:t>Komunikácia zmluvných strán a</w:t>
      </w:r>
      <w:r w:rsidR="00485BAD">
        <w:rPr>
          <w:rFonts w:ascii="Times New Roman" w:hAnsi="Times New Roman"/>
          <w:b/>
          <w:sz w:val="20"/>
          <w:szCs w:val="20"/>
        </w:rPr>
        <w:t> </w:t>
      </w:r>
      <w:r w:rsidRPr="00485BAD">
        <w:rPr>
          <w:rFonts w:ascii="Times New Roman" w:hAnsi="Times New Roman"/>
          <w:b/>
          <w:sz w:val="20"/>
          <w:szCs w:val="20"/>
        </w:rPr>
        <w:t>doručovanie</w:t>
      </w:r>
    </w:p>
    <w:p w14:paraId="54EB5CAB" w14:textId="678684D0" w:rsidR="003922A2" w:rsidRPr="003C4FB7" w:rsidRDefault="003922A2" w:rsidP="00186A2A">
      <w:pPr>
        <w:pStyle w:val="Odsekzoznamu"/>
        <w:numPr>
          <w:ilvl w:val="1"/>
          <w:numId w:val="34"/>
        </w:numPr>
        <w:spacing w:after="120"/>
        <w:rPr>
          <w:rFonts w:ascii="Times New Roman" w:hAnsi="Times New Roman"/>
          <w:sz w:val="20"/>
          <w:szCs w:val="20"/>
        </w:rPr>
      </w:pPr>
      <w:r w:rsidRPr="003C4FB7">
        <w:rPr>
          <w:rFonts w:ascii="Times New Roman" w:hAnsi="Times New Roman"/>
          <w:sz w:val="20"/>
          <w:szCs w:val="20"/>
        </w:rPr>
        <w:t>Zmluvné strany sa dohodli, že ich vzájomná komunikácia súvisiaca so Zmluvou o partnerstve si pre svoju záväznosť vyžaduje písomnú formu, v rámci ktorej sú zmluvné strany povinné uvádzať ITMS</w:t>
      </w:r>
      <w:r w:rsidR="0047455B">
        <w:rPr>
          <w:rFonts w:ascii="Times New Roman" w:hAnsi="Times New Roman"/>
          <w:sz w:val="20"/>
          <w:szCs w:val="20"/>
        </w:rPr>
        <w:t>2014+</w:t>
      </w:r>
      <w:r w:rsidRPr="003C4FB7">
        <w:rPr>
          <w:rFonts w:ascii="Times New Roman" w:hAnsi="Times New Roman"/>
          <w:sz w:val="20"/>
          <w:szCs w:val="20"/>
        </w:rPr>
        <w:t xml:space="preserve"> kód Projektu a názov Projektu podľa článku 2 Zmluvy o partnerstve. Zmluvné strany sa zaväzujú, že budú pre vzájomnú písomnú komunikáciu používať poštové adresy uvedené v záhlaví Zmluvy o partnerstve, ak nedošlo k oznámeniu zmeny adresy. Zmluvné strany sa dohodli, že písomná forma komunikácie sa bude uskutočňovať najmä prostredníctvom doporučeného doručovania zásielok alebo obyčajného doručovania poštou. </w:t>
      </w:r>
    </w:p>
    <w:p w14:paraId="1FB84920" w14:textId="5AE667FD" w:rsidR="00D77D8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 xml:space="preserve">Zmluvné strany sú </w:t>
      </w:r>
      <w:r w:rsidR="00DF43C7">
        <w:rPr>
          <w:rFonts w:ascii="Times New Roman" w:hAnsi="Times New Roman"/>
          <w:sz w:val="20"/>
          <w:szCs w:val="20"/>
        </w:rPr>
        <w:t xml:space="preserve">si </w:t>
      </w:r>
      <w:r>
        <w:rPr>
          <w:rFonts w:ascii="Times New Roman" w:hAnsi="Times New Roman"/>
          <w:sz w:val="20"/>
          <w:szCs w:val="20"/>
        </w:rPr>
        <w:t xml:space="preserve">povinné navzájom oznámiť zmenu kontaktných údajov najneskôr do </w:t>
      </w:r>
      <w:r w:rsidRPr="00802869">
        <w:rPr>
          <w:rFonts w:ascii="Times New Roman" w:hAnsi="Times New Roman"/>
          <w:b/>
          <w:sz w:val="20"/>
          <w:szCs w:val="20"/>
        </w:rPr>
        <w:t>5 pracovných dní</w:t>
      </w:r>
      <w:r>
        <w:rPr>
          <w:rFonts w:ascii="Times New Roman" w:hAnsi="Times New Roman"/>
          <w:sz w:val="20"/>
          <w:szCs w:val="20"/>
        </w:rPr>
        <w:t xml:space="preserve"> od kedy nastala táto zmena.</w:t>
      </w:r>
    </w:p>
    <w:p w14:paraId="40A82DBF" w14:textId="2B65FE9D"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Hlavný partner</w:t>
      </w:r>
      <w:r w:rsidR="003922A2" w:rsidRPr="003922A2">
        <w:rPr>
          <w:rFonts w:ascii="Times New Roman" w:hAnsi="Times New Roman"/>
          <w:sz w:val="20"/>
          <w:szCs w:val="20"/>
        </w:rPr>
        <w:t xml:space="preserve"> môže určiť, že vzájomná komunikácia súvisiaca so Zmluvou o </w:t>
      </w:r>
      <w:r>
        <w:rPr>
          <w:rFonts w:ascii="Times New Roman" w:hAnsi="Times New Roman"/>
          <w:sz w:val="20"/>
          <w:szCs w:val="20"/>
        </w:rPr>
        <w:t>partnerstve</w:t>
      </w:r>
      <w:r w:rsidR="003922A2" w:rsidRPr="003922A2">
        <w:rPr>
          <w:rFonts w:ascii="Times New Roman" w:hAnsi="Times New Roman"/>
          <w:sz w:val="20"/>
          <w:szCs w:val="20"/>
        </w:rPr>
        <w:t xml:space="preserve">  bude prebiehať elektronicky prostredníctvom e</w:t>
      </w:r>
      <w:r w:rsidR="00642746">
        <w:rPr>
          <w:rFonts w:ascii="Times New Roman" w:hAnsi="Times New Roman"/>
          <w:sz w:val="20"/>
          <w:szCs w:val="20"/>
        </w:rPr>
        <w:t>-</w:t>
      </w:r>
      <w:r w:rsidR="003922A2" w:rsidRPr="003922A2">
        <w:rPr>
          <w:rFonts w:ascii="Times New Roman" w:hAnsi="Times New Roman"/>
          <w:sz w:val="20"/>
          <w:szCs w:val="20"/>
        </w:rPr>
        <w:t>mailu alebo faxom a zároveň môže určiť aj podmienky takejto komunikácie. Aj v rám</w:t>
      </w:r>
      <w:r>
        <w:rPr>
          <w:rFonts w:ascii="Times New Roman" w:hAnsi="Times New Roman"/>
          <w:sz w:val="20"/>
          <w:szCs w:val="20"/>
        </w:rPr>
        <w:t>ci týchto foriem komunikácie sú partneri</w:t>
      </w:r>
      <w:r w:rsidR="003922A2" w:rsidRPr="003922A2">
        <w:rPr>
          <w:rFonts w:ascii="Times New Roman" w:hAnsi="Times New Roman"/>
          <w:sz w:val="20"/>
          <w:szCs w:val="20"/>
        </w:rPr>
        <w:t xml:space="preserve"> povinn</w:t>
      </w:r>
      <w:r>
        <w:rPr>
          <w:rFonts w:ascii="Times New Roman" w:hAnsi="Times New Roman"/>
          <w:sz w:val="20"/>
          <w:szCs w:val="20"/>
        </w:rPr>
        <w:t>í</w:t>
      </w:r>
      <w:r w:rsidR="003922A2" w:rsidRPr="003922A2">
        <w:rPr>
          <w:rFonts w:ascii="Times New Roman" w:hAnsi="Times New Roman"/>
          <w:sz w:val="20"/>
          <w:szCs w:val="20"/>
        </w:rPr>
        <w:t xml:space="preserve"> uvádzať ITMS</w:t>
      </w:r>
      <w:r w:rsidR="00282C08">
        <w:rPr>
          <w:rFonts w:ascii="Times New Roman" w:hAnsi="Times New Roman"/>
          <w:sz w:val="20"/>
          <w:szCs w:val="20"/>
        </w:rPr>
        <w:t>2014+</w:t>
      </w:r>
      <w:r w:rsidR="003922A2" w:rsidRPr="003922A2">
        <w:rPr>
          <w:rFonts w:ascii="Times New Roman" w:hAnsi="Times New Roman"/>
          <w:sz w:val="20"/>
          <w:szCs w:val="20"/>
        </w:rPr>
        <w:t xml:space="preserve"> kód Projektu a názov Projektu podľa článku 2 </w:t>
      </w:r>
      <w:r>
        <w:rPr>
          <w:rFonts w:ascii="Times New Roman" w:hAnsi="Times New Roman"/>
          <w:sz w:val="20"/>
          <w:szCs w:val="20"/>
        </w:rPr>
        <w:t>Z</w:t>
      </w:r>
      <w:r w:rsidR="003922A2" w:rsidRPr="003922A2">
        <w:rPr>
          <w:rFonts w:ascii="Times New Roman" w:hAnsi="Times New Roman"/>
          <w:sz w:val="20"/>
          <w:szCs w:val="20"/>
        </w:rPr>
        <w:t>mluvy. Zmluvné strany si zároveň dohodli ako mimoriadny spôsob doručovania písomných zásielok doručovanie osobne alebo prostredníctvom kuriéra</w:t>
      </w:r>
      <w:del w:id="217" w:author="Daniela Ďurdíková" w:date="2017-05-10T13:31:00Z">
        <w:r w:rsidR="003922A2" w:rsidRPr="003922A2" w:rsidDel="00722E55">
          <w:rPr>
            <w:rFonts w:ascii="Times New Roman" w:hAnsi="Times New Roman"/>
            <w:sz w:val="20"/>
            <w:szCs w:val="20"/>
          </w:rPr>
          <w:delText>;</w:delText>
        </w:r>
      </w:del>
      <w:ins w:id="218" w:author="Daniela Ďurdíková" w:date="2017-05-10T13:31:00Z">
        <w:r w:rsidR="00722E55">
          <w:rPr>
            <w:rFonts w:ascii="Times New Roman" w:hAnsi="Times New Roman"/>
            <w:sz w:val="20"/>
            <w:szCs w:val="20"/>
          </w:rPr>
          <w:t>.</w:t>
        </w:r>
      </w:ins>
      <w:r w:rsidR="003922A2" w:rsidRPr="003922A2">
        <w:rPr>
          <w:rFonts w:ascii="Times New Roman" w:hAnsi="Times New Roman"/>
          <w:sz w:val="20"/>
          <w:szCs w:val="20"/>
        </w:rPr>
        <w:t xml:space="preserve"> </w:t>
      </w:r>
      <w:del w:id="219" w:author="Daniela Ďurdíková" w:date="2017-05-10T13:31:00Z">
        <w:r w:rsidR="003922A2" w:rsidRPr="003922A2" w:rsidDel="00722E55">
          <w:rPr>
            <w:rFonts w:ascii="Times New Roman" w:hAnsi="Times New Roman"/>
            <w:sz w:val="20"/>
            <w:szCs w:val="20"/>
          </w:rPr>
          <w:delText xml:space="preserve">takéto doručenie </w:delText>
        </w:r>
        <w:r w:rsidDel="00722E55">
          <w:rPr>
            <w:rFonts w:ascii="Times New Roman" w:hAnsi="Times New Roman"/>
            <w:sz w:val="20"/>
            <w:szCs w:val="20"/>
          </w:rPr>
          <w:delText>medzi zmluvnými stranami</w:delText>
        </w:r>
        <w:r w:rsidR="003922A2" w:rsidRPr="003922A2" w:rsidDel="00722E55">
          <w:rPr>
            <w:rFonts w:ascii="Times New Roman" w:hAnsi="Times New Roman"/>
            <w:sz w:val="20"/>
            <w:szCs w:val="20"/>
          </w:rPr>
          <w:delText xml:space="preserve"> je možné výlučne v úradných hodinách podateľne </w:delText>
        </w:r>
        <w:r w:rsidDel="00722E55">
          <w:rPr>
            <w:rFonts w:ascii="Times New Roman" w:hAnsi="Times New Roman"/>
            <w:sz w:val="20"/>
            <w:szCs w:val="20"/>
          </w:rPr>
          <w:delText>zmluvných strán</w:delText>
        </w:r>
        <w:r w:rsidR="003922A2" w:rsidRPr="003922A2" w:rsidDel="00722E55">
          <w:rPr>
            <w:rFonts w:ascii="Times New Roman" w:hAnsi="Times New Roman"/>
            <w:sz w:val="20"/>
            <w:szCs w:val="20"/>
          </w:rPr>
          <w:delText xml:space="preserve"> zverejnených verejne prístupným spôsobom.</w:delText>
        </w:r>
      </w:del>
    </w:p>
    <w:p w14:paraId="0EEFE09E" w14:textId="047C69D1"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P</w:t>
      </w:r>
      <w:r w:rsidR="003922A2" w:rsidRPr="003922A2">
        <w:rPr>
          <w:rFonts w:ascii="Times New Roman" w:hAnsi="Times New Roman"/>
          <w:sz w:val="20"/>
          <w:szCs w:val="20"/>
        </w:rPr>
        <w:t>ísomnosť zasielan</w:t>
      </w:r>
      <w:r>
        <w:rPr>
          <w:rFonts w:ascii="Times New Roman" w:hAnsi="Times New Roman"/>
          <w:sz w:val="20"/>
          <w:szCs w:val="20"/>
        </w:rPr>
        <w:t>á</w:t>
      </w:r>
      <w:r w:rsidR="003922A2" w:rsidRPr="003922A2">
        <w:rPr>
          <w:rFonts w:ascii="Times New Roman" w:hAnsi="Times New Roman"/>
          <w:sz w:val="20"/>
          <w:szCs w:val="20"/>
        </w:rPr>
        <w:t xml:space="preserve"> druhej </w:t>
      </w:r>
      <w:r>
        <w:rPr>
          <w:rFonts w:ascii="Times New Roman" w:hAnsi="Times New Roman"/>
          <w:sz w:val="20"/>
          <w:szCs w:val="20"/>
        </w:rPr>
        <w:t>z</w:t>
      </w:r>
      <w:r w:rsidR="003922A2" w:rsidRPr="003922A2">
        <w:rPr>
          <w:rFonts w:ascii="Times New Roman" w:hAnsi="Times New Roman"/>
          <w:sz w:val="20"/>
          <w:szCs w:val="20"/>
        </w:rPr>
        <w:t xml:space="preserve">mluvnej strane v písomnej forme sa považuje pre účely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za doručenú, ak dôjde do dispozície druhej </w:t>
      </w:r>
      <w:r>
        <w:rPr>
          <w:rFonts w:ascii="Times New Roman" w:hAnsi="Times New Roman"/>
          <w:sz w:val="20"/>
          <w:szCs w:val="20"/>
        </w:rPr>
        <w:t>z</w:t>
      </w:r>
      <w:r w:rsidR="003922A2" w:rsidRPr="003922A2">
        <w:rPr>
          <w:rFonts w:ascii="Times New Roman" w:hAnsi="Times New Roman"/>
          <w:sz w:val="20"/>
          <w:szCs w:val="20"/>
        </w:rPr>
        <w:t xml:space="preserve">mluvnej strany na adrese uvedenej v záhlaví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a to aj prípade, ak adresát písomnosť neprevzal, pričom za deň doručenia písomnosti sa považuje deň, v ktorý došlo k:</w:t>
      </w:r>
    </w:p>
    <w:p w14:paraId="2388B3EA" w14:textId="4320BE86"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uplynutiu úložnej (odbernej) lehoty písomnosti zasielanej poštou druhou </w:t>
      </w:r>
      <w:r w:rsidR="00326E56">
        <w:rPr>
          <w:rFonts w:ascii="Times New Roman" w:hAnsi="Times New Roman"/>
          <w:sz w:val="20"/>
          <w:szCs w:val="20"/>
        </w:rPr>
        <w:t>z</w:t>
      </w:r>
      <w:r w:rsidRPr="003922A2">
        <w:rPr>
          <w:rFonts w:ascii="Times New Roman" w:hAnsi="Times New Roman"/>
          <w:sz w:val="20"/>
          <w:szCs w:val="20"/>
        </w:rPr>
        <w:t xml:space="preserve">mluvnou stranou, </w:t>
      </w:r>
    </w:p>
    <w:p w14:paraId="4E6AD96B" w14:textId="5A39F33E"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odopretia prijatia písomnosti, v prípade odopretia prevziať písomnosť doručovanú poštou alebo osobným doručením, </w:t>
      </w:r>
    </w:p>
    <w:p w14:paraId="7423CDA9" w14:textId="7C35862F"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vráteniu písomnosti odosielateľovi, v prípade vrátenia zásielky späť (bez ohľadu na prípadnú </w:t>
      </w:r>
      <w:r w:rsidR="00326E56">
        <w:rPr>
          <w:rFonts w:ascii="Times New Roman" w:hAnsi="Times New Roman"/>
          <w:sz w:val="20"/>
          <w:szCs w:val="20"/>
        </w:rPr>
        <w:t xml:space="preserve">   </w:t>
      </w:r>
      <w:r w:rsidRPr="003922A2">
        <w:rPr>
          <w:rFonts w:ascii="Times New Roman" w:hAnsi="Times New Roman"/>
          <w:sz w:val="20"/>
          <w:szCs w:val="20"/>
        </w:rPr>
        <w:t>poznámku „adresát neznámy“).</w:t>
      </w:r>
    </w:p>
    <w:p w14:paraId="39E25AD0" w14:textId="7EE1D9FD" w:rsidR="003922A2" w:rsidRPr="003922A2" w:rsidRDefault="003922A2" w:rsidP="00186A2A">
      <w:pPr>
        <w:pStyle w:val="Odsekzoznamu"/>
        <w:numPr>
          <w:ilvl w:val="1"/>
          <w:numId w:val="34"/>
        </w:numPr>
        <w:spacing w:after="120"/>
        <w:rPr>
          <w:rFonts w:ascii="Times New Roman" w:hAnsi="Times New Roman"/>
          <w:sz w:val="20"/>
          <w:szCs w:val="20"/>
        </w:rPr>
      </w:pPr>
      <w:r w:rsidRPr="003922A2">
        <w:rPr>
          <w:rFonts w:ascii="Times New Roman" w:hAnsi="Times New Roman"/>
          <w:sz w:val="20"/>
          <w:szCs w:val="20"/>
        </w:rPr>
        <w:lastRenderedPageBreak/>
        <w:t>Zmluvné strany výslovne súhlasia s tým, že zásielka doručovaná elektronicky bude považovaná za doručen</w:t>
      </w:r>
      <w:r w:rsidR="00D00D50">
        <w:rPr>
          <w:rFonts w:ascii="Times New Roman" w:hAnsi="Times New Roman"/>
          <w:sz w:val="20"/>
          <w:szCs w:val="20"/>
        </w:rPr>
        <w:t>ú</w:t>
      </w:r>
      <w:r w:rsidRPr="003922A2">
        <w:rPr>
          <w:rFonts w:ascii="Times New Roman" w:hAnsi="Times New Roman"/>
          <w:sz w:val="20"/>
          <w:szCs w:val="20"/>
        </w:rPr>
        <w:t xml:space="preserve"> momentom odoslania elektronickej správy </w:t>
      </w:r>
      <w:r w:rsidR="00326E56">
        <w:rPr>
          <w:rFonts w:ascii="Times New Roman" w:hAnsi="Times New Roman"/>
          <w:sz w:val="20"/>
          <w:szCs w:val="20"/>
        </w:rPr>
        <w:t>z</w:t>
      </w:r>
      <w:r w:rsidRPr="003922A2">
        <w:rPr>
          <w:rFonts w:ascii="Times New Roman" w:hAnsi="Times New Roman"/>
          <w:sz w:val="20"/>
          <w:szCs w:val="20"/>
        </w:rPr>
        <w:t xml:space="preserve">mluvnou stranou, ak druhá </w:t>
      </w:r>
      <w:r w:rsidR="00326E56">
        <w:rPr>
          <w:rFonts w:ascii="Times New Roman" w:hAnsi="Times New Roman"/>
          <w:sz w:val="20"/>
          <w:szCs w:val="20"/>
        </w:rPr>
        <w:t>z</w:t>
      </w:r>
      <w:r w:rsidRPr="003922A2">
        <w:rPr>
          <w:rFonts w:ascii="Times New Roman" w:hAnsi="Times New Roman"/>
          <w:sz w:val="20"/>
          <w:szCs w:val="20"/>
        </w:rPr>
        <w:t xml:space="preserve">mluvná strana nedostala automatickú informáciu o nedoručení elektronickej správy. Za účelom realizácie doručovania prostredníctvom elektronickej pošty alebo faxu, </w:t>
      </w:r>
      <w:r w:rsidR="00D77D82">
        <w:rPr>
          <w:rFonts w:ascii="Times New Roman" w:hAnsi="Times New Roman"/>
          <w:sz w:val="20"/>
          <w:szCs w:val="20"/>
        </w:rPr>
        <w:t>z</w:t>
      </w:r>
      <w:r w:rsidRPr="003922A2">
        <w:rPr>
          <w:rFonts w:ascii="Times New Roman" w:hAnsi="Times New Roman"/>
          <w:sz w:val="20"/>
          <w:szCs w:val="20"/>
        </w:rPr>
        <w:t xml:space="preserve">mluvné strany sa zaväzujú: </w:t>
      </w:r>
    </w:p>
    <w:p w14:paraId="3BC2AD70" w14:textId="2C69B229"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svoje e</w:t>
      </w:r>
      <w:r w:rsidR="00642746">
        <w:rPr>
          <w:rFonts w:ascii="Times New Roman" w:hAnsi="Times New Roman"/>
          <w:sz w:val="20"/>
          <w:szCs w:val="20"/>
        </w:rPr>
        <w:t>-</w:t>
      </w:r>
      <w:r w:rsidRPr="003922A2">
        <w:rPr>
          <w:rFonts w:ascii="Times New Roman" w:hAnsi="Times New Roman"/>
          <w:sz w:val="20"/>
          <w:szCs w:val="20"/>
        </w:rPr>
        <w:t xml:space="preserve">mailové adresy, resp. faxové čísla, ktoré budú v rámci tejto formy komunikácie záväzne používať, </w:t>
      </w:r>
    </w:p>
    <w:p w14:paraId="36846D4B" w14:textId="6DE496C0"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všetky údaje, ktoré budú potrebn</w:t>
      </w:r>
      <w:r w:rsidR="00D77D82">
        <w:rPr>
          <w:rFonts w:ascii="Times New Roman" w:hAnsi="Times New Roman"/>
          <w:sz w:val="20"/>
          <w:szCs w:val="20"/>
        </w:rPr>
        <w:t>é pre tento spôsob doručovania.</w:t>
      </w:r>
    </w:p>
    <w:p w14:paraId="67829DA4" w14:textId="5CF8D4CC" w:rsidR="003922A2" w:rsidRPr="003922A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Zmluvné strany sú</w:t>
      </w:r>
      <w:r w:rsidR="003922A2" w:rsidRPr="003922A2">
        <w:rPr>
          <w:rFonts w:ascii="Times New Roman" w:hAnsi="Times New Roman"/>
          <w:sz w:val="20"/>
          <w:szCs w:val="20"/>
        </w:rPr>
        <w:t xml:space="preserve"> zodpovedn</w:t>
      </w:r>
      <w:r>
        <w:rPr>
          <w:rFonts w:ascii="Times New Roman" w:hAnsi="Times New Roman"/>
          <w:sz w:val="20"/>
          <w:szCs w:val="20"/>
        </w:rPr>
        <w:t>é</w:t>
      </w:r>
      <w:r w:rsidR="003922A2" w:rsidRPr="003922A2">
        <w:rPr>
          <w:rFonts w:ascii="Times New Roman" w:hAnsi="Times New Roman"/>
          <w:sz w:val="20"/>
          <w:szCs w:val="20"/>
        </w:rPr>
        <w:t xml:space="preserve"> za riadne označenie poštovej schránky na účely písomnej komunikácie </w:t>
      </w:r>
      <w:r>
        <w:rPr>
          <w:rFonts w:ascii="Times New Roman" w:hAnsi="Times New Roman"/>
          <w:sz w:val="20"/>
          <w:szCs w:val="20"/>
        </w:rPr>
        <w:t>z</w:t>
      </w:r>
      <w:r w:rsidR="003922A2" w:rsidRPr="003922A2">
        <w:rPr>
          <w:rFonts w:ascii="Times New Roman" w:hAnsi="Times New Roman"/>
          <w:sz w:val="20"/>
          <w:szCs w:val="20"/>
        </w:rPr>
        <w:t>mluvných strán.</w:t>
      </w:r>
    </w:p>
    <w:p w14:paraId="486894E0" w14:textId="7F955A5B" w:rsidR="00485BAD" w:rsidRPr="00802869" w:rsidRDefault="003922A2" w:rsidP="00186A2A">
      <w:pPr>
        <w:pStyle w:val="Odsekzoznamu"/>
        <w:numPr>
          <w:ilvl w:val="1"/>
          <w:numId w:val="34"/>
        </w:numPr>
        <w:spacing w:after="120"/>
        <w:rPr>
          <w:rFonts w:ascii="Times New Roman" w:hAnsi="Times New Roman"/>
          <w:sz w:val="20"/>
          <w:szCs w:val="20"/>
        </w:rPr>
      </w:pPr>
      <w:r w:rsidRPr="00D77D82">
        <w:rPr>
          <w:rFonts w:ascii="Times New Roman" w:hAnsi="Times New Roman"/>
          <w:sz w:val="20"/>
          <w:szCs w:val="20"/>
        </w:rPr>
        <w:t>Zmluvné strany sa zaväzujú, že vzájomná komunikácia bude prebiehať v slovenskom jazyku.</w:t>
      </w:r>
    </w:p>
    <w:p w14:paraId="54756DFF" w14:textId="74F022B0" w:rsidR="0029394D" w:rsidRDefault="003C4FB7" w:rsidP="003C4FB7">
      <w:pPr>
        <w:jc w:val="center"/>
        <w:rPr>
          <w:rFonts w:ascii="Times New Roman" w:hAnsi="Times New Roman"/>
          <w:b/>
          <w:sz w:val="20"/>
          <w:szCs w:val="20"/>
        </w:rPr>
      </w:pPr>
      <w:r w:rsidRPr="003C4FB7">
        <w:rPr>
          <w:rFonts w:ascii="Times New Roman" w:hAnsi="Times New Roman"/>
          <w:b/>
          <w:sz w:val="20"/>
          <w:szCs w:val="20"/>
        </w:rPr>
        <w:t>Článok VI</w:t>
      </w:r>
      <w:r>
        <w:rPr>
          <w:rFonts w:ascii="Times New Roman" w:hAnsi="Times New Roman"/>
          <w:b/>
          <w:sz w:val="20"/>
          <w:szCs w:val="20"/>
        </w:rPr>
        <w:t>I</w:t>
      </w:r>
    </w:p>
    <w:p w14:paraId="1BFE1AFB" w14:textId="34149229" w:rsidR="005973AB" w:rsidRPr="000355AA" w:rsidRDefault="005973AB" w:rsidP="00CF0E03">
      <w:pPr>
        <w:spacing w:after="160"/>
        <w:ind w:firstLine="708"/>
        <w:jc w:val="center"/>
        <w:rPr>
          <w:rFonts w:ascii="Times New Roman" w:hAnsi="Times New Roman"/>
          <w:sz w:val="20"/>
          <w:szCs w:val="20"/>
        </w:rPr>
      </w:pPr>
      <w:r w:rsidRPr="008D29DF">
        <w:rPr>
          <w:rFonts w:ascii="Times New Roman" w:hAnsi="Times New Roman"/>
          <w:b/>
          <w:sz w:val="20"/>
          <w:szCs w:val="20"/>
        </w:rPr>
        <w:t xml:space="preserve">Povinnosť </w:t>
      </w:r>
      <w:r w:rsidR="003C4FB7">
        <w:rPr>
          <w:rFonts w:ascii="Times New Roman" w:hAnsi="Times New Roman"/>
          <w:b/>
          <w:sz w:val="20"/>
          <w:szCs w:val="20"/>
        </w:rPr>
        <w:t xml:space="preserve">partnerov </w:t>
      </w:r>
      <w:r w:rsidRPr="008D29DF">
        <w:rPr>
          <w:rFonts w:ascii="Times New Roman" w:hAnsi="Times New Roman"/>
          <w:b/>
          <w:sz w:val="20"/>
          <w:szCs w:val="20"/>
        </w:rPr>
        <w:t>poskytovať informácie</w:t>
      </w:r>
      <w:r w:rsidRPr="000355AA">
        <w:rPr>
          <w:rFonts w:ascii="Times New Roman" w:hAnsi="Times New Roman"/>
          <w:b/>
          <w:sz w:val="20"/>
          <w:szCs w:val="20"/>
        </w:rPr>
        <w:t xml:space="preserve"> </w:t>
      </w:r>
      <w:r w:rsidR="003C4FB7">
        <w:rPr>
          <w:rFonts w:ascii="Times New Roman" w:hAnsi="Times New Roman"/>
          <w:b/>
          <w:sz w:val="20"/>
          <w:szCs w:val="20"/>
        </w:rPr>
        <w:t>o realizácii aktivít</w:t>
      </w:r>
      <w:r w:rsidRPr="000355AA">
        <w:rPr>
          <w:rFonts w:ascii="Times New Roman" w:hAnsi="Times New Roman"/>
          <w:b/>
          <w:sz w:val="20"/>
          <w:szCs w:val="20"/>
        </w:rPr>
        <w:t xml:space="preserve"> </w:t>
      </w:r>
      <w:r w:rsidR="009374CE">
        <w:rPr>
          <w:rFonts w:ascii="Times New Roman" w:hAnsi="Times New Roman"/>
          <w:b/>
          <w:sz w:val="20"/>
          <w:szCs w:val="20"/>
        </w:rPr>
        <w:t>Projektu</w:t>
      </w:r>
      <w:r w:rsidR="00CF0E03">
        <w:rPr>
          <w:rFonts w:ascii="Times New Roman" w:hAnsi="Times New Roman"/>
          <w:b/>
          <w:sz w:val="20"/>
          <w:szCs w:val="20"/>
        </w:rPr>
        <w:t xml:space="preserve"> a zmena realizácie aktivít</w:t>
      </w:r>
    </w:p>
    <w:p w14:paraId="706023C7" w14:textId="15B41A1C" w:rsidR="00903ADB" w:rsidRPr="003C4FB7" w:rsidRDefault="005973AB" w:rsidP="00186A2A">
      <w:pPr>
        <w:numPr>
          <w:ilvl w:val="0"/>
          <w:numId w:val="23"/>
        </w:numPr>
        <w:spacing w:after="120"/>
        <w:rPr>
          <w:rFonts w:ascii="Times New Roman" w:hAnsi="Times New Roman"/>
          <w:sz w:val="20"/>
          <w:szCs w:val="20"/>
        </w:rPr>
      </w:pPr>
      <w:r w:rsidRPr="003C4FB7">
        <w:rPr>
          <w:rFonts w:ascii="Times New Roman" w:hAnsi="Times New Roman"/>
          <w:sz w:val="20"/>
          <w:szCs w:val="20"/>
        </w:rPr>
        <w:t>Partner</w:t>
      </w:r>
      <w:r w:rsidRPr="003C4FB7" w:rsidDel="00910A1E">
        <w:rPr>
          <w:rFonts w:ascii="Times New Roman" w:hAnsi="Times New Roman"/>
          <w:sz w:val="20"/>
          <w:szCs w:val="20"/>
        </w:rPr>
        <w:t xml:space="preserve"> </w:t>
      </w:r>
      <w:r w:rsidR="00414E93">
        <w:rPr>
          <w:rFonts w:ascii="Times New Roman" w:hAnsi="Times New Roman"/>
          <w:sz w:val="20"/>
          <w:szCs w:val="20"/>
        </w:rPr>
        <w:t xml:space="preserve">je </w:t>
      </w:r>
      <w:r w:rsidR="00E75192" w:rsidRPr="003C4FB7">
        <w:rPr>
          <w:rFonts w:ascii="Times New Roman" w:hAnsi="Times New Roman"/>
          <w:sz w:val="20"/>
          <w:szCs w:val="20"/>
        </w:rPr>
        <w:t xml:space="preserve"> </w:t>
      </w:r>
      <w:r w:rsidR="00414E93" w:rsidRPr="00414E93">
        <w:rPr>
          <w:rFonts w:ascii="Times New Roman" w:hAnsi="Times New Roman"/>
          <w:sz w:val="20"/>
          <w:szCs w:val="20"/>
        </w:rPr>
        <w:t xml:space="preserve">zodpovedný za presnosť, správnosť, pravdivosť a úplnosť všetkých informácií poskytovaných </w:t>
      </w:r>
      <w:r w:rsidR="00414E93">
        <w:rPr>
          <w:rFonts w:ascii="Times New Roman" w:hAnsi="Times New Roman"/>
          <w:sz w:val="20"/>
          <w:szCs w:val="20"/>
        </w:rPr>
        <w:t>hlavnému partnerovi.</w:t>
      </w:r>
    </w:p>
    <w:p w14:paraId="234A0BA2" w14:textId="6C7FAF58" w:rsidR="00E75192"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Partner</w:t>
      </w:r>
      <w:r w:rsidRPr="009374CE" w:rsidDel="00910A1E">
        <w:rPr>
          <w:rFonts w:ascii="Times New Roman" w:hAnsi="Times New Roman"/>
          <w:sz w:val="20"/>
          <w:szCs w:val="20"/>
        </w:rPr>
        <w:t xml:space="preserve"> </w:t>
      </w:r>
      <w:r w:rsidR="00414E93">
        <w:rPr>
          <w:rFonts w:ascii="Times New Roman" w:hAnsi="Times New Roman"/>
          <w:sz w:val="20"/>
          <w:szCs w:val="20"/>
        </w:rPr>
        <w:t>je</w:t>
      </w:r>
      <w:r w:rsidRPr="009374CE">
        <w:rPr>
          <w:rFonts w:ascii="Times New Roman" w:hAnsi="Times New Roman"/>
          <w:sz w:val="20"/>
          <w:szCs w:val="20"/>
        </w:rPr>
        <w:t xml:space="preserve"> povinn</w:t>
      </w:r>
      <w:r w:rsidR="00414E93">
        <w:rPr>
          <w:rFonts w:ascii="Times New Roman" w:hAnsi="Times New Roman"/>
          <w:sz w:val="20"/>
          <w:szCs w:val="20"/>
        </w:rPr>
        <w:t>ý</w:t>
      </w:r>
      <w:r w:rsidRPr="009374CE">
        <w:rPr>
          <w:rFonts w:ascii="Times New Roman" w:hAnsi="Times New Roman"/>
          <w:sz w:val="20"/>
          <w:szCs w:val="20"/>
        </w:rPr>
        <w:t xml:space="preserve"> počas</w:t>
      </w:r>
      <w:r w:rsidR="00FF09DE" w:rsidRPr="009374CE">
        <w:rPr>
          <w:rFonts w:ascii="Times New Roman" w:hAnsi="Times New Roman"/>
          <w:sz w:val="20"/>
          <w:szCs w:val="20"/>
        </w:rPr>
        <w:t> </w:t>
      </w:r>
      <w:r w:rsidR="005F4CA4">
        <w:rPr>
          <w:rFonts w:ascii="Times New Roman" w:hAnsi="Times New Roman"/>
          <w:sz w:val="20"/>
          <w:szCs w:val="20"/>
        </w:rPr>
        <w:t xml:space="preserve">platnosti a </w:t>
      </w:r>
      <w:r w:rsidR="00FF09DE" w:rsidRPr="009374CE">
        <w:rPr>
          <w:rFonts w:ascii="Times New Roman" w:hAnsi="Times New Roman"/>
          <w:sz w:val="20"/>
          <w:szCs w:val="20"/>
        </w:rPr>
        <w:t xml:space="preserve">účinnosti </w:t>
      </w:r>
      <w:r w:rsidRPr="009374CE">
        <w:rPr>
          <w:rFonts w:ascii="Times New Roman" w:hAnsi="Times New Roman"/>
          <w:sz w:val="20"/>
          <w:szCs w:val="20"/>
        </w:rPr>
        <w:t xml:space="preserve">Zmluvy o partnerstve </w:t>
      </w:r>
      <w:r w:rsidR="005F4CA4">
        <w:rPr>
          <w:rFonts w:ascii="Times New Roman" w:hAnsi="Times New Roman"/>
          <w:sz w:val="20"/>
          <w:szCs w:val="20"/>
        </w:rPr>
        <w:t xml:space="preserve">predkladať </w:t>
      </w:r>
      <w:r w:rsidRPr="009374CE">
        <w:rPr>
          <w:rFonts w:ascii="Times New Roman" w:hAnsi="Times New Roman"/>
          <w:sz w:val="20"/>
          <w:szCs w:val="20"/>
        </w:rPr>
        <w:t xml:space="preserve">písomne </w:t>
      </w:r>
      <w:r w:rsidR="005F4CA4">
        <w:rPr>
          <w:rFonts w:ascii="Times New Roman" w:hAnsi="Times New Roman"/>
          <w:sz w:val="20"/>
          <w:szCs w:val="20"/>
        </w:rPr>
        <w:t xml:space="preserve">hlavnému partnerovi </w:t>
      </w:r>
      <w:r w:rsidRPr="009374CE">
        <w:rPr>
          <w:rFonts w:ascii="Times New Roman" w:hAnsi="Times New Roman"/>
          <w:sz w:val="20"/>
          <w:szCs w:val="20"/>
        </w:rPr>
        <w:t>inform</w:t>
      </w:r>
      <w:r w:rsidR="005F4CA4">
        <w:rPr>
          <w:rFonts w:ascii="Times New Roman" w:hAnsi="Times New Roman"/>
          <w:sz w:val="20"/>
          <w:szCs w:val="20"/>
        </w:rPr>
        <w:t xml:space="preserve">ácie o realizácii </w:t>
      </w:r>
      <w:r w:rsidR="00414E93">
        <w:rPr>
          <w:rFonts w:ascii="Times New Roman" w:hAnsi="Times New Roman"/>
          <w:sz w:val="20"/>
          <w:szCs w:val="20"/>
        </w:rPr>
        <w:t xml:space="preserve">jemu </w:t>
      </w:r>
      <w:r w:rsidR="005F4CA4">
        <w:rPr>
          <w:rFonts w:ascii="Times New Roman" w:hAnsi="Times New Roman"/>
          <w:sz w:val="20"/>
          <w:szCs w:val="20"/>
        </w:rPr>
        <w:t>zverených aktivít Projektu</w:t>
      </w:r>
      <w:r w:rsidR="00414E93">
        <w:rPr>
          <w:rFonts w:ascii="Times New Roman" w:hAnsi="Times New Roman"/>
          <w:sz w:val="20"/>
          <w:szCs w:val="20"/>
        </w:rPr>
        <w:t xml:space="preserve"> (</w:t>
      </w:r>
      <w:r w:rsidR="00414E93" w:rsidRPr="00722E55">
        <w:rPr>
          <w:rFonts w:ascii="Times New Roman" w:hAnsi="Times New Roman"/>
          <w:b/>
          <w:sz w:val="20"/>
          <w:szCs w:val="20"/>
          <w:rPrChange w:id="220" w:author="Daniela Ďurdíková" w:date="2017-05-10T13:32:00Z">
            <w:rPr>
              <w:rFonts w:ascii="Times New Roman" w:hAnsi="Times New Roman"/>
              <w:b/>
              <w:sz w:val="20"/>
              <w:szCs w:val="20"/>
              <w:highlight w:val="yellow"/>
            </w:rPr>
          </w:rPrChange>
        </w:rPr>
        <w:t xml:space="preserve">príloha č. </w:t>
      </w:r>
      <w:del w:id="221" w:author="Daniela Ďurdíková" w:date="2017-05-10T13:32:00Z">
        <w:r w:rsidR="00414E93" w:rsidRPr="00722E55" w:rsidDel="00722E55">
          <w:rPr>
            <w:rFonts w:ascii="Times New Roman" w:hAnsi="Times New Roman"/>
            <w:b/>
            <w:sz w:val="20"/>
            <w:szCs w:val="20"/>
            <w:rPrChange w:id="222" w:author="Daniela Ďurdíková" w:date="2017-05-10T13:32:00Z">
              <w:rPr>
                <w:rFonts w:ascii="Times New Roman" w:hAnsi="Times New Roman"/>
                <w:b/>
                <w:sz w:val="20"/>
                <w:szCs w:val="20"/>
                <w:highlight w:val="yellow"/>
              </w:rPr>
            </w:rPrChange>
          </w:rPr>
          <w:delText>XY</w:delText>
        </w:r>
      </w:del>
      <w:ins w:id="223" w:author="Daniela Ďurdíková" w:date="2017-05-10T13:32:00Z">
        <w:r w:rsidR="00722E55" w:rsidRPr="00722E55">
          <w:rPr>
            <w:rFonts w:ascii="Times New Roman" w:hAnsi="Times New Roman"/>
            <w:b/>
            <w:sz w:val="20"/>
            <w:szCs w:val="20"/>
          </w:rPr>
          <w:t>1b</w:t>
        </w:r>
      </w:ins>
      <w:r w:rsidR="00414E93">
        <w:rPr>
          <w:rFonts w:ascii="Times New Roman" w:hAnsi="Times New Roman"/>
          <w:sz w:val="20"/>
          <w:szCs w:val="20"/>
        </w:rPr>
        <w:t>)</w:t>
      </w:r>
      <w:r w:rsidRPr="009374CE">
        <w:rPr>
          <w:rFonts w:ascii="Times New Roman" w:hAnsi="Times New Roman"/>
          <w:sz w:val="20"/>
          <w:szCs w:val="20"/>
        </w:rPr>
        <w:t xml:space="preserve"> </w:t>
      </w:r>
      <w:r w:rsidR="00D436BE">
        <w:rPr>
          <w:rFonts w:ascii="Times New Roman" w:hAnsi="Times New Roman"/>
          <w:sz w:val="20"/>
          <w:szCs w:val="20"/>
        </w:rPr>
        <w:t>v</w:t>
      </w:r>
      <w:r w:rsidR="002D390B">
        <w:rPr>
          <w:rFonts w:ascii="Times New Roman" w:hAnsi="Times New Roman"/>
          <w:sz w:val="20"/>
          <w:szCs w:val="20"/>
        </w:rPr>
        <w:t xml:space="preserve"> rozsahu a </w:t>
      </w:r>
      <w:r w:rsidR="005F4CA4">
        <w:rPr>
          <w:rFonts w:ascii="Times New Roman" w:hAnsi="Times New Roman"/>
          <w:sz w:val="20"/>
          <w:szCs w:val="20"/>
        </w:rPr>
        <w:t>vo formáte</w:t>
      </w:r>
      <w:r w:rsidR="00D436BE">
        <w:rPr>
          <w:rFonts w:ascii="Times New Roman" w:hAnsi="Times New Roman"/>
          <w:sz w:val="20"/>
          <w:szCs w:val="20"/>
        </w:rPr>
        <w:t xml:space="preserve"> </w:t>
      </w:r>
      <w:r w:rsidR="005F4CA4">
        <w:rPr>
          <w:rFonts w:ascii="Times New Roman" w:hAnsi="Times New Roman"/>
          <w:sz w:val="20"/>
          <w:szCs w:val="20"/>
        </w:rPr>
        <w:t>určen</w:t>
      </w:r>
      <w:r w:rsidR="002D390B">
        <w:rPr>
          <w:rFonts w:ascii="Times New Roman" w:hAnsi="Times New Roman"/>
          <w:sz w:val="20"/>
          <w:szCs w:val="20"/>
        </w:rPr>
        <w:t>om</w:t>
      </w:r>
      <w:r w:rsidR="005F4CA4">
        <w:rPr>
          <w:rFonts w:ascii="Times New Roman" w:hAnsi="Times New Roman"/>
          <w:sz w:val="20"/>
          <w:szCs w:val="20"/>
        </w:rPr>
        <w:t xml:space="preserve"> </w:t>
      </w:r>
      <w:r w:rsidR="00E75192" w:rsidRPr="009374CE">
        <w:rPr>
          <w:rFonts w:ascii="Times New Roman" w:hAnsi="Times New Roman"/>
          <w:sz w:val="20"/>
          <w:szCs w:val="20"/>
        </w:rPr>
        <w:t>hlavn</w:t>
      </w:r>
      <w:r w:rsidR="005F4CA4">
        <w:rPr>
          <w:rFonts w:ascii="Times New Roman" w:hAnsi="Times New Roman"/>
          <w:sz w:val="20"/>
          <w:szCs w:val="20"/>
        </w:rPr>
        <w:t>ým</w:t>
      </w:r>
      <w:r w:rsidR="00E75192" w:rsidRPr="009374CE">
        <w:rPr>
          <w:rFonts w:ascii="Times New Roman" w:hAnsi="Times New Roman"/>
          <w:sz w:val="20"/>
          <w:szCs w:val="20"/>
        </w:rPr>
        <w:t xml:space="preserve"> partner</w:t>
      </w:r>
      <w:r w:rsidR="005F4CA4">
        <w:rPr>
          <w:rFonts w:ascii="Times New Roman" w:hAnsi="Times New Roman"/>
          <w:sz w:val="20"/>
          <w:szCs w:val="20"/>
        </w:rPr>
        <w:t xml:space="preserve">om, najneskôr </w:t>
      </w:r>
      <w:commentRangeStart w:id="224"/>
      <w:r w:rsidR="005F4CA4" w:rsidRPr="005F4CA4">
        <w:rPr>
          <w:rFonts w:ascii="Times New Roman" w:hAnsi="Times New Roman"/>
          <w:b/>
          <w:sz w:val="20"/>
          <w:szCs w:val="20"/>
        </w:rPr>
        <w:t>3 pracovné dni</w:t>
      </w:r>
      <w:r w:rsidR="00E75192" w:rsidRPr="009374CE">
        <w:rPr>
          <w:rFonts w:ascii="Times New Roman" w:hAnsi="Times New Roman"/>
          <w:sz w:val="20"/>
          <w:szCs w:val="20"/>
        </w:rPr>
        <w:t xml:space="preserve"> </w:t>
      </w:r>
      <w:commentRangeEnd w:id="224"/>
      <w:r w:rsidR="002D390B">
        <w:rPr>
          <w:rStyle w:val="Odkaznakomentr"/>
        </w:rPr>
        <w:commentReference w:id="224"/>
      </w:r>
      <w:r w:rsidR="00E75192" w:rsidRPr="009374CE">
        <w:rPr>
          <w:rFonts w:ascii="Times New Roman" w:hAnsi="Times New Roman"/>
          <w:sz w:val="20"/>
          <w:szCs w:val="20"/>
        </w:rPr>
        <w:t xml:space="preserve">pred monitorovacím termínom určeným pre hlavného partnera v zmysle </w:t>
      </w:r>
      <w:r w:rsidR="008E519A">
        <w:rPr>
          <w:rFonts w:ascii="Times New Roman" w:hAnsi="Times New Roman"/>
          <w:sz w:val="20"/>
          <w:szCs w:val="20"/>
        </w:rPr>
        <w:t xml:space="preserve">článku 4 </w:t>
      </w:r>
      <w:r w:rsidR="00E75192" w:rsidRPr="009374CE">
        <w:rPr>
          <w:rFonts w:ascii="Times New Roman" w:hAnsi="Times New Roman"/>
          <w:sz w:val="20"/>
          <w:szCs w:val="20"/>
        </w:rPr>
        <w:t>VZP</w:t>
      </w:r>
      <w:r w:rsidRPr="009374CE">
        <w:rPr>
          <w:rFonts w:ascii="Times New Roman" w:hAnsi="Times New Roman"/>
          <w:sz w:val="20"/>
          <w:szCs w:val="20"/>
        </w:rPr>
        <w:t xml:space="preserve">. </w:t>
      </w:r>
      <w:r w:rsidR="005F4CA4">
        <w:rPr>
          <w:rFonts w:ascii="Times New Roman" w:hAnsi="Times New Roman"/>
          <w:sz w:val="20"/>
          <w:szCs w:val="20"/>
        </w:rPr>
        <w:t>Potrebné údaje predkladajú</w:t>
      </w:r>
      <w:r w:rsidRPr="009374CE">
        <w:rPr>
          <w:rFonts w:ascii="Times New Roman" w:hAnsi="Times New Roman"/>
          <w:sz w:val="20"/>
          <w:szCs w:val="20"/>
        </w:rPr>
        <w:t xml:space="preserve"> partner</w:t>
      </w:r>
      <w:r w:rsidR="005F4CA4">
        <w:rPr>
          <w:rFonts w:ascii="Times New Roman" w:hAnsi="Times New Roman"/>
          <w:sz w:val="20"/>
          <w:szCs w:val="20"/>
        </w:rPr>
        <w:t>i</w:t>
      </w:r>
      <w:r w:rsidR="008E519A">
        <w:rPr>
          <w:rFonts w:ascii="Times New Roman" w:hAnsi="Times New Roman"/>
          <w:sz w:val="20"/>
          <w:szCs w:val="20"/>
        </w:rPr>
        <w:t xml:space="preserve"> na predpísaných</w:t>
      </w:r>
      <w:r w:rsidRPr="009374CE">
        <w:rPr>
          <w:rFonts w:ascii="Times New Roman" w:hAnsi="Times New Roman"/>
          <w:sz w:val="20"/>
          <w:szCs w:val="20"/>
        </w:rPr>
        <w:t xml:space="preserve"> formulár</w:t>
      </w:r>
      <w:r w:rsidR="008E519A">
        <w:rPr>
          <w:rFonts w:ascii="Times New Roman" w:hAnsi="Times New Roman"/>
          <w:sz w:val="20"/>
          <w:szCs w:val="20"/>
        </w:rPr>
        <w:t>och</w:t>
      </w:r>
      <w:r w:rsidRPr="009374CE">
        <w:rPr>
          <w:rFonts w:ascii="Times New Roman" w:hAnsi="Times New Roman"/>
          <w:sz w:val="20"/>
          <w:szCs w:val="20"/>
        </w:rPr>
        <w:t xml:space="preserve">, </w:t>
      </w:r>
      <w:r w:rsidRPr="009374CE">
        <w:rPr>
          <w:rFonts w:ascii="Times New Roman" w:hAnsi="Times New Roman"/>
          <w:sz w:val="20"/>
          <w:szCs w:val="20"/>
          <w:lang w:eastAsia="cs-CZ"/>
        </w:rPr>
        <w:t>ktor</w:t>
      </w:r>
      <w:r w:rsidR="008E519A">
        <w:rPr>
          <w:rFonts w:ascii="Times New Roman" w:hAnsi="Times New Roman"/>
          <w:sz w:val="20"/>
          <w:szCs w:val="20"/>
          <w:lang w:eastAsia="cs-CZ"/>
        </w:rPr>
        <w:t>ých</w:t>
      </w:r>
      <w:r w:rsidRPr="009374CE">
        <w:rPr>
          <w:rFonts w:ascii="Times New Roman" w:hAnsi="Times New Roman"/>
          <w:sz w:val="20"/>
          <w:szCs w:val="20"/>
          <w:lang w:eastAsia="cs-CZ"/>
        </w:rPr>
        <w:t xml:space="preserve"> </w:t>
      </w:r>
      <w:r w:rsidR="00651842" w:rsidRPr="009374CE">
        <w:rPr>
          <w:rFonts w:ascii="Times New Roman" w:hAnsi="Times New Roman"/>
          <w:sz w:val="20"/>
          <w:szCs w:val="20"/>
          <w:lang w:eastAsia="cs-CZ"/>
        </w:rPr>
        <w:t>a</w:t>
      </w:r>
      <w:r w:rsidR="00F43EB5" w:rsidRPr="009374CE">
        <w:rPr>
          <w:rFonts w:ascii="Times New Roman" w:hAnsi="Times New Roman"/>
          <w:sz w:val="20"/>
          <w:szCs w:val="20"/>
          <w:lang w:eastAsia="cs-CZ"/>
        </w:rPr>
        <w:t>ktuáln</w:t>
      </w:r>
      <w:r w:rsidR="008E519A">
        <w:rPr>
          <w:rFonts w:ascii="Times New Roman" w:hAnsi="Times New Roman"/>
          <w:sz w:val="20"/>
          <w:szCs w:val="20"/>
          <w:lang w:eastAsia="cs-CZ"/>
        </w:rPr>
        <w:t>e</w:t>
      </w:r>
      <w:r w:rsidR="00F43EB5" w:rsidRPr="009374CE">
        <w:rPr>
          <w:rFonts w:ascii="Times New Roman" w:hAnsi="Times New Roman"/>
          <w:sz w:val="20"/>
          <w:szCs w:val="20"/>
          <w:lang w:eastAsia="cs-CZ"/>
        </w:rPr>
        <w:t xml:space="preserve"> </w:t>
      </w:r>
      <w:r w:rsidR="008E519A" w:rsidRPr="009374CE">
        <w:rPr>
          <w:rFonts w:ascii="Times New Roman" w:hAnsi="Times New Roman"/>
          <w:sz w:val="20"/>
          <w:szCs w:val="20"/>
          <w:lang w:eastAsia="cs-CZ"/>
        </w:rPr>
        <w:t>vzor</w:t>
      </w:r>
      <w:r w:rsidR="008E519A">
        <w:rPr>
          <w:rFonts w:ascii="Times New Roman" w:hAnsi="Times New Roman"/>
          <w:sz w:val="20"/>
          <w:szCs w:val="20"/>
          <w:lang w:eastAsia="cs-CZ"/>
        </w:rPr>
        <w:t>y</w:t>
      </w:r>
      <w:r w:rsidR="00F43EB5" w:rsidRPr="009374CE">
        <w:rPr>
          <w:rFonts w:ascii="Times New Roman" w:hAnsi="Times New Roman"/>
          <w:sz w:val="20"/>
          <w:szCs w:val="20"/>
          <w:lang w:eastAsia="cs-CZ"/>
        </w:rPr>
        <w:t xml:space="preserve"> </w:t>
      </w:r>
      <w:r w:rsidR="008E519A">
        <w:rPr>
          <w:rFonts w:ascii="Times New Roman" w:hAnsi="Times New Roman"/>
          <w:sz w:val="20"/>
          <w:szCs w:val="20"/>
          <w:lang w:eastAsia="cs-CZ"/>
        </w:rPr>
        <w:t>sú</w:t>
      </w:r>
      <w:r w:rsidR="00E52403" w:rsidRPr="009374CE">
        <w:rPr>
          <w:rFonts w:ascii="Times New Roman" w:hAnsi="Times New Roman"/>
          <w:sz w:val="20"/>
          <w:szCs w:val="20"/>
          <w:lang w:eastAsia="cs-CZ"/>
        </w:rPr>
        <w:t xml:space="preserve"> </w:t>
      </w:r>
      <w:r w:rsidR="005F4CA4">
        <w:rPr>
          <w:rFonts w:ascii="Times New Roman" w:hAnsi="Times New Roman"/>
          <w:sz w:val="20"/>
          <w:szCs w:val="20"/>
          <w:lang w:eastAsia="cs-CZ"/>
        </w:rPr>
        <w:t>z</w:t>
      </w:r>
      <w:commentRangeStart w:id="225"/>
      <w:r w:rsidR="00E52403" w:rsidRPr="009374CE">
        <w:rPr>
          <w:rFonts w:ascii="Times New Roman" w:hAnsi="Times New Roman"/>
          <w:sz w:val="20"/>
          <w:szCs w:val="20"/>
          <w:lang w:eastAsia="cs-CZ"/>
        </w:rPr>
        <w:t>verejnen</w:t>
      </w:r>
      <w:commentRangeEnd w:id="225"/>
      <w:r w:rsidR="00BF43D4">
        <w:rPr>
          <w:rStyle w:val="Odkaznakomentr"/>
        </w:rPr>
        <w:commentReference w:id="225"/>
      </w:r>
      <w:r w:rsidR="008E519A">
        <w:rPr>
          <w:rFonts w:ascii="Times New Roman" w:hAnsi="Times New Roman"/>
          <w:sz w:val="20"/>
          <w:szCs w:val="20"/>
          <w:lang w:eastAsia="cs-CZ"/>
        </w:rPr>
        <w:t>é</w:t>
      </w:r>
      <w:r w:rsidR="005F4CA4">
        <w:rPr>
          <w:rFonts w:ascii="Times New Roman" w:hAnsi="Times New Roman"/>
          <w:sz w:val="20"/>
          <w:szCs w:val="20"/>
          <w:lang w:eastAsia="cs-CZ"/>
        </w:rPr>
        <w:t xml:space="preserve"> na </w:t>
      </w:r>
      <w:hyperlink r:id="rId15" w:history="1">
        <w:r w:rsidR="008E519A" w:rsidRPr="00B86E9C">
          <w:rPr>
            <w:rStyle w:val="Hypertextovprepojenie"/>
            <w:rFonts w:ascii="Times New Roman" w:hAnsi="Times New Roman"/>
            <w:sz w:val="20"/>
            <w:szCs w:val="20"/>
            <w:lang w:eastAsia="cs-CZ"/>
          </w:rPr>
          <w:t>www.informatizacia.sk</w:t>
        </w:r>
      </w:hyperlink>
      <w:r w:rsidR="0025246C" w:rsidRPr="009374CE">
        <w:rPr>
          <w:rFonts w:ascii="Times New Roman" w:hAnsi="Times New Roman"/>
          <w:sz w:val="20"/>
          <w:szCs w:val="20"/>
          <w:lang w:eastAsia="cs-CZ"/>
        </w:rPr>
        <w:t>.</w:t>
      </w:r>
      <w:r w:rsidR="008E519A">
        <w:rPr>
          <w:rFonts w:ascii="Times New Roman" w:hAnsi="Times New Roman"/>
          <w:sz w:val="20"/>
          <w:szCs w:val="20"/>
          <w:lang w:eastAsia="cs-CZ"/>
        </w:rPr>
        <w:t xml:space="preserve"> </w:t>
      </w:r>
      <w:r w:rsidR="00E75192" w:rsidRPr="009374CE">
        <w:rPr>
          <w:rFonts w:ascii="Times New Roman" w:hAnsi="Times New Roman"/>
          <w:sz w:val="20"/>
          <w:szCs w:val="20"/>
          <w:lang w:eastAsia="cs-CZ"/>
        </w:rPr>
        <w:t xml:space="preserve">Hlavný partner je zodpovedný za celkovú sumarizáciu a konsolidáciu </w:t>
      </w:r>
      <w:r w:rsidR="008E519A">
        <w:rPr>
          <w:rFonts w:ascii="Times New Roman" w:hAnsi="Times New Roman"/>
          <w:sz w:val="20"/>
          <w:szCs w:val="20"/>
          <w:lang w:eastAsia="cs-CZ"/>
        </w:rPr>
        <w:t xml:space="preserve">údajov od partnerov, pričom nie je dotknutá celková zodpovednosť hlavného partnera za správne a včasné predloženie monitorovacích </w:t>
      </w:r>
      <w:r w:rsidR="002D390B">
        <w:rPr>
          <w:rFonts w:ascii="Times New Roman" w:hAnsi="Times New Roman"/>
          <w:sz w:val="20"/>
          <w:szCs w:val="20"/>
          <w:lang w:eastAsia="cs-CZ"/>
        </w:rPr>
        <w:t>údajov/správ</w:t>
      </w:r>
      <w:r w:rsidR="008E519A">
        <w:rPr>
          <w:rFonts w:ascii="Times New Roman" w:hAnsi="Times New Roman"/>
          <w:sz w:val="20"/>
          <w:szCs w:val="20"/>
          <w:lang w:eastAsia="cs-CZ"/>
        </w:rPr>
        <w:t xml:space="preserve"> a ďalších údajov potrebných pre monitorovanie Projektu Poskytovateľovi v zmysle článku 4 VZP a metodického pokynu CKO č. 15 k monitorovaniu projektov</w:t>
      </w:r>
      <w:r w:rsidR="0072209B">
        <w:rPr>
          <w:rFonts w:ascii="Times New Roman" w:hAnsi="Times New Roman"/>
          <w:sz w:val="20"/>
          <w:szCs w:val="20"/>
          <w:lang w:eastAsia="cs-CZ"/>
        </w:rPr>
        <w:t>.</w:t>
      </w:r>
    </w:p>
    <w:p w14:paraId="1E34DFC7" w14:textId="308F06AA" w:rsidR="00414E93" w:rsidRPr="00414E93" w:rsidRDefault="00414E93"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Hlavný partner</w:t>
      </w:r>
      <w:r w:rsidRPr="00414E93">
        <w:rPr>
          <w:rFonts w:ascii="Times New Roman" w:hAnsi="Times New Roman"/>
          <w:sz w:val="20"/>
          <w:szCs w:val="20"/>
        </w:rPr>
        <w:t xml:space="preserve"> je oprávnený požadovať od </w:t>
      </w:r>
      <w:r>
        <w:rPr>
          <w:rFonts w:ascii="Times New Roman" w:hAnsi="Times New Roman"/>
          <w:sz w:val="20"/>
          <w:szCs w:val="20"/>
        </w:rPr>
        <w:t>partnera</w:t>
      </w:r>
      <w:r w:rsidRPr="00414E93">
        <w:rPr>
          <w:rFonts w:ascii="Times New Roman" w:hAnsi="Times New Roman"/>
          <w:sz w:val="20"/>
          <w:szCs w:val="20"/>
        </w:rPr>
        <w:t xml:space="preserve"> správy a informácie viažuce sa k Projektu aj nad rámec rozsahu stanovenom v odseku </w:t>
      </w:r>
      <w:r>
        <w:rPr>
          <w:rFonts w:ascii="Times New Roman" w:hAnsi="Times New Roman"/>
          <w:sz w:val="20"/>
          <w:szCs w:val="20"/>
        </w:rPr>
        <w:t>2</w:t>
      </w:r>
      <w:r w:rsidRPr="00414E93">
        <w:rPr>
          <w:rFonts w:ascii="Times New Roman" w:hAnsi="Times New Roman"/>
          <w:sz w:val="20"/>
          <w:szCs w:val="20"/>
        </w:rPr>
        <w:t xml:space="preserve"> tohto článku a </w:t>
      </w:r>
      <w:r>
        <w:rPr>
          <w:rFonts w:ascii="Times New Roman" w:hAnsi="Times New Roman"/>
          <w:sz w:val="20"/>
          <w:szCs w:val="20"/>
        </w:rPr>
        <w:t>partner</w:t>
      </w:r>
      <w:r w:rsidRPr="00414E93">
        <w:rPr>
          <w:rFonts w:ascii="Times New Roman" w:hAnsi="Times New Roman"/>
          <w:sz w:val="20"/>
          <w:szCs w:val="20"/>
        </w:rPr>
        <w:t xml:space="preserve"> je povinný v lehotách stanovených </w:t>
      </w:r>
      <w:r>
        <w:rPr>
          <w:rFonts w:ascii="Times New Roman" w:hAnsi="Times New Roman"/>
          <w:sz w:val="20"/>
          <w:szCs w:val="20"/>
        </w:rPr>
        <w:t>hlavným partnerom</w:t>
      </w:r>
      <w:r w:rsidRPr="00414E93">
        <w:rPr>
          <w:rFonts w:ascii="Times New Roman" w:hAnsi="Times New Roman"/>
          <w:sz w:val="20"/>
          <w:szCs w:val="20"/>
        </w:rPr>
        <w:t xml:space="preserve"> tieto správy a informácie poskytnúť. </w:t>
      </w:r>
    </w:p>
    <w:p w14:paraId="708D5BB2" w14:textId="64D0333C" w:rsidR="007A092D" w:rsidRPr="007A092D" w:rsidRDefault="007A092D"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povinn</w:t>
      </w:r>
      <w:r>
        <w:rPr>
          <w:rFonts w:ascii="Times New Roman" w:hAnsi="Times New Roman"/>
          <w:sz w:val="20"/>
          <w:szCs w:val="20"/>
        </w:rPr>
        <w:t>ý</w:t>
      </w:r>
      <w:r w:rsidRPr="007A092D">
        <w:rPr>
          <w:rFonts w:ascii="Times New Roman" w:hAnsi="Times New Roman"/>
          <w:sz w:val="20"/>
          <w:szCs w:val="20"/>
        </w:rPr>
        <w:t xml:space="preserve"> </w:t>
      </w:r>
      <w:r>
        <w:rPr>
          <w:rFonts w:ascii="Times New Roman" w:hAnsi="Times New Roman"/>
          <w:sz w:val="20"/>
          <w:szCs w:val="20"/>
        </w:rPr>
        <w:t>b</w:t>
      </w:r>
      <w:r w:rsidRPr="007A092D">
        <w:rPr>
          <w:rFonts w:ascii="Times New Roman" w:hAnsi="Times New Roman"/>
          <w:sz w:val="20"/>
          <w:szCs w:val="20"/>
        </w:rPr>
        <w:t xml:space="preserve">ezodkladne písomne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akéhokoľvek súdneho, exekučného alebo správneho konania voči </w:t>
      </w:r>
      <w:r>
        <w:rPr>
          <w:rFonts w:ascii="Times New Roman" w:hAnsi="Times New Roman"/>
          <w:sz w:val="20"/>
          <w:szCs w:val="20"/>
        </w:rPr>
        <w:t>partnerovi</w:t>
      </w:r>
      <w:r w:rsidRPr="007A092D">
        <w:rPr>
          <w:rFonts w:ascii="Times New Roman" w:hAnsi="Times New Roman"/>
          <w:sz w:val="20"/>
          <w:szCs w:val="20"/>
        </w:rPr>
        <w:t xml:space="preserve">, o vzniku a zániku okolností vylučujúcich zodpovednosť, o všetkých zisteniach oprávnených osôb na výkon kontroly alebo auditu, prípadne iných kontrolných orgánov, ako aj o iných skutočnostiach, ktoré majú alebo môžu mať vplyv na realizáciu </w:t>
      </w:r>
      <w:r>
        <w:rPr>
          <w:rFonts w:ascii="Times New Roman" w:hAnsi="Times New Roman"/>
          <w:sz w:val="20"/>
          <w:szCs w:val="20"/>
        </w:rPr>
        <w:t xml:space="preserve">im zverených </w:t>
      </w:r>
      <w:r w:rsidRPr="007A092D">
        <w:rPr>
          <w:rFonts w:ascii="Times New Roman" w:hAnsi="Times New Roman"/>
          <w:sz w:val="20"/>
          <w:szCs w:val="20"/>
        </w:rPr>
        <w:t xml:space="preserve">aktivít Projektu a/alebo na povahu a účel Projektu. </w:t>
      </w:r>
      <w:commentRangeStart w:id="226"/>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tiež povinn</w:t>
      </w:r>
      <w:r>
        <w:rPr>
          <w:rFonts w:ascii="Times New Roman" w:hAnsi="Times New Roman"/>
          <w:sz w:val="20"/>
          <w:szCs w:val="20"/>
        </w:rPr>
        <w:t>ý</w:t>
      </w:r>
      <w:r w:rsidRPr="007A092D">
        <w:rPr>
          <w:rFonts w:ascii="Times New Roman" w:hAnsi="Times New Roman"/>
          <w:sz w:val="20"/>
          <w:szCs w:val="20"/>
        </w:rPr>
        <w:t xml:space="preserv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konkurzného konania a konkurzu, reštrukturalizačného konania a reštrukturalizácie, ako aj o vstupe do likvidácie a jej ukončení</w:t>
      </w:r>
      <w:commentRangeEnd w:id="226"/>
      <w:r>
        <w:rPr>
          <w:rStyle w:val="Odkaznakomentr"/>
        </w:rPr>
        <w:commentReference w:id="226"/>
      </w:r>
      <w:r w:rsidRPr="007A092D">
        <w:rPr>
          <w:rFonts w:ascii="Times New Roman" w:hAnsi="Times New Roman"/>
          <w:sz w:val="20"/>
          <w:szCs w:val="20"/>
        </w:rPr>
        <w:t xml:space="preserve">. </w:t>
      </w:r>
    </w:p>
    <w:p w14:paraId="41FA5644" w14:textId="430BFF29" w:rsidR="00414E93" w:rsidRDefault="00414E93" w:rsidP="00186A2A">
      <w:pPr>
        <w:numPr>
          <w:ilvl w:val="0"/>
          <w:numId w:val="23"/>
        </w:numPr>
        <w:spacing w:after="120"/>
        <w:rPr>
          <w:rFonts w:ascii="Times New Roman" w:hAnsi="Times New Roman"/>
          <w:sz w:val="20"/>
          <w:szCs w:val="20"/>
        </w:rPr>
      </w:pPr>
      <w:r w:rsidRPr="00414E93">
        <w:rPr>
          <w:rFonts w:ascii="Times New Roman" w:hAnsi="Times New Roman"/>
          <w:sz w:val="20"/>
          <w:szCs w:val="20"/>
        </w:rPr>
        <w:t>P</w:t>
      </w:r>
      <w:r>
        <w:rPr>
          <w:rFonts w:ascii="Times New Roman" w:hAnsi="Times New Roman"/>
          <w:sz w:val="20"/>
          <w:szCs w:val="20"/>
        </w:rPr>
        <w:t>artner</w:t>
      </w:r>
      <w:r w:rsidRPr="00414E93">
        <w:rPr>
          <w:rFonts w:ascii="Times New Roman" w:hAnsi="Times New Roman"/>
          <w:sz w:val="20"/>
          <w:szCs w:val="20"/>
        </w:rPr>
        <w:t xml:space="preserve"> je povinný oznámiť </w:t>
      </w:r>
      <w:r>
        <w:rPr>
          <w:rFonts w:ascii="Times New Roman" w:hAnsi="Times New Roman"/>
          <w:sz w:val="20"/>
          <w:szCs w:val="20"/>
        </w:rPr>
        <w:t>hlavnému partnerovi</w:t>
      </w:r>
      <w:r w:rsidR="009B503A">
        <w:rPr>
          <w:rFonts w:ascii="Times New Roman" w:hAnsi="Times New Roman"/>
          <w:sz w:val="20"/>
          <w:szCs w:val="20"/>
        </w:rPr>
        <w:t xml:space="preserve"> písomne</w:t>
      </w:r>
      <w:r w:rsidRPr="00414E93">
        <w:rPr>
          <w:rFonts w:ascii="Times New Roman" w:hAnsi="Times New Roman"/>
          <w:sz w:val="20"/>
          <w:szCs w:val="20"/>
        </w:rPr>
        <w:t xml:space="preserve"> všetky zmeny alebo skutočnosti, ktoré majú negatí</w:t>
      </w:r>
      <w:r>
        <w:rPr>
          <w:rFonts w:ascii="Times New Roman" w:hAnsi="Times New Roman"/>
          <w:sz w:val="20"/>
          <w:szCs w:val="20"/>
        </w:rPr>
        <w:t>vny vplyv na plnenie Zmluvy o partnerstve</w:t>
      </w:r>
      <w:r w:rsidRPr="00414E93">
        <w:rPr>
          <w:rFonts w:ascii="Times New Roman" w:hAnsi="Times New Roman"/>
          <w:sz w:val="20"/>
          <w:szCs w:val="20"/>
        </w:rPr>
        <w:t xml:space="preserve"> alebo </w:t>
      </w:r>
      <w:r w:rsidR="007E5ADC">
        <w:rPr>
          <w:rFonts w:ascii="Times New Roman" w:hAnsi="Times New Roman"/>
          <w:sz w:val="20"/>
          <w:szCs w:val="20"/>
        </w:rPr>
        <w:t xml:space="preserve">realizáciu aktivít Projektu podľa </w:t>
      </w:r>
      <w:r w:rsidR="007E5ADC" w:rsidRPr="00722E55">
        <w:rPr>
          <w:rFonts w:ascii="Times New Roman" w:hAnsi="Times New Roman"/>
          <w:b/>
          <w:sz w:val="20"/>
          <w:szCs w:val="20"/>
          <w:rPrChange w:id="227" w:author="Daniela Ďurdíková" w:date="2017-05-10T13:33:00Z">
            <w:rPr>
              <w:rFonts w:ascii="Times New Roman" w:hAnsi="Times New Roman"/>
              <w:b/>
              <w:sz w:val="20"/>
              <w:szCs w:val="20"/>
              <w:highlight w:val="yellow"/>
            </w:rPr>
          </w:rPrChange>
        </w:rPr>
        <w:t xml:space="preserve">prílohy č. </w:t>
      </w:r>
      <w:del w:id="228" w:author="Daniela Ďurdíková" w:date="2017-05-10T13:33:00Z">
        <w:r w:rsidR="007E5ADC" w:rsidRPr="00722E55" w:rsidDel="00722E55">
          <w:rPr>
            <w:rFonts w:ascii="Times New Roman" w:hAnsi="Times New Roman"/>
            <w:b/>
            <w:sz w:val="20"/>
            <w:szCs w:val="20"/>
            <w:rPrChange w:id="229" w:author="Daniela Ďurdíková" w:date="2017-05-10T13:33:00Z">
              <w:rPr>
                <w:rFonts w:ascii="Times New Roman" w:hAnsi="Times New Roman"/>
                <w:b/>
                <w:sz w:val="20"/>
                <w:szCs w:val="20"/>
                <w:highlight w:val="yellow"/>
              </w:rPr>
            </w:rPrChange>
          </w:rPr>
          <w:delText>XY</w:delText>
        </w:r>
      </w:del>
      <w:ins w:id="230" w:author="Daniela Ďurdíková" w:date="2017-05-10T13:33:00Z">
        <w:r w:rsidR="00722E55" w:rsidRPr="00722E55">
          <w:rPr>
            <w:rFonts w:ascii="Times New Roman" w:hAnsi="Times New Roman"/>
            <w:b/>
            <w:sz w:val="20"/>
            <w:szCs w:val="20"/>
            <w:rPrChange w:id="231" w:author="Daniela Ďurdíková" w:date="2017-05-10T13:33:00Z">
              <w:rPr>
                <w:rFonts w:ascii="Times New Roman" w:hAnsi="Times New Roman"/>
                <w:b/>
                <w:sz w:val="20"/>
                <w:szCs w:val="20"/>
                <w:highlight w:val="yellow"/>
              </w:rPr>
            </w:rPrChange>
          </w:rPr>
          <w:t>1b</w:t>
        </w:r>
      </w:ins>
      <w:r w:rsidR="007E5ADC" w:rsidRPr="00722E55">
        <w:rPr>
          <w:rFonts w:ascii="Times New Roman" w:hAnsi="Times New Roman"/>
          <w:b/>
          <w:sz w:val="20"/>
          <w:szCs w:val="20"/>
          <w:rPrChange w:id="232" w:author="Daniela Ďurdíková" w:date="2017-05-10T13:33:00Z">
            <w:rPr>
              <w:rFonts w:ascii="Times New Roman" w:hAnsi="Times New Roman"/>
              <w:b/>
              <w:sz w:val="20"/>
              <w:szCs w:val="20"/>
              <w:highlight w:val="yellow"/>
            </w:rPr>
          </w:rPrChange>
        </w:rPr>
        <w:t xml:space="preserve"> </w:t>
      </w:r>
      <w:r w:rsidR="007E5ADC" w:rsidRPr="007B6EB3">
        <w:rPr>
          <w:rFonts w:ascii="Times New Roman" w:hAnsi="Times New Roman"/>
          <w:sz w:val="20"/>
          <w:szCs w:val="20"/>
        </w:rPr>
        <w:t>Zmluvy o partnerstve</w:t>
      </w:r>
      <w:r w:rsidRPr="00414E93">
        <w:rPr>
          <w:rFonts w:ascii="Times New Roman" w:hAnsi="Times New Roman"/>
          <w:sz w:val="20"/>
          <w:szCs w:val="20"/>
        </w:rPr>
        <w:t xml:space="preserve">, alebo sa akýmkoľvek spôsobom týkajú alebo môžu týkať neplnenia povinností </w:t>
      </w:r>
      <w:r>
        <w:rPr>
          <w:rFonts w:ascii="Times New Roman" w:hAnsi="Times New Roman"/>
          <w:sz w:val="20"/>
          <w:szCs w:val="20"/>
        </w:rPr>
        <w:t>partnera</w:t>
      </w:r>
      <w:r w:rsidRPr="00414E93">
        <w:rPr>
          <w:rFonts w:ascii="Times New Roman" w:hAnsi="Times New Roman"/>
          <w:sz w:val="20"/>
          <w:szCs w:val="20"/>
        </w:rPr>
        <w:t xml:space="preserve"> zo Zmluvy o </w:t>
      </w:r>
      <w:r>
        <w:rPr>
          <w:rFonts w:ascii="Times New Roman" w:hAnsi="Times New Roman"/>
          <w:sz w:val="20"/>
          <w:szCs w:val="20"/>
        </w:rPr>
        <w:t>partnerstve</w:t>
      </w:r>
      <w:r w:rsidRPr="00414E93">
        <w:rPr>
          <w:rFonts w:ascii="Times New Roman" w:hAnsi="Times New Roman"/>
          <w:sz w:val="20"/>
          <w:szCs w:val="20"/>
        </w:rPr>
        <w:t>. Uvedená oznamovacia povinnosť sa uplatní aj v prípade, ak má P</w:t>
      </w:r>
      <w:r w:rsidR="009B503A">
        <w:rPr>
          <w:rFonts w:ascii="Times New Roman" w:hAnsi="Times New Roman"/>
          <w:sz w:val="20"/>
          <w:szCs w:val="20"/>
        </w:rPr>
        <w:t>artner</w:t>
      </w:r>
      <w:r w:rsidRPr="00414E93">
        <w:rPr>
          <w:rFonts w:ascii="Times New Roman" w:hAnsi="Times New Roman"/>
          <w:sz w:val="20"/>
          <w:szCs w:val="20"/>
        </w:rPr>
        <w:t xml:space="preserve"> čo i len pochybnosť o dodržiavaní svojich záväzkov vyplývajúcich zo Zmluvy o </w:t>
      </w:r>
      <w:r w:rsidR="009B503A">
        <w:rPr>
          <w:rFonts w:ascii="Times New Roman" w:hAnsi="Times New Roman"/>
          <w:sz w:val="20"/>
          <w:szCs w:val="20"/>
        </w:rPr>
        <w:t>partnerstve</w:t>
      </w:r>
      <w:r w:rsidRPr="00414E93">
        <w:rPr>
          <w:rFonts w:ascii="Times New Roman" w:hAnsi="Times New Roman"/>
          <w:sz w:val="20"/>
          <w:szCs w:val="20"/>
        </w:rPr>
        <w:t xml:space="preserve">. Uvedenú oznamovaciu povinnosť je </w:t>
      </w:r>
      <w:r w:rsidR="007E5ADC">
        <w:rPr>
          <w:rFonts w:ascii="Times New Roman" w:hAnsi="Times New Roman"/>
          <w:sz w:val="20"/>
          <w:szCs w:val="20"/>
        </w:rPr>
        <w:t>partner</w:t>
      </w:r>
      <w:r w:rsidRPr="00414E93">
        <w:rPr>
          <w:rFonts w:ascii="Times New Roman" w:hAnsi="Times New Roman"/>
          <w:sz w:val="20"/>
          <w:szCs w:val="20"/>
        </w:rPr>
        <w:t xml:space="preserve"> povinný plniť </w:t>
      </w:r>
      <w:r w:rsidR="009B503A">
        <w:rPr>
          <w:rFonts w:ascii="Times New Roman" w:hAnsi="Times New Roman"/>
          <w:sz w:val="20"/>
          <w:szCs w:val="20"/>
        </w:rPr>
        <w:t>b</w:t>
      </w:r>
      <w:r w:rsidRPr="00414E93">
        <w:rPr>
          <w:rFonts w:ascii="Times New Roman" w:hAnsi="Times New Roman"/>
          <w:sz w:val="20"/>
          <w:szCs w:val="20"/>
        </w:rPr>
        <w:t xml:space="preserve">ezodkladne potom, ako sa dozvedel, že došlo k vzniku zmeny alebo skutočností podľa prvej alebo druhej vety tohto odseku. </w:t>
      </w:r>
    </w:p>
    <w:p w14:paraId="0AD726D1" w14:textId="570BDC37" w:rsidR="00903ADB"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Zmluvné strany následne bez zbytočného odkladu prerokujú ďalšie možnosti a spôsoby plnenia predmetu a účelu tejto Zmluvy o partnerstve. Hlavný partner je povinný všetky zmeny, skutočnosti a</w:t>
      </w:r>
      <w:r w:rsidR="007E5ADC">
        <w:rPr>
          <w:rFonts w:ascii="Times New Roman" w:hAnsi="Times New Roman"/>
          <w:sz w:val="20"/>
          <w:szCs w:val="20"/>
        </w:rPr>
        <w:t> </w:t>
      </w:r>
      <w:r w:rsidRPr="009374CE">
        <w:rPr>
          <w:rFonts w:ascii="Times New Roman" w:hAnsi="Times New Roman"/>
          <w:sz w:val="20"/>
          <w:szCs w:val="20"/>
        </w:rPr>
        <w:t>okolnosti</w:t>
      </w:r>
      <w:r w:rsidR="007E5ADC">
        <w:rPr>
          <w:rFonts w:ascii="Times New Roman" w:hAnsi="Times New Roman"/>
          <w:sz w:val="20"/>
          <w:szCs w:val="20"/>
        </w:rPr>
        <w:t>,</w:t>
      </w:r>
      <w:r w:rsidR="007E5ADC" w:rsidRPr="007E5ADC">
        <w:rPr>
          <w:rFonts w:ascii="Times New Roman" w:hAnsi="Times New Roman"/>
          <w:sz w:val="20"/>
          <w:szCs w:val="20"/>
        </w:rPr>
        <w:t xml:space="preserve"> </w:t>
      </w:r>
      <w:r w:rsidR="007E5ADC" w:rsidRPr="009374CE">
        <w:rPr>
          <w:rFonts w:ascii="Times New Roman" w:hAnsi="Times New Roman"/>
          <w:sz w:val="20"/>
          <w:szCs w:val="20"/>
        </w:rPr>
        <w:t>o ktorých sa dozvedel alebo mu boli oznámené partnerom</w:t>
      </w:r>
      <w:r w:rsidR="007E5ADC">
        <w:rPr>
          <w:rFonts w:ascii="Times New Roman" w:hAnsi="Times New Roman"/>
          <w:sz w:val="20"/>
          <w:szCs w:val="20"/>
        </w:rPr>
        <w:t xml:space="preserve"> a</w:t>
      </w:r>
      <w:r w:rsidRPr="009374CE">
        <w:rPr>
          <w:rFonts w:ascii="Times New Roman" w:hAnsi="Times New Roman"/>
          <w:sz w:val="20"/>
          <w:szCs w:val="20"/>
        </w:rPr>
        <w:t xml:space="preserve"> ktoré majú, alebo môžu mať vplyv na realizáciu aktivít Projektu, Zmluv</w:t>
      </w:r>
      <w:r w:rsidR="007E5ADC">
        <w:rPr>
          <w:rFonts w:ascii="Times New Roman" w:hAnsi="Times New Roman"/>
          <w:sz w:val="20"/>
          <w:szCs w:val="20"/>
        </w:rPr>
        <w:t>u</w:t>
      </w:r>
      <w:r w:rsidRPr="009374CE">
        <w:rPr>
          <w:rFonts w:ascii="Times New Roman" w:hAnsi="Times New Roman"/>
          <w:sz w:val="20"/>
          <w:szCs w:val="20"/>
        </w:rPr>
        <w:t xml:space="preserve"> o partnerstve, alebo </w:t>
      </w:r>
      <w:r w:rsidR="007E5ADC">
        <w:rPr>
          <w:rFonts w:ascii="Times New Roman" w:hAnsi="Times New Roman"/>
          <w:sz w:val="20"/>
          <w:szCs w:val="20"/>
        </w:rPr>
        <w:t xml:space="preserve">ktoré </w:t>
      </w:r>
      <w:r w:rsidRPr="009374CE">
        <w:rPr>
          <w:rFonts w:ascii="Times New Roman" w:hAnsi="Times New Roman"/>
          <w:sz w:val="20"/>
          <w:szCs w:val="20"/>
        </w:rPr>
        <w:t>priamo alebo nepriamo súvisia s</w:t>
      </w:r>
      <w:r w:rsidR="007E5ADC">
        <w:rPr>
          <w:rFonts w:ascii="Times New Roman" w:hAnsi="Times New Roman"/>
          <w:sz w:val="20"/>
          <w:szCs w:val="20"/>
        </w:rPr>
        <w:t> </w:t>
      </w:r>
      <w:r w:rsidRPr="009374CE">
        <w:rPr>
          <w:rFonts w:ascii="Times New Roman" w:hAnsi="Times New Roman"/>
          <w:sz w:val="20"/>
          <w:szCs w:val="20"/>
        </w:rPr>
        <w:t>plnením</w:t>
      </w:r>
      <w:r w:rsidR="007E5ADC">
        <w:rPr>
          <w:rFonts w:ascii="Times New Roman" w:hAnsi="Times New Roman"/>
          <w:sz w:val="20"/>
          <w:szCs w:val="20"/>
        </w:rPr>
        <w:t xml:space="preserve"> Zmluvy o partnerstve</w:t>
      </w:r>
      <w:r w:rsidRPr="009374CE">
        <w:rPr>
          <w:rFonts w:ascii="Times New Roman" w:hAnsi="Times New Roman"/>
          <w:sz w:val="20"/>
          <w:szCs w:val="20"/>
        </w:rPr>
        <w:t xml:space="preserve">, bezodkladne oznámiť </w:t>
      </w:r>
      <w:r w:rsidR="00F34C0B" w:rsidRPr="009374CE">
        <w:rPr>
          <w:rFonts w:ascii="Times New Roman" w:hAnsi="Times New Roman"/>
          <w:sz w:val="20"/>
          <w:szCs w:val="20"/>
          <w:lang w:eastAsia="cs-CZ"/>
        </w:rPr>
        <w:t>Poskytovateľovi</w:t>
      </w:r>
      <w:r w:rsidR="00CF0E03">
        <w:rPr>
          <w:rFonts w:ascii="Times New Roman" w:hAnsi="Times New Roman"/>
          <w:sz w:val="20"/>
          <w:szCs w:val="20"/>
        </w:rPr>
        <w:t xml:space="preserve"> a postupovať v súlade s článkom 6 Zmluvy </w:t>
      </w:r>
      <w:r w:rsidR="00424A59">
        <w:rPr>
          <w:rFonts w:ascii="Times New Roman" w:hAnsi="Times New Roman"/>
          <w:sz w:val="20"/>
          <w:szCs w:val="20"/>
        </w:rPr>
        <w:t>o poskytnutí NFP</w:t>
      </w:r>
      <w:r w:rsidR="00CF0E03">
        <w:rPr>
          <w:rFonts w:ascii="Times New Roman" w:hAnsi="Times New Roman"/>
          <w:sz w:val="20"/>
          <w:szCs w:val="20"/>
        </w:rPr>
        <w:t>.</w:t>
      </w:r>
    </w:p>
    <w:p w14:paraId="6DE0D6C5" w14:textId="0A04E708" w:rsidR="00225047" w:rsidRDefault="009C7F90" w:rsidP="00186A2A">
      <w:pPr>
        <w:numPr>
          <w:ilvl w:val="0"/>
          <w:numId w:val="23"/>
        </w:numPr>
        <w:spacing w:after="120"/>
        <w:rPr>
          <w:rFonts w:ascii="Times New Roman" w:hAnsi="Times New Roman"/>
          <w:sz w:val="20"/>
          <w:szCs w:val="20"/>
        </w:rPr>
      </w:pPr>
      <w:r>
        <w:rPr>
          <w:rFonts w:ascii="Times New Roman" w:hAnsi="Times New Roman"/>
          <w:sz w:val="20"/>
          <w:szCs w:val="20"/>
        </w:rPr>
        <w:t>V prípade ak nastala v súvislosti s realizáciou aktivít Projektu definovaných v </w:t>
      </w:r>
      <w:r w:rsidRPr="00722E55">
        <w:rPr>
          <w:rFonts w:ascii="Times New Roman" w:hAnsi="Times New Roman"/>
          <w:b/>
          <w:sz w:val="20"/>
          <w:szCs w:val="20"/>
          <w:rPrChange w:id="233" w:author="Daniela Ďurdíková" w:date="2017-05-10T13:36:00Z">
            <w:rPr>
              <w:rFonts w:ascii="Times New Roman" w:hAnsi="Times New Roman"/>
              <w:b/>
              <w:sz w:val="20"/>
              <w:szCs w:val="20"/>
              <w:highlight w:val="yellow"/>
            </w:rPr>
          </w:rPrChange>
        </w:rPr>
        <w:t xml:space="preserve">prílohe č. </w:t>
      </w:r>
      <w:del w:id="234" w:author="Daniela Ďurdíková" w:date="2017-05-10T13:35:00Z">
        <w:r w:rsidRPr="00722E55" w:rsidDel="00722E55">
          <w:rPr>
            <w:rFonts w:ascii="Times New Roman" w:hAnsi="Times New Roman"/>
            <w:b/>
            <w:sz w:val="20"/>
            <w:szCs w:val="20"/>
            <w:rPrChange w:id="235" w:author="Daniela Ďurdíková" w:date="2017-05-10T13:36:00Z">
              <w:rPr>
                <w:rFonts w:ascii="Times New Roman" w:hAnsi="Times New Roman"/>
                <w:b/>
                <w:sz w:val="20"/>
                <w:szCs w:val="20"/>
                <w:highlight w:val="yellow"/>
              </w:rPr>
            </w:rPrChange>
          </w:rPr>
          <w:delText>XY</w:delText>
        </w:r>
      </w:del>
      <w:ins w:id="236" w:author="Daniela Ďurdíková" w:date="2017-05-10T13:35:00Z">
        <w:r w:rsidR="00722E55" w:rsidRPr="00722E55">
          <w:rPr>
            <w:rFonts w:ascii="Times New Roman" w:hAnsi="Times New Roman"/>
            <w:b/>
            <w:sz w:val="20"/>
            <w:szCs w:val="20"/>
          </w:rPr>
          <w:t>1b</w:t>
        </w:r>
      </w:ins>
      <w:r w:rsidRPr="00722E55">
        <w:rPr>
          <w:rFonts w:ascii="Times New Roman" w:hAnsi="Times New Roman"/>
          <w:sz w:val="20"/>
          <w:szCs w:val="20"/>
        </w:rPr>
        <w:t xml:space="preserve"> Zmluvy</w:t>
      </w:r>
      <w:r>
        <w:rPr>
          <w:rFonts w:ascii="Times New Roman" w:hAnsi="Times New Roman"/>
          <w:sz w:val="20"/>
          <w:szCs w:val="20"/>
        </w:rPr>
        <w:t xml:space="preserve"> o partnerstve niektorá zo skutočností, ktorá je dôvodom na zmenu Zmluvy o poskytnutí NFP podľa článku 6 Zmluvy</w:t>
      </w:r>
      <w:r w:rsidR="00424A59">
        <w:rPr>
          <w:rFonts w:ascii="Times New Roman" w:hAnsi="Times New Roman"/>
          <w:sz w:val="20"/>
          <w:szCs w:val="20"/>
        </w:rPr>
        <w:t xml:space="preserve"> o poskytnutí NFP</w:t>
      </w:r>
      <w:r>
        <w:rPr>
          <w:rFonts w:ascii="Times New Roman" w:hAnsi="Times New Roman"/>
          <w:sz w:val="20"/>
          <w:szCs w:val="20"/>
        </w:rPr>
        <w:t>, sú zmluvné strany povinné pristúpiť k zmene Zmluvy o partnerstve</w:t>
      </w:r>
      <w:r w:rsidR="00CF0E03">
        <w:rPr>
          <w:rFonts w:ascii="Times New Roman" w:hAnsi="Times New Roman"/>
          <w:sz w:val="20"/>
          <w:szCs w:val="20"/>
        </w:rPr>
        <w:t xml:space="preserve"> formou písomného a očíslovaného dodatku</w:t>
      </w:r>
      <w:r w:rsidR="00816CCC">
        <w:rPr>
          <w:rFonts w:ascii="Times New Roman" w:hAnsi="Times New Roman"/>
          <w:sz w:val="20"/>
          <w:szCs w:val="20"/>
        </w:rPr>
        <w:t xml:space="preserve"> k Zmluve o partnerstve</w:t>
      </w:r>
      <w:r w:rsidR="00CF0E03">
        <w:rPr>
          <w:rFonts w:ascii="Times New Roman" w:hAnsi="Times New Roman"/>
          <w:sz w:val="20"/>
          <w:szCs w:val="20"/>
        </w:rPr>
        <w:t xml:space="preserve">. </w:t>
      </w:r>
    </w:p>
    <w:p w14:paraId="5DCA95C1" w14:textId="7E1A4054" w:rsidR="00816CCC" w:rsidRDefault="00225047" w:rsidP="00186A2A">
      <w:pPr>
        <w:numPr>
          <w:ilvl w:val="0"/>
          <w:numId w:val="23"/>
        </w:numPr>
        <w:spacing w:after="120"/>
        <w:rPr>
          <w:rFonts w:ascii="Times New Roman" w:hAnsi="Times New Roman"/>
          <w:sz w:val="20"/>
          <w:szCs w:val="20"/>
        </w:rPr>
      </w:pPr>
      <w:r>
        <w:rPr>
          <w:rFonts w:ascii="Times New Roman" w:hAnsi="Times New Roman"/>
          <w:sz w:val="20"/>
          <w:szCs w:val="20"/>
        </w:rPr>
        <w:t>Zmenu Zmluvy o partnerstve formou dodatku môže inici</w:t>
      </w:r>
      <w:r w:rsidR="0079635B">
        <w:rPr>
          <w:rFonts w:ascii="Times New Roman" w:hAnsi="Times New Roman"/>
          <w:sz w:val="20"/>
          <w:szCs w:val="20"/>
        </w:rPr>
        <w:t>ovať ktorákoľvek zmluvná strana spôsobom a v prípadoch, ktoré ustanovuje Zmluva o partnerstve.</w:t>
      </w:r>
    </w:p>
    <w:p w14:paraId="7CB52E39" w14:textId="2437EBF5" w:rsidR="009C7F90" w:rsidRDefault="00816CCC" w:rsidP="00186A2A">
      <w:pPr>
        <w:numPr>
          <w:ilvl w:val="0"/>
          <w:numId w:val="23"/>
        </w:numPr>
        <w:spacing w:after="120"/>
        <w:rPr>
          <w:rFonts w:ascii="Times New Roman" w:hAnsi="Times New Roman"/>
          <w:sz w:val="20"/>
          <w:szCs w:val="20"/>
        </w:rPr>
      </w:pPr>
      <w:r>
        <w:rPr>
          <w:rFonts w:ascii="Times New Roman" w:hAnsi="Times New Roman"/>
          <w:sz w:val="20"/>
          <w:szCs w:val="20"/>
        </w:rPr>
        <w:lastRenderedPageBreak/>
        <w:t xml:space="preserve">Dodatok k Zmluve o partnerstve sa nevyhotovuje v prípade formálnych zmien, </w:t>
      </w:r>
      <w:del w:id="237" w:author="Daniela Ďurdíková" w:date="2017-05-10T13:36:00Z">
        <w:r w:rsidDel="00A1345C">
          <w:rPr>
            <w:rFonts w:ascii="Times New Roman" w:hAnsi="Times New Roman"/>
            <w:sz w:val="20"/>
            <w:szCs w:val="20"/>
          </w:rPr>
          <w:delText xml:space="preserve"> </w:delText>
        </w:r>
      </w:del>
      <w:r w:rsidR="002D2DB3" w:rsidRPr="002D2DB3">
        <w:rPr>
          <w:rFonts w:ascii="Times New Roman" w:hAnsi="Times New Roman"/>
          <w:sz w:val="20"/>
          <w:szCs w:val="20"/>
        </w:rPr>
        <w:t xml:space="preserve">ktoré vecne neovplyvňujú spôsob realizácie aktivít </w:t>
      </w:r>
      <w:r w:rsidR="002D2DB3">
        <w:rPr>
          <w:rFonts w:ascii="Times New Roman" w:hAnsi="Times New Roman"/>
          <w:sz w:val="20"/>
          <w:szCs w:val="20"/>
        </w:rPr>
        <w:t>P</w:t>
      </w:r>
      <w:r w:rsidR="002D2DB3" w:rsidRPr="002D2DB3">
        <w:rPr>
          <w:rFonts w:ascii="Times New Roman" w:hAnsi="Times New Roman"/>
          <w:sz w:val="20"/>
          <w:szCs w:val="20"/>
        </w:rPr>
        <w:t>rojektu, časový harmonogram</w:t>
      </w:r>
      <w:ins w:id="238" w:author="Daniela Ďurdíková" w:date="2017-05-10T13:36:00Z">
        <w:r w:rsidR="00A1345C">
          <w:rPr>
            <w:rFonts w:ascii="Times New Roman" w:hAnsi="Times New Roman"/>
            <w:sz w:val="20"/>
            <w:szCs w:val="20"/>
          </w:rPr>
          <w:t xml:space="preserve"> Projektu</w:t>
        </w:r>
      </w:ins>
      <w:r w:rsidR="002D2DB3" w:rsidRPr="002D2DB3">
        <w:rPr>
          <w:rFonts w:ascii="Times New Roman" w:hAnsi="Times New Roman"/>
          <w:sz w:val="20"/>
          <w:szCs w:val="20"/>
        </w:rPr>
        <w:t>, nemajú priamy súvis s dosahovaním, resp. udržaním dos</w:t>
      </w:r>
      <w:r w:rsidR="002D2DB3">
        <w:rPr>
          <w:rFonts w:ascii="Times New Roman" w:hAnsi="Times New Roman"/>
          <w:sz w:val="20"/>
          <w:szCs w:val="20"/>
        </w:rPr>
        <w:t>iahnutých výstupov a výsledkov P</w:t>
      </w:r>
      <w:r w:rsidR="002D2DB3" w:rsidRPr="002D2DB3">
        <w:rPr>
          <w:rFonts w:ascii="Times New Roman" w:hAnsi="Times New Roman"/>
          <w:sz w:val="20"/>
          <w:szCs w:val="20"/>
        </w:rPr>
        <w:t>rojektu.</w:t>
      </w:r>
      <w:r w:rsidR="002D2DB3">
        <w:rPr>
          <w:rFonts w:ascii="Times New Roman" w:hAnsi="Times New Roman"/>
          <w:sz w:val="20"/>
          <w:szCs w:val="20"/>
        </w:rPr>
        <w:t xml:space="preserve"> Formálnu zmenu berie hlavný partner na vedomie, pričom zmluvn</w:t>
      </w:r>
      <w:r w:rsidR="00DE5484">
        <w:rPr>
          <w:rFonts w:ascii="Times New Roman" w:hAnsi="Times New Roman"/>
          <w:sz w:val="20"/>
          <w:szCs w:val="20"/>
        </w:rPr>
        <w:t>é</w:t>
      </w:r>
      <w:r w:rsidR="002D2DB3">
        <w:rPr>
          <w:rFonts w:ascii="Times New Roman" w:hAnsi="Times New Roman"/>
          <w:sz w:val="20"/>
          <w:szCs w:val="20"/>
        </w:rPr>
        <w:t xml:space="preserve"> strany sú vo vzťahu k formálnym zmenám viazan</w:t>
      </w:r>
      <w:r w:rsidR="00C333C0">
        <w:rPr>
          <w:rFonts w:ascii="Times New Roman" w:hAnsi="Times New Roman"/>
          <w:sz w:val="20"/>
          <w:szCs w:val="20"/>
        </w:rPr>
        <w:t>é</w:t>
      </w:r>
      <w:r w:rsidR="002D2DB3">
        <w:rPr>
          <w:rFonts w:ascii="Times New Roman" w:hAnsi="Times New Roman"/>
          <w:sz w:val="20"/>
          <w:szCs w:val="20"/>
        </w:rPr>
        <w:t xml:space="preserve"> informačnou povinnosťou.</w:t>
      </w:r>
      <w:r w:rsidR="002D2DB3" w:rsidRPr="002D2DB3">
        <w:t xml:space="preserve"> </w:t>
      </w:r>
      <w:r w:rsidR="002D2DB3" w:rsidRPr="002D2DB3">
        <w:rPr>
          <w:rFonts w:ascii="Times New Roman" w:hAnsi="Times New Roman"/>
          <w:sz w:val="20"/>
          <w:szCs w:val="20"/>
        </w:rPr>
        <w:t>Formálna zmena, ktorá má vplyv na údaje v</w:t>
      </w:r>
      <w:r w:rsidR="002D2DB3">
        <w:rPr>
          <w:rFonts w:ascii="Times New Roman" w:hAnsi="Times New Roman"/>
          <w:sz w:val="20"/>
          <w:szCs w:val="20"/>
        </w:rPr>
        <w:t> </w:t>
      </w:r>
      <w:r w:rsidR="002D2DB3" w:rsidRPr="002D2DB3">
        <w:rPr>
          <w:rFonts w:ascii="Times New Roman" w:hAnsi="Times New Roman"/>
          <w:sz w:val="20"/>
          <w:szCs w:val="20"/>
        </w:rPr>
        <w:t>Zmluve</w:t>
      </w:r>
      <w:r w:rsidR="002D2DB3">
        <w:rPr>
          <w:rFonts w:ascii="Times New Roman" w:hAnsi="Times New Roman"/>
          <w:sz w:val="20"/>
          <w:szCs w:val="20"/>
        </w:rPr>
        <w:t xml:space="preserve"> o partnerstve</w:t>
      </w:r>
      <w:r w:rsidR="002D2DB3" w:rsidRPr="002D2DB3">
        <w:rPr>
          <w:rFonts w:ascii="Times New Roman" w:hAnsi="Times New Roman"/>
          <w:sz w:val="20"/>
          <w:szCs w:val="20"/>
        </w:rPr>
        <w:t xml:space="preserve"> sa zapracuje pri najbližšom dodatku,</w:t>
      </w:r>
      <w:r w:rsidR="002D2DB3">
        <w:rPr>
          <w:rFonts w:ascii="Times New Roman" w:hAnsi="Times New Roman"/>
          <w:sz w:val="20"/>
          <w:szCs w:val="20"/>
        </w:rPr>
        <w:t xml:space="preserve"> ktorého predmetom bude aj úprava iných než len formálnych zmien. </w:t>
      </w:r>
    </w:p>
    <w:p w14:paraId="58B9E5D7" w14:textId="36D023A8" w:rsidR="002D2DB3" w:rsidRDefault="002D2DB3" w:rsidP="00186A2A">
      <w:pPr>
        <w:numPr>
          <w:ilvl w:val="0"/>
          <w:numId w:val="23"/>
        </w:numPr>
        <w:spacing w:after="120"/>
        <w:rPr>
          <w:rFonts w:ascii="Times New Roman" w:hAnsi="Times New Roman"/>
          <w:sz w:val="20"/>
          <w:szCs w:val="20"/>
        </w:rPr>
      </w:pPr>
      <w:r>
        <w:rPr>
          <w:rFonts w:ascii="Times New Roman" w:hAnsi="Times New Roman"/>
          <w:sz w:val="20"/>
          <w:szCs w:val="20"/>
        </w:rPr>
        <w:t>Za formálnu zmenu projektu sa považuje najmä:</w:t>
      </w:r>
    </w:p>
    <w:p w14:paraId="1221DB63"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štatutárneho orgánu zmluvných strán;</w:t>
      </w:r>
    </w:p>
    <w:p w14:paraId="37EA2734" w14:textId="7411E76E"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identifikačných a kontaktných údajov zmluvných strán, ktorá nemá za následok zmenu v</w:t>
      </w:r>
      <w:r>
        <w:rPr>
          <w:rFonts w:ascii="Times New Roman" w:hAnsi="Times New Roman"/>
          <w:sz w:val="20"/>
          <w:szCs w:val="20"/>
        </w:rPr>
        <w:t> </w:t>
      </w:r>
      <w:r w:rsidRPr="002D2DB3">
        <w:rPr>
          <w:rFonts w:ascii="Times New Roman" w:hAnsi="Times New Roman"/>
          <w:sz w:val="20"/>
          <w:szCs w:val="20"/>
        </w:rPr>
        <w:t>subjekte</w:t>
      </w:r>
      <w:r>
        <w:rPr>
          <w:rFonts w:ascii="Times New Roman" w:hAnsi="Times New Roman"/>
          <w:sz w:val="20"/>
          <w:szCs w:val="20"/>
        </w:rPr>
        <w:t xml:space="preserve"> zmluvných strán</w:t>
      </w:r>
      <w:r w:rsidRPr="002D2DB3">
        <w:rPr>
          <w:rFonts w:ascii="Times New Roman" w:hAnsi="Times New Roman"/>
          <w:sz w:val="20"/>
          <w:szCs w:val="20"/>
        </w:rPr>
        <w:t xml:space="preserve">; </w:t>
      </w:r>
    </w:p>
    <w:p w14:paraId="2CEEBF3F"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čísla účtu projektu;</w:t>
      </w:r>
    </w:p>
    <w:p w14:paraId="2D65D604" w14:textId="5C1FD659"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chyby v písaní, počítaní a iné zrejmé nesprávnosti.</w:t>
      </w:r>
    </w:p>
    <w:p w14:paraId="7F0E332F" w14:textId="736D5232" w:rsidR="008D29DF" w:rsidRPr="008D29DF" w:rsidRDefault="008D29DF" w:rsidP="009374CE">
      <w:pPr>
        <w:pStyle w:val="lnadpis"/>
        <w:tabs>
          <w:tab w:val="clear" w:pos="4064"/>
        </w:tabs>
        <w:spacing w:after="0"/>
        <w:ind w:hanging="4064"/>
        <w:rPr>
          <w:rFonts w:ascii="Times New Roman" w:hAnsi="Times New Roman"/>
          <w:sz w:val="20"/>
          <w:szCs w:val="20"/>
        </w:rPr>
      </w:pPr>
      <w:r w:rsidRPr="008D29DF">
        <w:rPr>
          <w:rFonts w:ascii="Times New Roman" w:hAnsi="Times New Roman"/>
          <w:sz w:val="20"/>
          <w:szCs w:val="20"/>
        </w:rPr>
        <w:t>Článok VII</w:t>
      </w:r>
      <w:r w:rsidR="0079635B">
        <w:rPr>
          <w:rFonts w:ascii="Times New Roman" w:hAnsi="Times New Roman"/>
          <w:sz w:val="20"/>
          <w:szCs w:val="20"/>
        </w:rPr>
        <w:t>I</w:t>
      </w:r>
    </w:p>
    <w:p w14:paraId="353BE610" w14:textId="4EF5924D" w:rsidR="008D29DF" w:rsidRPr="008D29DF" w:rsidRDefault="008D29DF" w:rsidP="00225047">
      <w:pPr>
        <w:pStyle w:val="lnadpis"/>
        <w:tabs>
          <w:tab w:val="clear" w:pos="4064"/>
        </w:tabs>
        <w:spacing w:after="160"/>
        <w:ind w:hanging="4064"/>
        <w:rPr>
          <w:rFonts w:ascii="Times New Roman" w:hAnsi="Times New Roman"/>
          <w:sz w:val="20"/>
          <w:szCs w:val="20"/>
        </w:rPr>
      </w:pPr>
      <w:r w:rsidRPr="008D29DF">
        <w:rPr>
          <w:rFonts w:ascii="Times New Roman" w:hAnsi="Times New Roman"/>
          <w:sz w:val="20"/>
          <w:szCs w:val="20"/>
          <w:lang w:eastAsia="cs-CZ"/>
        </w:rPr>
        <w:t xml:space="preserve">Spôsob čerpania </w:t>
      </w:r>
      <w:r w:rsidRPr="008D29DF">
        <w:rPr>
          <w:rFonts w:ascii="Times New Roman" w:hAnsi="Times New Roman"/>
          <w:sz w:val="20"/>
          <w:szCs w:val="20"/>
        </w:rPr>
        <w:t>nenávratného finančného príspevku</w:t>
      </w:r>
    </w:p>
    <w:p w14:paraId="4ECE94A5" w14:textId="5F2078D6" w:rsidR="008D29DF" w:rsidRPr="00225047" w:rsidRDefault="00225047" w:rsidP="00186A2A">
      <w:pPr>
        <w:pStyle w:val="Zakladnystyl"/>
        <w:numPr>
          <w:ilvl w:val="0"/>
          <w:numId w:val="17"/>
        </w:numPr>
        <w:tabs>
          <w:tab w:val="clear" w:pos="720"/>
        </w:tabs>
        <w:spacing w:after="120"/>
        <w:ind w:left="709" w:hanging="283"/>
        <w:jc w:val="both"/>
        <w:rPr>
          <w:sz w:val="20"/>
          <w:szCs w:val="20"/>
        </w:rPr>
      </w:pPr>
      <w:r w:rsidRPr="00225047">
        <w:rPr>
          <w:sz w:val="20"/>
          <w:szCs w:val="20"/>
        </w:rPr>
        <w:t xml:space="preserve">Zmluvné strany berú na vedomie, že </w:t>
      </w:r>
      <w:r w:rsidR="008D29DF" w:rsidRPr="00225047">
        <w:rPr>
          <w:sz w:val="20"/>
          <w:szCs w:val="20"/>
        </w:rPr>
        <w:t>NFP bude poskytnutý hlavnému partnerovi podľa ustanovení Zmluvy o</w:t>
      </w:r>
      <w:r w:rsidRPr="00225047">
        <w:rPr>
          <w:sz w:val="20"/>
          <w:szCs w:val="20"/>
        </w:rPr>
        <w:t> poskytnutí NFP,</w:t>
      </w:r>
      <w:r w:rsidR="008D29DF" w:rsidRPr="00225047">
        <w:rPr>
          <w:sz w:val="20"/>
          <w:szCs w:val="20"/>
        </w:rPr>
        <w:t xml:space="preserve"> v prípade, ak hlavný partner splní všetky podmienky dohodnuté v Zmluve o</w:t>
      </w:r>
      <w:r w:rsidRPr="00225047">
        <w:rPr>
          <w:sz w:val="20"/>
          <w:szCs w:val="20"/>
        </w:rPr>
        <w:t xml:space="preserve"> poskytnutí </w:t>
      </w:r>
      <w:r w:rsidR="008D29DF" w:rsidRPr="00225047">
        <w:rPr>
          <w:sz w:val="20"/>
          <w:szCs w:val="20"/>
        </w:rPr>
        <w:t>NFP. Hlavný partner bude poskytovať finančné prostriedky partnerom v súlade so Zmluvou o partnerstve.</w:t>
      </w:r>
    </w:p>
    <w:p w14:paraId="662963D8" w14:textId="2D665ED3" w:rsidR="005973AB" w:rsidRPr="008D29DF" w:rsidRDefault="008D29DF" w:rsidP="00186A2A">
      <w:pPr>
        <w:pStyle w:val="Zakladnystyl"/>
        <w:numPr>
          <w:ilvl w:val="0"/>
          <w:numId w:val="17"/>
        </w:numPr>
        <w:tabs>
          <w:tab w:val="clear" w:pos="720"/>
        </w:tabs>
        <w:spacing w:after="120"/>
        <w:ind w:left="709" w:hanging="283"/>
        <w:jc w:val="both"/>
        <w:rPr>
          <w:sz w:val="20"/>
          <w:szCs w:val="20"/>
        </w:rPr>
      </w:pPr>
      <w:r w:rsidRPr="008D29DF">
        <w:rPr>
          <w:iCs/>
          <w:sz w:val="20"/>
          <w:szCs w:val="20"/>
        </w:rPr>
        <w:t xml:space="preserve">Partneri </w:t>
      </w:r>
      <w:r w:rsidRPr="008D29DF">
        <w:rPr>
          <w:sz w:val="20"/>
          <w:szCs w:val="20"/>
        </w:rPr>
        <w:t>zodpovedajú hlavnému partnerovi za použitie prostriedkov NFP v súlade so Zmluvou o partnerstve a so Zmluvou o</w:t>
      </w:r>
      <w:r w:rsidR="00225047">
        <w:rPr>
          <w:sz w:val="20"/>
          <w:szCs w:val="20"/>
        </w:rPr>
        <w:t xml:space="preserve"> poskytnutí</w:t>
      </w:r>
      <w:r w:rsidRPr="008D29DF">
        <w:rPr>
          <w:sz w:val="20"/>
          <w:szCs w:val="20"/>
        </w:rPr>
        <w:t xml:space="preserve"> NFP. Pri hospodárení s prostriedkami EÚ a štátneho rozpočtu sú povinní sa riadiť ustanoveniami Zmluvy o partnerstve, Zmluvy o</w:t>
      </w:r>
      <w:r w:rsidR="00225047">
        <w:rPr>
          <w:sz w:val="20"/>
          <w:szCs w:val="20"/>
        </w:rPr>
        <w:t xml:space="preserve"> poskytnutí </w:t>
      </w:r>
      <w:r w:rsidRPr="008D29DF">
        <w:rPr>
          <w:sz w:val="20"/>
          <w:szCs w:val="20"/>
        </w:rPr>
        <w:t>NFP, príslušnými všeobecne záväznými právnymi predpismi Slovenskej republiky a legislatívou EÚ</w:t>
      </w:r>
      <w:r w:rsidR="00D65F25">
        <w:rPr>
          <w:sz w:val="20"/>
          <w:szCs w:val="20"/>
        </w:rPr>
        <w:t xml:space="preserve"> a pokynmi Poskytovateľa</w:t>
      </w:r>
      <w:r w:rsidRPr="008D29DF">
        <w:rPr>
          <w:sz w:val="20"/>
          <w:szCs w:val="20"/>
        </w:rPr>
        <w:t>. Týmto nie je dotknutá zodpovednosť hlavného partnera voči Poskytovateľovi.</w:t>
      </w:r>
    </w:p>
    <w:p w14:paraId="5299B94D" w14:textId="7C394296" w:rsidR="008D29DF" w:rsidRPr="008D29DF" w:rsidRDefault="0079635B" w:rsidP="00225047">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IX</w:t>
      </w:r>
    </w:p>
    <w:p w14:paraId="728DE362" w14:textId="56F1EA2C" w:rsidR="008D29DF" w:rsidRPr="008D29DF" w:rsidRDefault="008D29DF" w:rsidP="00225047">
      <w:pPr>
        <w:pStyle w:val="lnadpis"/>
        <w:tabs>
          <w:tab w:val="clear" w:pos="4064"/>
        </w:tabs>
        <w:spacing w:after="160"/>
        <w:ind w:left="0" w:firstLine="0"/>
        <w:rPr>
          <w:rFonts w:ascii="Times New Roman" w:hAnsi="Times New Roman"/>
          <w:sz w:val="20"/>
          <w:szCs w:val="20"/>
          <w:lang w:eastAsia="cs-CZ"/>
        </w:rPr>
      </w:pPr>
      <w:r w:rsidRPr="008D29DF">
        <w:rPr>
          <w:rFonts w:ascii="Times New Roman" w:hAnsi="Times New Roman"/>
          <w:sz w:val="20"/>
          <w:szCs w:val="20"/>
        </w:rPr>
        <w:t>Oprávnené výdavky</w:t>
      </w:r>
    </w:p>
    <w:p w14:paraId="2023F3B9" w14:textId="5135F595" w:rsidR="008D29DF" w:rsidRDefault="00870A52" w:rsidP="00186A2A">
      <w:pPr>
        <w:pStyle w:val="0is"/>
        <w:numPr>
          <w:ilvl w:val="0"/>
          <w:numId w:val="24"/>
        </w:numPr>
        <w:spacing w:before="0" w:after="120"/>
        <w:rPr>
          <w:rFonts w:ascii="Times New Roman" w:hAnsi="Times New Roman"/>
          <w:sz w:val="20"/>
          <w:szCs w:val="20"/>
        </w:rPr>
      </w:pPr>
      <w:r w:rsidRPr="00870A52">
        <w:rPr>
          <w:rFonts w:ascii="Times New Roman" w:hAnsi="Times New Roman"/>
          <w:sz w:val="20"/>
          <w:szCs w:val="20"/>
        </w:rPr>
        <w:t xml:space="preserve">Oprávnenými výdavkami sú všetky výdavky, ktoré sú nevyhnutné na realizáciu aktivít Projektu </w:t>
      </w:r>
      <w:r w:rsidR="0092456B">
        <w:rPr>
          <w:rFonts w:ascii="Times New Roman" w:hAnsi="Times New Roman"/>
          <w:sz w:val="20"/>
          <w:szCs w:val="20"/>
        </w:rPr>
        <w:t>uvedených</w:t>
      </w:r>
      <w:r w:rsidRPr="00870A52">
        <w:rPr>
          <w:rFonts w:ascii="Times New Roman" w:hAnsi="Times New Roman"/>
          <w:sz w:val="20"/>
          <w:szCs w:val="20"/>
        </w:rPr>
        <w:t xml:space="preserve"> v </w:t>
      </w:r>
      <w:r w:rsidRPr="00A1345C">
        <w:rPr>
          <w:rFonts w:ascii="Times New Roman" w:hAnsi="Times New Roman"/>
          <w:b/>
          <w:sz w:val="20"/>
          <w:szCs w:val="20"/>
          <w:rPrChange w:id="239" w:author="Daniela Ďurdíková" w:date="2017-05-10T13:39:00Z">
            <w:rPr>
              <w:rFonts w:ascii="Times New Roman" w:hAnsi="Times New Roman"/>
              <w:b/>
              <w:sz w:val="20"/>
              <w:szCs w:val="20"/>
              <w:highlight w:val="yellow"/>
            </w:rPr>
          </w:rPrChange>
        </w:rPr>
        <w:t xml:space="preserve">prílohe č. </w:t>
      </w:r>
      <w:del w:id="240" w:author="Daniela Ďurdíková" w:date="2017-05-10T13:39:00Z">
        <w:r w:rsidRPr="00A1345C" w:rsidDel="00A1345C">
          <w:rPr>
            <w:rFonts w:ascii="Times New Roman" w:hAnsi="Times New Roman"/>
            <w:b/>
            <w:sz w:val="20"/>
            <w:szCs w:val="20"/>
            <w:rPrChange w:id="241" w:author="Daniela Ďurdíková" w:date="2017-05-10T13:39:00Z">
              <w:rPr>
                <w:rFonts w:ascii="Times New Roman" w:hAnsi="Times New Roman"/>
                <w:b/>
                <w:sz w:val="20"/>
                <w:szCs w:val="20"/>
                <w:highlight w:val="yellow"/>
              </w:rPr>
            </w:rPrChange>
          </w:rPr>
          <w:delText>XY</w:delText>
        </w:r>
      </w:del>
      <w:ins w:id="242" w:author="Daniela Ďurdíková" w:date="2017-05-10T13:39:00Z">
        <w:r w:rsidR="00A1345C" w:rsidRPr="00A1345C">
          <w:rPr>
            <w:rFonts w:ascii="Times New Roman" w:hAnsi="Times New Roman"/>
            <w:b/>
            <w:sz w:val="20"/>
            <w:szCs w:val="20"/>
          </w:rPr>
          <w:t>1b</w:t>
        </w:r>
      </w:ins>
      <w:r w:rsidRPr="00870A52">
        <w:rPr>
          <w:rFonts w:ascii="Times New Roman" w:hAnsi="Times New Roman"/>
          <w:sz w:val="20"/>
          <w:szCs w:val="20"/>
        </w:rPr>
        <w:t xml:space="preserve"> Zmluvy o</w:t>
      </w:r>
      <w:del w:id="243" w:author="Daniela Ďurdíková" w:date="2017-05-10T13:39:00Z">
        <w:r w:rsidRPr="00870A52" w:rsidDel="00A1345C">
          <w:rPr>
            <w:rFonts w:ascii="Times New Roman" w:hAnsi="Times New Roman"/>
            <w:sz w:val="20"/>
            <w:szCs w:val="20"/>
          </w:rPr>
          <w:delText> </w:delText>
        </w:r>
      </w:del>
      <w:ins w:id="244" w:author="Daniela Ďurdíková" w:date="2017-05-10T13:39:00Z">
        <w:r w:rsidR="00A1345C">
          <w:rPr>
            <w:rFonts w:ascii="Times New Roman" w:hAnsi="Times New Roman"/>
            <w:sz w:val="20"/>
            <w:szCs w:val="20"/>
          </w:rPr>
          <w:t> </w:t>
        </w:r>
      </w:ins>
      <w:r w:rsidRPr="00870A52">
        <w:rPr>
          <w:rFonts w:ascii="Times New Roman" w:hAnsi="Times New Roman"/>
          <w:sz w:val="20"/>
          <w:szCs w:val="20"/>
        </w:rPr>
        <w:t>partnerstve</w:t>
      </w:r>
      <w:ins w:id="245" w:author="Daniela Ďurdíková" w:date="2017-05-10T13:39:00Z">
        <w:r w:rsidR="00A1345C">
          <w:rPr>
            <w:rFonts w:ascii="Times New Roman" w:hAnsi="Times New Roman"/>
            <w:sz w:val="20"/>
            <w:szCs w:val="20"/>
          </w:rPr>
          <w:t>,</w:t>
        </w:r>
      </w:ins>
      <w:del w:id="246" w:author="Daniela Ďurdíková" w:date="2017-05-10T13:39:00Z">
        <w:r w:rsidRPr="00870A52" w:rsidDel="00A1345C">
          <w:rPr>
            <w:rFonts w:ascii="Times New Roman" w:hAnsi="Times New Roman"/>
            <w:sz w:val="20"/>
            <w:szCs w:val="20"/>
          </w:rPr>
          <w:delText xml:space="preserve"> a ktoré</w:delText>
        </w:r>
      </w:del>
      <w:ins w:id="247" w:author="Daniela Ďurdíková" w:date="2017-05-10T13:39:00Z">
        <w:r w:rsidR="00A1345C">
          <w:rPr>
            <w:rFonts w:ascii="Times New Roman" w:hAnsi="Times New Roman"/>
            <w:sz w:val="20"/>
            <w:szCs w:val="20"/>
          </w:rPr>
          <w:t xml:space="preserve"> pokiaľ</w:t>
        </w:r>
      </w:ins>
      <w:r w:rsidRPr="00870A52">
        <w:rPr>
          <w:rFonts w:ascii="Times New Roman" w:hAnsi="Times New Roman"/>
          <w:sz w:val="20"/>
          <w:szCs w:val="20"/>
        </w:rPr>
        <w:t xml:space="preserve"> spĺňajú všetky podmienky definované v článku 14 VZP.</w:t>
      </w:r>
    </w:p>
    <w:p w14:paraId="178A2875" w14:textId="55E25FC9" w:rsid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Zmluvné strany berú na vedomie, že NFP poskytuje Poskytovateľ výhradne hlavnému partnerovi ako prijímateľovi podľa Zmluvy o poskytnutí NFP pri splnení podmienok definovaných v</w:t>
      </w:r>
      <w:r>
        <w:rPr>
          <w:rFonts w:ascii="Times New Roman" w:hAnsi="Times New Roman"/>
          <w:sz w:val="20"/>
          <w:szCs w:val="20"/>
        </w:rPr>
        <w:t> Zmluve o poskytnutí NFP</w:t>
      </w:r>
      <w:r w:rsidR="0092456B">
        <w:rPr>
          <w:rFonts w:ascii="Times New Roman" w:hAnsi="Times New Roman"/>
          <w:sz w:val="20"/>
          <w:szCs w:val="20"/>
        </w:rPr>
        <w:t>.</w:t>
      </w:r>
    </w:p>
    <w:p w14:paraId="3B3F5572" w14:textId="3E49C4CE" w:rsidR="00870A52" w:rsidRP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 xml:space="preserve">Zmluvné strany berú na vedomie, že v prípade ak výdavok nespĺňa podmienky oprávnenosti podľa </w:t>
      </w:r>
      <w:r>
        <w:rPr>
          <w:rFonts w:ascii="Times New Roman" w:hAnsi="Times New Roman"/>
          <w:sz w:val="20"/>
          <w:szCs w:val="20"/>
        </w:rPr>
        <w:t>článku 14</w:t>
      </w:r>
      <w:r w:rsidRPr="00870A52">
        <w:rPr>
          <w:rFonts w:ascii="Times New Roman" w:hAnsi="Times New Roman"/>
          <w:sz w:val="20"/>
          <w:szCs w:val="20"/>
        </w:rPr>
        <w:t xml:space="preserve"> VZP, takéto </w:t>
      </w:r>
      <w:r>
        <w:rPr>
          <w:rFonts w:ascii="Times New Roman" w:hAnsi="Times New Roman"/>
          <w:sz w:val="20"/>
          <w:szCs w:val="20"/>
        </w:rPr>
        <w:t>n</w:t>
      </w:r>
      <w:r w:rsidRPr="00870A52">
        <w:rPr>
          <w:rFonts w:ascii="Times New Roman" w:hAnsi="Times New Roman"/>
          <w:sz w:val="20"/>
          <w:szCs w:val="20"/>
        </w:rPr>
        <w:t xml:space="preserve">eoprávnené výdavky nie sú spôsobilé na preplatenie z NFP v rámci </w:t>
      </w:r>
      <w:r>
        <w:rPr>
          <w:rFonts w:ascii="Times New Roman" w:hAnsi="Times New Roman"/>
          <w:sz w:val="20"/>
          <w:szCs w:val="20"/>
        </w:rPr>
        <w:t>žiadosti o platbu podanej hlavným partnerom Poskytovateľovi</w:t>
      </w:r>
      <w:r w:rsidRPr="00870A52">
        <w:rPr>
          <w:rFonts w:ascii="Times New Roman" w:hAnsi="Times New Roman"/>
          <w:sz w:val="20"/>
          <w:szCs w:val="20"/>
        </w:rPr>
        <w:t xml:space="preserve"> a o takto vyčíslené </w:t>
      </w:r>
      <w:r>
        <w:rPr>
          <w:rFonts w:ascii="Times New Roman" w:hAnsi="Times New Roman"/>
          <w:sz w:val="20"/>
          <w:szCs w:val="20"/>
        </w:rPr>
        <w:t>n</w:t>
      </w:r>
      <w:r w:rsidRPr="00870A52">
        <w:rPr>
          <w:rFonts w:ascii="Times New Roman" w:hAnsi="Times New Roman"/>
          <w:sz w:val="20"/>
          <w:szCs w:val="20"/>
        </w:rPr>
        <w:t xml:space="preserve">eoprávnené výdavky bude ponížená suma požadovaná na preplatenie v rámci podanej </w:t>
      </w:r>
      <w:r>
        <w:rPr>
          <w:rFonts w:ascii="Times New Roman" w:hAnsi="Times New Roman"/>
          <w:sz w:val="20"/>
          <w:szCs w:val="20"/>
        </w:rPr>
        <w:t>žiadosti o</w:t>
      </w:r>
      <w:r w:rsidR="00DE5484">
        <w:rPr>
          <w:rFonts w:ascii="Times New Roman" w:hAnsi="Times New Roman"/>
          <w:sz w:val="20"/>
          <w:szCs w:val="20"/>
        </w:rPr>
        <w:t> </w:t>
      </w:r>
      <w:r>
        <w:rPr>
          <w:rFonts w:ascii="Times New Roman" w:hAnsi="Times New Roman"/>
          <w:sz w:val="20"/>
          <w:szCs w:val="20"/>
        </w:rPr>
        <w:t>platbu</w:t>
      </w:r>
      <w:r w:rsidR="00DE5484">
        <w:rPr>
          <w:rFonts w:ascii="Times New Roman" w:hAnsi="Times New Roman"/>
          <w:sz w:val="20"/>
          <w:szCs w:val="20"/>
        </w:rPr>
        <w:t>,</w:t>
      </w:r>
      <w:r w:rsidRPr="00870A52">
        <w:rPr>
          <w:rFonts w:ascii="Times New Roman" w:hAnsi="Times New Roman"/>
          <w:sz w:val="20"/>
          <w:szCs w:val="20"/>
        </w:rPr>
        <w:t xml:space="preserve"> ak vo zvyšnej časti bude </w:t>
      </w:r>
      <w:r>
        <w:rPr>
          <w:rFonts w:ascii="Times New Roman" w:hAnsi="Times New Roman"/>
          <w:sz w:val="20"/>
          <w:szCs w:val="20"/>
        </w:rPr>
        <w:t>žiadosť o platbu</w:t>
      </w:r>
      <w:r w:rsidRPr="00870A52">
        <w:rPr>
          <w:rFonts w:ascii="Times New Roman" w:hAnsi="Times New Roman"/>
          <w:sz w:val="20"/>
          <w:szCs w:val="20"/>
        </w:rPr>
        <w:t xml:space="preserve"> schválená. Ak nesplnenie podmienok oprávnenosti výdavkov podľa článku </w:t>
      </w:r>
      <w:r>
        <w:rPr>
          <w:rFonts w:ascii="Times New Roman" w:hAnsi="Times New Roman"/>
          <w:sz w:val="20"/>
          <w:szCs w:val="20"/>
        </w:rPr>
        <w:t xml:space="preserve">14 VZP </w:t>
      </w:r>
      <w:r w:rsidRPr="00870A52">
        <w:rPr>
          <w:rFonts w:ascii="Times New Roman" w:hAnsi="Times New Roman"/>
          <w:sz w:val="20"/>
          <w:szCs w:val="20"/>
        </w:rPr>
        <w:t xml:space="preserve">zistí </w:t>
      </w:r>
      <w:r w:rsidR="009511AB" w:rsidRPr="00870A52">
        <w:rPr>
          <w:rFonts w:ascii="Times New Roman" w:hAnsi="Times New Roman"/>
          <w:sz w:val="20"/>
          <w:szCs w:val="20"/>
        </w:rPr>
        <w:t xml:space="preserve">oprávnená </w:t>
      </w:r>
      <w:r w:rsidRPr="00870A52">
        <w:rPr>
          <w:rFonts w:ascii="Times New Roman" w:hAnsi="Times New Roman"/>
          <w:sz w:val="20"/>
          <w:szCs w:val="20"/>
        </w:rPr>
        <w:t>osoba na výkon kontroly a auditu u</w:t>
      </w:r>
      <w:r>
        <w:rPr>
          <w:rFonts w:ascii="Times New Roman" w:hAnsi="Times New Roman"/>
          <w:sz w:val="20"/>
          <w:szCs w:val="20"/>
        </w:rPr>
        <w:t>vedená v článku 12</w:t>
      </w:r>
      <w:ins w:id="248" w:author="Daniela Ďurdíková" w:date="2017-05-10T13:40:00Z">
        <w:r w:rsidR="00A1345C">
          <w:rPr>
            <w:rFonts w:ascii="Times New Roman" w:hAnsi="Times New Roman"/>
            <w:sz w:val="20"/>
            <w:szCs w:val="20"/>
          </w:rPr>
          <w:t xml:space="preserve"> ods. 1</w:t>
        </w:r>
      </w:ins>
      <w:r>
        <w:rPr>
          <w:rFonts w:ascii="Times New Roman" w:hAnsi="Times New Roman"/>
          <w:sz w:val="20"/>
          <w:szCs w:val="20"/>
        </w:rPr>
        <w:t xml:space="preserve"> VZP, hlavný partner ako prijímateľ</w:t>
      </w:r>
      <w:r w:rsidRPr="00870A52">
        <w:rPr>
          <w:rFonts w:ascii="Times New Roman" w:hAnsi="Times New Roman"/>
          <w:sz w:val="20"/>
          <w:szCs w:val="20"/>
        </w:rPr>
        <w:t xml:space="preserve"> je povinný vrátiť NFP alebo jeho časť zodpovedajúcu takto vyčísleným </w:t>
      </w:r>
      <w:r>
        <w:rPr>
          <w:rFonts w:ascii="Times New Roman" w:hAnsi="Times New Roman"/>
          <w:sz w:val="20"/>
          <w:szCs w:val="20"/>
        </w:rPr>
        <w:t>n</w:t>
      </w:r>
      <w:r w:rsidRPr="00870A52">
        <w:rPr>
          <w:rFonts w:ascii="Times New Roman" w:hAnsi="Times New Roman"/>
          <w:sz w:val="20"/>
          <w:szCs w:val="20"/>
        </w:rPr>
        <w:t xml:space="preserve">eoprávneným výdavkom v súlade s článkom 10 VZP pri rešpektovaní výšky intenzity vzťahujúcej sa na príspevok v plnej výške, </w:t>
      </w:r>
      <w:ins w:id="249" w:author="Daniela Ďurdíková" w:date="2017-05-10T13:41:00Z">
        <w:r w:rsidR="00A1345C">
          <w:rPr>
            <w:rFonts w:ascii="Times New Roman" w:hAnsi="Times New Roman"/>
            <w:sz w:val="20"/>
            <w:szCs w:val="20"/>
          </w:rPr>
          <w:t xml:space="preserve">a to </w:t>
        </w:r>
      </w:ins>
      <w:r w:rsidRPr="00870A52">
        <w:rPr>
          <w:rFonts w:ascii="Times New Roman" w:hAnsi="Times New Roman"/>
          <w:sz w:val="20"/>
          <w:szCs w:val="20"/>
        </w:rPr>
        <w:t xml:space="preserve">bez ohľadu na skutočnosť, že pôvodne mohli byť tieto výdavky klasifikované ako </w:t>
      </w:r>
      <w:r>
        <w:rPr>
          <w:rFonts w:ascii="Times New Roman" w:hAnsi="Times New Roman"/>
          <w:sz w:val="20"/>
          <w:szCs w:val="20"/>
        </w:rPr>
        <w:t>o</w:t>
      </w:r>
      <w:r w:rsidRPr="00870A52">
        <w:rPr>
          <w:rFonts w:ascii="Times New Roman" w:hAnsi="Times New Roman"/>
          <w:sz w:val="20"/>
          <w:szCs w:val="20"/>
        </w:rPr>
        <w:t xml:space="preserve">právnené výdavky alebo </w:t>
      </w:r>
      <w:r>
        <w:rPr>
          <w:rFonts w:ascii="Times New Roman" w:hAnsi="Times New Roman"/>
          <w:sz w:val="20"/>
          <w:szCs w:val="20"/>
        </w:rPr>
        <w:t>s</w:t>
      </w:r>
      <w:r w:rsidRPr="00870A52">
        <w:rPr>
          <w:rFonts w:ascii="Times New Roman" w:hAnsi="Times New Roman"/>
          <w:sz w:val="20"/>
          <w:szCs w:val="20"/>
        </w:rPr>
        <w:t xml:space="preserve">chválené oprávnené výdavky. Všeobecné pravidlo týkajúce sa opakovanej kontroly/auditu uvedené v článku 12 ods. 9 VZP sa vzťahuje aj na zmenu výdavkov z </w:t>
      </w:r>
      <w:r>
        <w:rPr>
          <w:rFonts w:ascii="Times New Roman" w:hAnsi="Times New Roman"/>
          <w:sz w:val="20"/>
          <w:szCs w:val="20"/>
        </w:rPr>
        <w:t>o</w:t>
      </w:r>
      <w:r w:rsidRPr="00870A52">
        <w:rPr>
          <w:rFonts w:ascii="Times New Roman" w:hAnsi="Times New Roman"/>
          <w:sz w:val="20"/>
          <w:szCs w:val="20"/>
        </w:rPr>
        <w:t>právnených výdavkov/</w:t>
      </w:r>
      <w:r>
        <w:rPr>
          <w:rFonts w:ascii="Times New Roman" w:hAnsi="Times New Roman"/>
          <w:sz w:val="20"/>
          <w:szCs w:val="20"/>
        </w:rPr>
        <w:t>s</w:t>
      </w:r>
      <w:r w:rsidRPr="00870A52">
        <w:rPr>
          <w:rFonts w:ascii="Times New Roman" w:hAnsi="Times New Roman"/>
          <w:sz w:val="20"/>
          <w:szCs w:val="20"/>
        </w:rPr>
        <w:t xml:space="preserve">chválených oprávnených výdavkov na </w:t>
      </w:r>
      <w:r>
        <w:rPr>
          <w:rFonts w:ascii="Times New Roman" w:hAnsi="Times New Roman"/>
          <w:sz w:val="20"/>
          <w:szCs w:val="20"/>
        </w:rPr>
        <w:t>n</w:t>
      </w:r>
      <w:r w:rsidRPr="00870A52">
        <w:rPr>
          <w:rFonts w:ascii="Times New Roman" w:hAnsi="Times New Roman"/>
          <w:sz w:val="20"/>
          <w:szCs w:val="20"/>
        </w:rPr>
        <w:t xml:space="preserve">eoprávnené výdavky. </w:t>
      </w:r>
    </w:p>
    <w:p w14:paraId="4696F53A" w14:textId="35A0BA1B" w:rsidR="005973AB" w:rsidRPr="00C1444C" w:rsidRDefault="008D29DF" w:rsidP="00186A2A">
      <w:pPr>
        <w:pStyle w:val="0is"/>
        <w:numPr>
          <w:ilvl w:val="0"/>
          <w:numId w:val="24"/>
        </w:numPr>
        <w:spacing w:before="0" w:after="120"/>
        <w:rPr>
          <w:rFonts w:ascii="Times New Roman" w:hAnsi="Times New Roman"/>
          <w:b/>
          <w:sz w:val="20"/>
          <w:szCs w:val="20"/>
        </w:rPr>
      </w:pPr>
      <w:r w:rsidRPr="0092456B">
        <w:rPr>
          <w:rFonts w:ascii="Times New Roman" w:hAnsi="Times New Roman"/>
          <w:sz w:val="20"/>
          <w:szCs w:val="20"/>
        </w:rPr>
        <w:t xml:space="preserve">V zmysle a za podmienok Zmluvy o partnerstve hlavný partner prerozdeľuje príslušnú časť NFP partnerom a to výlučne </w:t>
      </w:r>
      <w:r w:rsidR="00295112">
        <w:rPr>
          <w:rFonts w:ascii="Times New Roman" w:hAnsi="Times New Roman"/>
          <w:sz w:val="20"/>
          <w:szCs w:val="20"/>
        </w:rPr>
        <w:t xml:space="preserve">na </w:t>
      </w:r>
      <w:r w:rsidRPr="0092456B">
        <w:rPr>
          <w:rFonts w:ascii="Times New Roman" w:hAnsi="Times New Roman"/>
          <w:sz w:val="20"/>
          <w:szCs w:val="20"/>
        </w:rPr>
        <w:t>financovan</w:t>
      </w:r>
      <w:r w:rsidR="00295112">
        <w:rPr>
          <w:rFonts w:ascii="Times New Roman" w:hAnsi="Times New Roman"/>
          <w:sz w:val="20"/>
          <w:szCs w:val="20"/>
        </w:rPr>
        <w:t>ie</w:t>
      </w:r>
      <w:r w:rsidRPr="0092456B">
        <w:rPr>
          <w:rFonts w:ascii="Times New Roman" w:hAnsi="Times New Roman"/>
          <w:sz w:val="20"/>
          <w:szCs w:val="20"/>
        </w:rPr>
        <w:t xml:space="preserve"> oprávnených výdavkov, tak ako ich stanovil Poskytovateľ</w:t>
      </w:r>
      <w:r w:rsidR="005C76CC" w:rsidRPr="0092456B">
        <w:rPr>
          <w:rFonts w:ascii="Times New Roman" w:hAnsi="Times New Roman"/>
          <w:sz w:val="20"/>
          <w:szCs w:val="20"/>
        </w:rPr>
        <w:t xml:space="preserve"> aj v nadväznosti na ods. 3 tohto článku,</w:t>
      </w:r>
      <w:r w:rsidRPr="0092456B">
        <w:rPr>
          <w:rFonts w:ascii="Times New Roman" w:hAnsi="Times New Roman"/>
          <w:sz w:val="20"/>
          <w:szCs w:val="20"/>
        </w:rPr>
        <w:t xml:space="preserve"> a ktoré sú potvrdené zúčtovacími dokladmi požadovanými v zmysle Zmluvy o partnerstve. </w:t>
      </w:r>
    </w:p>
    <w:p w14:paraId="56D537DC" w14:textId="77777777" w:rsidR="00C1444C" w:rsidRDefault="00C1444C" w:rsidP="00D55EBB">
      <w:pPr>
        <w:pStyle w:val="0is"/>
        <w:numPr>
          <w:ilvl w:val="0"/>
          <w:numId w:val="0"/>
        </w:numPr>
        <w:spacing w:before="0" w:after="120"/>
        <w:ind w:left="360" w:hanging="360"/>
        <w:rPr>
          <w:rFonts w:ascii="Times New Roman" w:hAnsi="Times New Roman"/>
          <w:sz w:val="20"/>
          <w:szCs w:val="20"/>
        </w:rPr>
      </w:pPr>
    </w:p>
    <w:p w14:paraId="4CCCC50B" w14:textId="6E216FB8" w:rsidR="00C1444C" w:rsidRDefault="00C1444C" w:rsidP="00D55EBB">
      <w:pPr>
        <w:pStyle w:val="0is"/>
        <w:numPr>
          <w:ilvl w:val="0"/>
          <w:numId w:val="0"/>
        </w:numPr>
        <w:spacing w:before="0" w:after="120"/>
        <w:ind w:left="360" w:hanging="360"/>
        <w:rPr>
          <w:ins w:id="250" w:author="Daniela Ďurdíková" w:date="2017-05-10T13:41:00Z"/>
          <w:rFonts w:ascii="Times New Roman" w:hAnsi="Times New Roman"/>
          <w:b/>
          <w:sz w:val="20"/>
          <w:szCs w:val="20"/>
        </w:rPr>
      </w:pPr>
    </w:p>
    <w:p w14:paraId="13C7D93D" w14:textId="4E26338E" w:rsidR="00A1345C" w:rsidRDefault="00A1345C" w:rsidP="00D55EBB">
      <w:pPr>
        <w:pStyle w:val="0is"/>
        <w:numPr>
          <w:ilvl w:val="0"/>
          <w:numId w:val="0"/>
        </w:numPr>
        <w:spacing w:before="0" w:after="120"/>
        <w:ind w:left="360" w:hanging="360"/>
        <w:rPr>
          <w:ins w:id="251" w:author="Daniela Ďurdíková" w:date="2017-05-10T13:41:00Z"/>
          <w:rFonts w:ascii="Times New Roman" w:hAnsi="Times New Roman"/>
          <w:b/>
          <w:sz w:val="20"/>
          <w:szCs w:val="20"/>
        </w:rPr>
      </w:pPr>
    </w:p>
    <w:p w14:paraId="2A94A1C2" w14:textId="77777777" w:rsidR="00A1345C" w:rsidRPr="0092456B" w:rsidRDefault="00A1345C" w:rsidP="00D55EBB">
      <w:pPr>
        <w:pStyle w:val="0is"/>
        <w:numPr>
          <w:ilvl w:val="0"/>
          <w:numId w:val="0"/>
        </w:numPr>
        <w:spacing w:before="0" w:after="120"/>
        <w:ind w:left="360" w:hanging="360"/>
        <w:rPr>
          <w:rFonts w:ascii="Times New Roman" w:hAnsi="Times New Roman"/>
          <w:b/>
          <w:sz w:val="20"/>
          <w:szCs w:val="20"/>
        </w:rPr>
      </w:pPr>
    </w:p>
    <w:p w14:paraId="4D736C00" w14:textId="3BBC7F69" w:rsidR="008D29DF" w:rsidRPr="008D29DF" w:rsidRDefault="008D29DF" w:rsidP="0092456B">
      <w:pPr>
        <w:pStyle w:val="0is"/>
        <w:numPr>
          <w:ilvl w:val="0"/>
          <w:numId w:val="0"/>
        </w:numPr>
        <w:spacing w:before="0" w:after="160"/>
        <w:ind w:left="74" w:hanging="74"/>
        <w:contextualSpacing/>
        <w:jc w:val="center"/>
        <w:rPr>
          <w:rFonts w:ascii="Times New Roman" w:hAnsi="Times New Roman"/>
          <w:b/>
          <w:sz w:val="20"/>
          <w:szCs w:val="20"/>
        </w:rPr>
      </w:pPr>
      <w:r w:rsidRPr="008D29DF">
        <w:rPr>
          <w:rFonts w:ascii="Times New Roman" w:hAnsi="Times New Roman"/>
          <w:b/>
          <w:sz w:val="20"/>
          <w:szCs w:val="20"/>
        </w:rPr>
        <w:lastRenderedPageBreak/>
        <w:t>Článok X</w:t>
      </w:r>
    </w:p>
    <w:p w14:paraId="708694FE" w14:textId="3683B715" w:rsidR="008D29DF" w:rsidRPr="008D29DF" w:rsidRDefault="008D29DF" w:rsidP="0092456B">
      <w:pPr>
        <w:pStyle w:val="0is"/>
        <w:numPr>
          <w:ilvl w:val="0"/>
          <w:numId w:val="0"/>
        </w:numPr>
        <w:spacing w:before="0" w:after="160"/>
        <w:ind w:left="72" w:hanging="72"/>
        <w:jc w:val="center"/>
        <w:rPr>
          <w:rFonts w:ascii="Times New Roman" w:hAnsi="Times New Roman"/>
          <w:b/>
          <w:sz w:val="20"/>
          <w:szCs w:val="20"/>
        </w:rPr>
      </w:pPr>
      <w:r w:rsidRPr="008D29DF">
        <w:rPr>
          <w:rFonts w:ascii="Times New Roman" w:hAnsi="Times New Roman"/>
          <w:b/>
          <w:sz w:val="20"/>
          <w:szCs w:val="20"/>
        </w:rPr>
        <w:t>Rozpočet projektu</w:t>
      </w:r>
    </w:p>
    <w:p w14:paraId="2EF4E0EF" w14:textId="0EAA35E2" w:rsidR="008D29DF" w:rsidRPr="00A1345C" w:rsidRDefault="008D29DF" w:rsidP="00186A2A">
      <w:pPr>
        <w:pStyle w:val="0is"/>
        <w:numPr>
          <w:ilvl w:val="0"/>
          <w:numId w:val="25"/>
        </w:numPr>
        <w:spacing w:before="0" w:after="120"/>
        <w:rPr>
          <w:rFonts w:ascii="Times New Roman" w:hAnsi="Times New Roman"/>
          <w:sz w:val="20"/>
          <w:szCs w:val="20"/>
        </w:rPr>
      </w:pPr>
      <w:r w:rsidRPr="0092456B">
        <w:rPr>
          <w:rFonts w:ascii="Times New Roman" w:hAnsi="Times New Roman"/>
          <w:sz w:val="20"/>
          <w:szCs w:val="20"/>
        </w:rPr>
        <w:t>Hlavný partner je v plnom rozsahu zodpovedný za zostavenie a plnenie rozpočtu Projektu, jeho rozpísanie na jednotlivé aktivity</w:t>
      </w:r>
      <w:ins w:id="252" w:author="Daniela Ďurdíková" w:date="2017-05-10T13:42:00Z">
        <w:r w:rsidR="00A1345C">
          <w:rPr>
            <w:rFonts w:ascii="Times New Roman" w:hAnsi="Times New Roman"/>
            <w:sz w:val="20"/>
            <w:szCs w:val="20"/>
          </w:rPr>
          <w:t>.</w:t>
        </w:r>
      </w:ins>
      <w:del w:id="253" w:author="Daniela Ďurdíková" w:date="2017-05-10T13:42:00Z">
        <w:r w:rsidRPr="0092456B" w:rsidDel="00A1345C">
          <w:rPr>
            <w:rFonts w:ascii="Times New Roman" w:hAnsi="Times New Roman"/>
            <w:sz w:val="20"/>
            <w:szCs w:val="20"/>
          </w:rPr>
          <w:delText xml:space="preserve"> a</w:delText>
        </w:r>
      </w:del>
      <w:ins w:id="254" w:author="Daniela Ďurdíková" w:date="2017-05-10T13:42:00Z">
        <w:r w:rsidR="00A1345C">
          <w:rPr>
            <w:rFonts w:ascii="Times New Roman" w:hAnsi="Times New Roman"/>
            <w:sz w:val="20"/>
            <w:szCs w:val="20"/>
          </w:rPr>
          <w:t xml:space="preserve"> Hlavný partner</w:t>
        </w:r>
      </w:ins>
      <w:r w:rsidRPr="0092456B">
        <w:rPr>
          <w:rFonts w:ascii="Times New Roman" w:hAnsi="Times New Roman"/>
          <w:sz w:val="20"/>
          <w:szCs w:val="20"/>
        </w:rPr>
        <w:t> rozhoduje o pridelení prostriedkov pre partnerov na zabezpečenie im prislúchajúcich aktivít podľa Zmluvy o partnerstve, za ktoré v rámci realizácie Projektu zodpovedajú. Partneri túto skutočnosť berú na vedomie a bezvýhradne s ňou súhlasia. Partneri sa súčasne zaväzujú pri zostavovaní rozpočtu Projektu podľa predchádzajúcej vety poskytnúť hlavnému partnerovi potrebnú súčinnosť, ktorú možno od nich spravodlivo požadovať</w:t>
      </w:r>
      <w:ins w:id="255" w:author="Daniela Ďurdíková" w:date="2017-05-10T13:43:00Z">
        <w:r w:rsidR="00A1345C">
          <w:rPr>
            <w:rFonts w:ascii="Times New Roman" w:hAnsi="Times New Roman"/>
            <w:sz w:val="20"/>
            <w:szCs w:val="20"/>
          </w:rPr>
          <w:t>,</w:t>
        </w:r>
      </w:ins>
      <w:r w:rsidRPr="0092456B">
        <w:rPr>
          <w:rFonts w:ascii="Times New Roman" w:hAnsi="Times New Roman"/>
          <w:sz w:val="20"/>
          <w:szCs w:val="20"/>
        </w:rPr>
        <w:t xml:space="preserve"> a to spôsobom a v lehotách určených hlavným partnerom. Rozpočet Projektu partnerov je neoddeliteľnou súčasťou Zmluvy o partnerstve ako jej </w:t>
      </w:r>
      <w:r w:rsidR="0092456B" w:rsidRPr="00A1345C">
        <w:rPr>
          <w:rFonts w:ascii="Times New Roman" w:hAnsi="Times New Roman"/>
          <w:b/>
          <w:sz w:val="20"/>
          <w:szCs w:val="20"/>
          <w:rPrChange w:id="256" w:author="Daniela Ďurdíková" w:date="2017-05-10T13:43:00Z">
            <w:rPr>
              <w:rFonts w:ascii="Times New Roman" w:hAnsi="Times New Roman"/>
              <w:b/>
              <w:sz w:val="20"/>
              <w:szCs w:val="20"/>
              <w:highlight w:val="yellow"/>
            </w:rPr>
          </w:rPrChange>
        </w:rPr>
        <w:t>p</w:t>
      </w:r>
      <w:r w:rsidRPr="00A1345C">
        <w:rPr>
          <w:rFonts w:ascii="Times New Roman" w:hAnsi="Times New Roman"/>
          <w:b/>
          <w:sz w:val="20"/>
          <w:szCs w:val="20"/>
          <w:rPrChange w:id="257" w:author="Daniela Ďurdíková" w:date="2017-05-10T13:43:00Z">
            <w:rPr>
              <w:rFonts w:ascii="Times New Roman" w:hAnsi="Times New Roman"/>
              <w:b/>
              <w:sz w:val="20"/>
              <w:szCs w:val="20"/>
              <w:highlight w:val="yellow"/>
            </w:rPr>
          </w:rPrChange>
        </w:rPr>
        <w:t xml:space="preserve">ríloha č. </w:t>
      </w:r>
      <w:del w:id="258" w:author="Daniela Ďurdíková" w:date="2017-05-10T13:43:00Z">
        <w:r w:rsidR="0092456B" w:rsidRPr="00A1345C" w:rsidDel="00A1345C">
          <w:rPr>
            <w:rFonts w:ascii="Times New Roman" w:hAnsi="Times New Roman"/>
            <w:b/>
            <w:sz w:val="20"/>
            <w:szCs w:val="20"/>
            <w:rPrChange w:id="259" w:author="Daniela Ďurdíková" w:date="2017-05-10T13:43:00Z">
              <w:rPr>
                <w:rFonts w:ascii="Times New Roman" w:hAnsi="Times New Roman"/>
                <w:b/>
                <w:sz w:val="20"/>
                <w:szCs w:val="20"/>
                <w:highlight w:val="yellow"/>
              </w:rPr>
            </w:rPrChange>
          </w:rPr>
          <w:delText>XY</w:delText>
        </w:r>
      </w:del>
      <w:ins w:id="260" w:author="Daniela Ďurdíková" w:date="2017-05-10T13:43:00Z">
        <w:r w:rsidR="00A1345C" w:rsidRPr="00A1345C">
          <w:rPr>
            <w:rFonts w:ascii="Times New Roman" w:hAnsi="Times New Roman"/>
            <w:b/>
            <w:sz w:val="20"/>
            <w:szCs w:val="20"/>
          </w:rPr>
          <w:t>2b</w:t>
        </w:r>
      </w:ins>
      <w:r w:rsidR="0092456B" w:rsidRPr="00A1345C">
        <w:rPr>
          <w:rFonts w:ascii="Times New Roman" w:hAnsi="Times New Roman"/>
          <w:b/>
          <w:sz w:val="20"/>
          <w:szCs w:val="20"/>
        </w:rPr>
        <w:t>.</w:t>
      </w:r>
    </w:p>
    <w:p w14:paraId="0365EDE5" w14:textId="1C6EEEC4" w:rsidR="008D29DF" w:rsidRPr="008D29DF" w:rsidRDefault="008D29DF" w:rsidP="00186A2A">
      <w:pPr>
        <w:pStyle w:val="0is"/>
        <w:numPr>
          <w:ilvl w:val="0"/>
          <w:numId w:val="25"/>
        </w:numPr>
        <w:spacing w:before="0" w:after="120"/>
        <w:ind w:left="709" w:hanging="352"/>
        <w:rPr>
          <w:rFonts w:ascii="Times New Roman" w:hAnsi="Times New Roman"/>
          <w:sz w:val="20"/>
          <w:szCs w:val="20"/>
        </w:rPr>
      </w:pPr>
      <w:commentRangeStart w:id="261"/>
      <w:r w:rsidRPr="008D29DF">
        <w:rPr>
          <w:rFonts w:ascii="Times New Roman" w:hAnsi="Times New Roman"/>
          <w:iCs/>
          <w:sz w:val="20"/>
          <w:szCs w:val="20"/>
        </w:rPr>
        <w:t xml:space="preserve">Partneri sa zaväzujú spolufinancovať Projekt z vlastných zdrojov </w:t>
      </w:r>
      <w:r w:rsidRPr="008D29DF">
        <w:rPr>
          <w:rFonts w:ascii="Times New Roman" w:hAnsi="Times New Roman"/>
          <w:sz w:val="20"/>
          <w:szCs w:val="20"/>
        </w:rPr>
        <w:t xml:space="preserve">a súčasne sa zaväzujú predložiť doklady o spolufinancovaní, a to v súlade s predpokladaným rozpočtom Projektu, ktorý tvorí </w:t>
      </w:r>
      <w:r w:rsidR="005B555B" w:rsidRPr="00A1345C">
        <w:rPr>
          <w:rFonts w:ascii="Times New Roman" w:hAnsi="Times New Roman"/>
          <w:b/>
          <w:sz w:val="20"/>
          <w:szCs w:val="20"/>
          <w:rPrChange w:id="262" w:author="Daniela Ďurdíková" w:date="2017-05-10T13:44:00Z">
            <w:rPr>
              <w:rFonts w:ascii="Times New Roman" w:hAnsi="Times New Roman"/>
              <w:b/>
              <w:sz w:val="20"/>
              <w:szCs w:val="20"/>
              <w:highlight w:val="yellow"/>
            </w:rPr>
          </w:rPrChange>
        </w:rPr>
        <w:t>p</w:t>
      </w:r>
      <w:r w:rsidRPr="00A1345C">
        <w:rPr>
          <w:rFonts w:ascii="Times New Roman" w:hAnsi="Times New Roman"/>
          <w:b/>
          <w:sz w:val="20"/>
          <w:szCs w:val="20"/>
          <w:rPrChange w:id="263" w:author="Daniela Ďurdíková" w:date="2017-05-10T13:44:00Z">
            <w:rPr>
              <w:rFonts w:ascii="Times New Roman" w:hAnsi="Times New Roman"/>
              <w:b/>
              <w:sz w:val="20"/>
              <w:szCs w:val="20"/>
              <w:highlight w:val="yellow"/>
            </w:rPr>
          </w:rPrChange>
        </w:rPr>
        <w:t xml:space="preserve">rílohu č. </w:t>
      </w:r>
      <w:del w:id="264" w:author="Daniela Ďurdíková" w:date="2017-05-10T13:44:00Z">
        <w:r w:rsidR="0092456B" w:rsidRPr="00A1345C" w:rsidDel="00A1345C">
          <w:rPr>
            <w:rFonts w:ascii="Times New Roman" w:hAnsi="Times New Roman"/>
            <w:b/>
            <w:sz w:val="20"/>
            <w:szCs w:val="20"/>
            <w:rPrChange w:id="265" w:author="Daniela Ďurdíková" w:date="2017-05-10T13:44:00Z">
              <w:rPr>
                <w:rFonts w:ascii="Times New Roman" w:hAnsi="Times New Roman"/>
                <w:b/>
                <w:sz w:val="20"/>
                <w:szCs w:val="20"/>
                <w:highlight w:val="yellow"/>
              </w:rPr>
            </w:rPrChange>
          </w:rPr>
          <w:delText>XY</w:delText>
        </w:r>
      </w:del>
      <w:ins w:id="266" w:author="Daniela Ďurdíková" w:date="2017-05-10T13:44:00Z">
        <w:r w:rsidR="00A1345C" w:rsidRPr="00A1345C">
          <w:rPr>
            <w:rFonts w:ascii="Times New Roman" w:hAnsi="Times New Roman"/>
            <w:b/>
            <w:sz w:val="20"/>
            <w:szCs w:val="20"/>
          </w:rPr>
          <w:t>2b</w:t>
        </w:r>
      </w:ins>
      <w:r w:rsidRPr="008D29DF">
        <w:rPr>
          <w:rFonts w:ascii="Times New Roman" w:hAnsi="Times New Roman"/>
          <w:sz w:val="20"/>
          <w:szCs w:val="20"/>
        </w:rPr>
        <w:t xml:space="preserve"> Zmluvy o partnerstve.</w:t>
      </w:r>
      <w:commentRangeEnd w:id="261"/>
      <w:r w:rsidR="00BF43D4">
        <w:rPr>
          <w:rStyle w:val="Odkaznakomentr"/>
          <w:lang w:val="en-US"/>
        </w:rPr>
        <w:commentReference w:id="261"/>
      </w:r>
    </w:p>
    <w:p w14:paraId="34099856" w14:textId="77777777" w:rsidR="008D29DF" w:rsidRPr="008D29DF" w:rsidRDefault="008D29DF" w:rsidP="00186A2A">
      <w:pPr>
        <w:pStyle w:val="0is"/>
        <w:numPr>
          <w:ilvl w:val="0"/>
          <w:numId w:val="25"/>
        </w:numPr>
        <w:spacing w:before="0" w:after="120"/>
        <w:ind w:left="709" w:hanging="352"/>
        <w:rPr>
          <w:rFonts w:ascii="Times New Roman" w:hAnsi="Times New Roman"/>
          <w:sz w:val="20"/>
          <w:szCs w:val="20"/>
        </w:rPr>
      </w:pPr>
      <w:r w:rsidRPr="008D29DF">
        <w:rPr>
          <w:rFonts w:ascii="Times New Roman" w:hAnsi="Times New Roman"/>
          <w:sz w:val="20"/>
          <w:szCs w:val="20"/>
          <w:lang w:eastAsia="cs-CZ"/>
        </w:rPr>
        <w:t xml:space="preserve">Konečnú výšku časti NFP určeného pre každého partnera určí </w:t>
      </w:r>
      <w:r w:rsidRPr="008D29DF">
        <w:rPr>
          <w:rFonts w:ascii="Times New Roman" w:hAnsi="Times New Roman"/>
          <w:sz w:val="20"/>
          <w:szCs w:val="20"/>
        </w:rPr>
        <w:t>hlavný</w:t>
      </w:r>
      <w:r w:rsidRPr="008D29DF">
        <w:rPr>
          <w:rFonts w:ascii="Times New Roman" w:hAnsi="Times New Roman"/>
          <w:sz w:val="20"/>
          <w:szCs w:val="20"/>
          <w:lang w:eastAsia="cs-CZ"/>
        </w:rPr>
        <w:t xml:space="preserve"> partner na základe skutočne vynaložených, odôvodnených a riadne preukázaných výdavkov, ktoré súvisia s realizáciou Projektu, avšak maximálne do výšky, do ktorej budú jednotlivé výdavky schválené </w:t>
      </w:r>
      <w:r w:rsidRPr="008D29DF">
        <w:rPr>
          <w:rFonts w:ascii="Times New Roman" w:hAnsi="Times New Roman"/>
          <w:sz w:val="20"/>
          <w:szCs w:val="20"/>
        </w:rPr>
        <w:t xml:space="preserve">Poskytovateľom, pričom </w:t>
      </w:r>
      <w:r w:rsidRPr="008D29DF">
        <w:rPr>
          <w:rFonts w:ascii="Times New Roman" w:hAnsi="Times New Roman"/>
          <w:sz w:val="20"/>
          <w:szCs w:val="20"/>
          <w:lang w:eastAsia="cs-CZ"/>
        </w:rPr>
        <w:t>celková schválená výška NFP nesmie byť prekročená.</w:t>
      </w:r>
    </w:p>
    <w:p w14:paraId="221502DC" w14:textId="3B555A68" w:rsidR="00865742" w:rsidRPr="00865742" w:rsidRDefault="00865742" w:rsidP="00186A2A">
      <w:pPr>
        <w:pStyle w:val="Odsekzoznamu"/>
        <w:numPr>
          <w:ilvl w:val="0"/>
          <w:numId w:val="25"/>
        </w:numPr>
        <w:spacing w:after="120"/>
        <w:rPr>
          <w:rFonts w:ascii="Times New Roman" w:hAnsi="Times New Roman"/>
          <w:sz w:val="20"/>
          <w:szCs w:val="20"/>
        </w:rPr>
      </w:pPr>
      <w:r w:rsidRPr="00865742">
        <w:rPr>
          <w:rFonts w:ascii="Times New Roman" w:hAnsi="Times New Roman"/>
          <w:sz w:val="20"/>
          <w:szCs w:val="20"/>
        </w:rPr>
        <w:t>Zmluvné strany sa zaväzuj</w:t>
      </w:r>
      <w:r w:rsidR="00231EF8">
        <w:rPr>
          <w:rFonts w:ascii="Times New Roman" w:hAnsi="Times New Roman"/>
          <w:sz w:val="20"/>
          <w:szCs w:val="20"/>
        </w:rPr>
        <w:t>ú</w:t>
      </w:r>
      <w:r w:rsidRPr="00865742">
        <w:rPr>
          <w:rFonts w:ascii="Times New Roman" w:hAnsi="Times New Roman"/>
          <w:sz w:val="20"/>
          <w:szCs w:val="20"/>
        </w:rPr>
        <w:t xml:space="preserve">, že nebudú požadovať dotáciu, príspevok, grant alebo inú formu pomoci na realizáciu aktivít </w:t>
      </w:r>
      <w:r>
        <w:rPr>
          <w:rFonts w:ascii="Times New Roman" w:hAnsi="Times New Roman"/>
          <w:sz w:val="20"/>
          <w:szCs w:val="20"/>
        </w:rPr>
        <w:t>P</w:t>
      </w:r>
      <w:r w:rsidRPr="00865742">
        <w:rPr>
          <w:rFonts w:ascii="Times New Roman" w:hAnsi="Times New Roman"/>
          <w:sz w:val="20"/>
          <w:szCs w:val="20"/>
        </w:rPr>
        <w:t xml:space="preserve">rojektu uvedených v </w:t>
      </w:r>
      <w:r w:rsidRPr="00A1345C">
        <w:rPr>
          <w:rFonts w:ascii="Times New Roman" w:hAnsi="Times New Roman"/>
          <w:b/>
          <w:sz w:val="20"/>
          <w:szCs w:val="20"/>
          <w:rPrChange w:id="267" w:author="Daniela Ďurdíková" w:date="2017-05-10T13:45:00Z">
            <w:rPr>
              <w:rFonts w:ascii="Times New Roman" w:hAnsi="Times New Roman"/>
              <w:b/>
              <w:sz w:val="20"/>
              <w:szCs w:val="20"/>
              <w:highlight w:val="yellow"/>
            </w:rPr>
          </w:rPrChange>
        </w:rPr>
        <w:t xml:space="preserve">prílohe č. </w:t>
      </w:r>
      <w:del w:id="268" w:author="Daniela Ďurdíková" w:date="2017-05-10T13:45:00Z">
        <w:r w:rsidRPr="00A1345C" w:rsidDel="00A1345C">
          <w:rPr>
            <w:rFonts w:ascii="Times New Roman" w:hAnsi="Times New Roman"/>
            <w:b/>
            <w:sz w:val="20"/>
            <w:szCs w:val="20"/>
            <w:rPrChange w:id="269" w:author="Daniela Ďurdíková" w:date="2017-05-10T13:45:00Z">
              <w:rPr>
                <w:rFonts w:ascii="Times New Roman" w:hAnsi="Times New Roman"/>
                <w:b/>
                <w:sz w:val="20"/>
                <w:szCs w:val="20"/>
                <w:highlight w:val="yellow"/>
              </w:rPr>
            </w:rPrChange>
          </w:rPr>
          <w:delText>XY</w:delText>
        </w:r>
      </w:del>
      <w:ins w:id="270" w:author="Daniela Ďurdíková" w:date="2017-05-10T13:45:00Z">
        <w:r w:rsidR="00A1345C" w:rsidRPr="00A1345C">
          <w:rPr>
            <w:rFonts w:ascii="Times New Roman" w:hAnsi="Times New Roman"/>
            <w:b/>
            <w:sz w:val="20"/>
            <w:szCs w:val="20"/>
          </w:rPr>
          <w:t>1b</w:t>
        </w:r>
      </w:ins>
      <w:r w:rsidRPr="00865742">
        <w:rPr>
          <w:rFonts w:ascii="Times New Roman" w:hAnsi="Times New Roman"/>
          <w:sz w:val="20"/>
          <w:szCs w:val="20"/>
        </w:rPr>
        <w:t xml:space="preserve"> Zmluvy o partnerstve, na ktoré je poskytovaný NFP v zmysle tejto </w:t>
      </w:r>
      <w:del w:id="271" w:author="Daniela Ďurdíková" w:date="2017-05-10T13:45:00Z">
        <w:r w:rsidRPr="00865742" w:rsidDel="00A1345C">
          <w:rPr>
            <w:rFonts w:ascii="Times New Roman" w:hAnsi="Times New Roman"/>
            <w:sz w:val="20"/>
            <w:szCs w:val="20"/>
          </w:rPr>
          <w:delText>z</w:delText>
        </w:r>
      </w:del>
      <w:ins w:id="272" w:author="Daniela Ďurdíková" w:date="2017-05-10T13:45:00Z">
        <w:r w:rsidR="00A1345C">
          <w:rPr>
            <w:rFonts w:ascii="Times New Roman" w:hAnsi="Times New Roman"/>
            <w:sz w:val="20"/>
            <w:szCs w:val="20"/>
          </w:rPr>
          <w:t>Z</w:t>
        </w:r>
      </w:ins>
      <w:r w:rsidRPr="00865742">
        <w:rPr>
          <w:rFonts w:ascii="Times New Roman" w:hAnsi="Times New Roman"/>
          <w:sz w:val="20"/>
          <w:szCs w:val="20"/>
        </w:rPr>
        <w:t>mluvy</w:t>
      </w:r>
      <w:ins w:id="273" w:author="Daniela Ďurdíková" w:date="2017-05-10T13:45:00Z">
        <w:r w:rsidR="00A1345C">
          <w:rPr>
            <w:rFonts w:ascii="Times New Roman" w:hAnsi="Times New Roman"/>
            <w:sz w:val="20"/>
            <w:szCs w:val="20"/>
          </w:rPr>
          <w:t xml:space="preserve"> o partnerstve,</w:t>
        </w:r>
      </w:ins>
      <w:r w:rsidRPr="00865742">
        <w:rPr>
          <w:rFonts w:ascii="Times New Roman" w:hAnsi="Times New Roman"/>
          <w:sz w:val="20"/>
          <w:szCs w:val="20"/>
        </w:rPr>
        <w:t xml:space="preserve"> a ktorá by predstavovala dvojité financovanie alebo </w:t>
      </w:r>
      <w:r w:rsidR="00D65F25" w:rsidRPr="00865742">
        <w:rPr>
          <w:rFonts w:ascii="Times New Roman" w:hAnsi="Times New Roman"/>
          <w:sz w:val="20"/>
          <w:szCs w:val="20"/>
        </w:rPr>
        <w:t>spolufinancovanie</w:t>
      </w:r>
      <w:r w:rsidRPr="00865742">
        <w:rPr>
          <w:rFonts w:ascii="Times New Roman" w:hAnsi="Times New Roman"/>
          <w:sz w:val="20"/>
          <w:szCs w:val="20"/>
        </w:rPr>
        <w:t xml:space="preserve"> tých istých výdavkov zo zdrojov iných rozpočtových kapitol štátneho rozpočtu SR, štátnych fondov, z iných verejných zdrojov alebo zdrojov EÚ. V prípade porušenia uvedených povinností je Poskytovateľ oprávnený žiadať od hlavného partnera vrátenie NFP alebo jeho časti a hlavný partner je povinný vrátiť NFP alebo jeho časť v súlade s článkom 10 VZP.</w:t>
      </w:r>
    </w:p>
    <w:p w14:paraId="1CB6F840" w14:textId="4970AFFE" w:rsidR="005973AB" w:rsidRPr="000355AA" w:rsidRDefault="005973AB" w:rsidP="00865742">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w:t>
      </w:r>
      <w:r w:rsidR="0079635B">
        <w:rPr>
          <w:rFonts w:ascii="Times New Roman" w:hAnsi="Times New Roman"/>
          <w:b/>
          <w:sz w:val="20"/>
          <w:szCs w:val="20"/>
        </w:rPr>
        <w:t>I</w:t>
      </w:r>
    </w:p>
    <w:p w14:paraId="6D768347" w14:textId="742A744C" w:rsidR="005973AB" w:rsidRPr="000355AA" w:rsidRDefault="005973AB" w:rsidP="00865742">
      <w:pPr>
        <w:pStyle w:val="lnadpis"/>
        <w:tabs>
          <w:tab w:val="clear" w:pos="4064"/>
        </w:tabs>
        <w:spacing w:after="160"/>
        <w:ind w:left="0" w:firstLine="0"/>
        <w:rPr>
          <w:rFonts w:ascii="Times New Roman" w:hAnsi="Times New Roman"/>
          <w:b w:val="0"/>
          <w:sz w:val="20"/>
          <w:szCs w:val="20"/>
        </w:rPr>
      </w:pPr>
      <w:r w:rsidRPr="000355AA">
        <w:rPr>
          <w:rFonts w:ascii="Times New Roman" w:hAnsi="Times New Roman"/>
          <w:sz w:val="20"/>
          <w:szCs w:val="20"/>
        </w:rPr>
        <w:t>Účty a pravidlá finančných operácií</w:t>
      </w:r>
    </w:p>
    <w:p w14:paraId="2191480A" w14:textId="4641522C" w:rsidR="00903ADB" w:rsidRPr="00865742" w:rsidRDefault="005973AB" w:rsidP="00865742">
      <w:pPr>
        <w:pStyle w:val="0is"/>
        <w:numPr>
          <w:ilvl w:val="0"/>
          <w:numId w:val="11"/>
        </w:numPr>
        <w:tabs>
          <w:tab w:val="clear" w:pos="360"/>
        </w:tabs>
        <w:spacing w:before="0" w:after="120"/>
        <w:ind w:left="709" w:hanging="425"/>
        <w:rPr>
          <w:rFonts w:ascii="Times New Roman" w:hAnsi="Times New Roman"/>
          <w:sz w:val="20"/>
          <w:szCs w:val="20"/>
        </w:rPr>
      </w:pPr>
      <w:r w:rsidRPr="00865742">
        <w:rPr>
          <w:rFonts w:ascii="Times New Roman" w:hAnsi="Times New Roman"/>
          <w:sz w:val="20"/>
          <w:szCs w:val="20"/>
        </w:rPr>
        <w:t xml:space="preserve">Zmluvné strany </w:t>
      </w:r>
      <w:r w:rsidR="00865742" w:rsidRPr="00865742">
        <w:rPr>
          <w:rFonts w:ascii="Times New Roman" w:hAnsi="Times New Roman"/>
          <w:sz w:val="20"/>
          <w:szCs w:val="20"/>
        </w:rPr>
        <w:t>berú na vedomie</w:t>
      </w:r>
      <w:r w:rsidRPr="00865742">
        <w:rPr>
          <w:rFonts w:ascii="Times New Roman" w:hAnsi="Times New Roman"/>
          <w:sz w:val="20"/>
          <w:szCs w:val="20"/>
        </w:rPr>
        <w:t xml:space="preserve">, že </w:t>
      </w:r>
      <w:r w:rsidR="00170850" w:rsidRPr="00865742">
        <w:rPr>
          <w:rFonts w:ascii="Times New Roman" w:hAnsi="Times New Roman"/>
          <w:sz w:val="20"/>
          <w:szCs w:val="20"/>
        </w:rPr>
        <w:t>Poskytovateľ</w:t>
      </w:r>
      <w:r w:rsidRPr="00865742">
        <w:rPr>
          <w:rFonts w:ascii="Times New Roman" w:hAnsi="Times New Roman"/>
          <w:sz w:val="20"/>
          <w:szCs w:val="20"/>
        </w:rPr>
        <w:t xml:space="preserve"> poskytuje NFP hlavnému</w:t>
      </w:r>
      <w:r w:rsidRPr="00865742">
        <w:rPr>
          <w:rFonts w:ascii="Times New Roman" w:hAnsi="Times New Roman"/>
          <w:iCs/>
          <w:sz w:val="20"/>
          <w:szCs w:val="20"/>
        </w:rPr>
        <w:t xml:space="preserve"> partnerovi</w:t>
      </w:r>
      <w:r w:rsidRPr="00865742">
        <w:rPr>
          <w:rFonts w:ascii="Times New Roman" w:hAnsi="Times New Roman"/>
          <w:sz w:val="20"/>
          <w:szCs w:val="20"/>
        </w:rPr>
        <w:t xml:space="preserve"> na základe Žiadosti o platbu na jeho osobitný účet vedený v </w:t>
      </w:r>
      <w:r w:rsidR="00846F5B" w:rsidRPr="00865742">
        <w:rPr>
          <w:rFonts w:ascii="Times New Roman" w:hAnsi="Times New Roman"/>
          <w:sz w:val="20"/>
          <w:szCs w:val="20"/>
        </w:rPr>
        <w:t>EUR</w:t>
      </w:r>
      <w:r w:rsidRPr="00865742">
        <w:rPr>
          <w:rFonts w:ascii="Times New Roman" w:hAnsi="Times New Roman"/>
          <w:sz w:val="20"/>
          <w:szCs w:val="20"/>
        </w:rPr>
        <w:t>, ktorý je uvedený v </w:t>
      </w:r>
      <w:r w:rsidR="00865742" w:rsidRPr="00A13F6C">
        <w:rPr>
          <w:rFonts w:ascii="Times New Roman" w:hAnsi="Times New Roman"/>
          <w:b/>
          <w:sz w:val="20"/>
          <w:szCs w:val="20"/>
          <w:rPrChange w:id="274" w:author="Daniela Ďurdíková" w:date="2017-05-10T13:46:00Z">
            <w:rPr>
              <w:rFonts w:ascii="Times New Roman" w:hAnsi="Times New Roman"/>
              <w:b/>
              <w:sz w:val="20"/>
              <w:szCs w:val="20"/>
              <w:highlight w:val="yellow"/>
            </w:rPr>
          </w:rPrChange>
        </w:rPr>
        <w:t>p</w:t>
      </w:r>
      <w:r w:rsidRPr="00A13F6C">
        <w:rPr>
          <w:rFonts w:ascii="Times New Roman" w:hAnsi="Times New Roman"/>
          <w:b/>
          <w:sz w:val="20"/>
          <w:szCs w:val="20"/>
          <w:rPrChange w:id="275" w:author="Daniela Ďurdíková" w:date="2017-05-10T13:46:00Z">
            <w:rPr>
              <w:rFonts w:ascii="Times New Roman" w:hAnsi="Times New Roman"/>
              <w:b/>
              <w:sz w:val="20"/>
              <w:szCs w:val="20"/>
              <w:highlight w:val="yellow"/>
            </w:rPr>
          </w:rPrChange>
        </w:rPr>
        <w:t xml:space="preserve">rílohe č. </w:t>
      </w:r>
      <w:del w:id="276" w:author="Daniela Ďurdíková" w:date="2017-05-10T13:46:00Z">
        <w:r w:rsidR="00865742" w:rsidRPr="00A13F6C" w:rsidDel="00A13F6C">
          <w:rPr>
            <w:rFonts w:ascii="Times New Roman" w:hAnsi="Times New Roman"/>
            <w:b/>
            <w:sz w:val="20"/>
            <w:szCs w:val="20"/>
            <w:rPrChange w:id="277" w:author="Daniela Ďurdíková" w:date="2017-05-10T13:46:00Z">
              <w:rPr>
                <w:rFonts w:ascii="Times New Roman" w:hAnsi="Times New Roman"/>
                <w:b/>
                <w:sz w:val="20"/>
                <w:szCs w:val="20"/>
                <w:highlight w:val="yellow"/>
              </w:rPr>
            </w:rPrChange>
          </w:rPr>
          <w:delText>XY</w:delText>
        </w:r>
      </w:del>
      <w:ins w:id="278" w:author="Daniela Ďurdíková" w:date="2017-05-10T13:46:00Z">
        <w:r w:rsidR="00A13F6C" w:rsidRPr="00A13F6C">
          <w:rPr>
            <w:rFonts w:ascii="Times New Roman" w:hAnsi="Times New Roman"/>
            <w:b/>
            <w:sz w:val="20"/>
            <w:szCs w:val="20"/>
          </w:rPr>
          <w:t>3</w:t>
        </w:r>
      </w:ins>
      <w:r w:rsidRPr="00865742">
        <w:rPr>
          <w:rFonts w:ascii="Times New Roman" w:hAnsi="Times New Roman"/>
          <w:sz w:val="20"/>
          <w:szCs w:val="20"/>
        </w:rPr>
        <w:t xml:space="preserve"> Zmluvy o partnerstve.</w:t>
      </w:r>
    </w:p>
    <w:p w14:paraId="762070A4" w14:textId="77777777" w:rsidR="0009744F" w:rsidRPr="0009744F"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Partneri predkladajú </w:t>
      </w:r>
      <w:commentRangeStart w:id="279"/>
      <w:r w:rsidRPr="008D29DF">
        <w:rPr>
          <w:rFonts w:ascii="Times New Roman" w:hAnsi="Times New Roman"/>
          <w:sz w:val="20"/>
          <w:szCs w:val="20"/>
        </w:rPr>
        <w:t>Žiadosť o platbu, aj s potrebnou dokumentáciou</w:t>
      </w:r>
      <w:commentRangeEnd w:id="279"/>
      <w:r w:rsidR="00BF43D4">
        <w:rPr>
          <w:rStyle w:val="Odkaznakomentr"/>
          <w:lang w:val="en-US"/>
        </w:rPr>
        <w:commentReference w:id="279"/>
      </w:r>
      <w:r w:rsidRPr="008D29DF">
        <w:rPr>
          <w:rFonts w:ascii="Times New Roman" w:hAnsi="Times New Roman"/>
          <w:sz w:val="20"/>
          <w:szCs w:val="20"/>
        </w:rPr>
        <w:t xml:space="preserve"> vyžadovanou podľa spôsobu financovania</w:t>
      </w:r>
      <w:r w:rsidR="00865742">
        <w:rPr>
          <w:rFonts w:ascii="Times New Roman" w:hAnsi="Times New Roman"/>
          <w:sz w:val="20"/>
          <w:szCs w:val="20"/>
        </w:rPr>
        <w:t xml:space="preserve"> a</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hlavnému partnerovi, ktorý ich zaradí do Žiadosti o platbu. </w:t>
      </w:r>
      <w:r w:rsidRPr="008D29DF">
        <w:rPr>
          <w:rFonts w:ascii="Times New Roman" w:hAnsi="Times New Roman"/>
          <w:color w:val="000000"/>
          <w:sz w:val="20"/>
          <w:szCs w:val="20"/>
        </w:rPr>
        <w:t>Súčasťou Žiadosti o platbu je aj zoznam deklarovaných výdavkov osobitne vyplnený za každého partnera.</w:t>
      </w:r>
      <w:r w:rsidRPr="008D29DF">
        <w:rPr>
          <w:rFonts w:ascii="Times New Roman" w:hAnsi="Times New Roman"/>
          <w:color w:val="000000"/>
          <w:sz w:val="22"/>
          <w:szCs w:val="22"/>
        </w:rPr>
        <w:t xml:space="preserve"> </w:t>
      </w:r>
    </w:p>
    <w:p w14:paraId="5D857362" w14:textId="6172EF4C" w:rsidR="005973AB"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Jednotlivé výdavky musia byť jednoznačne a nezameniteľne identifikované, </w:t>
      </w:r>
      <w:ins w:id="280" w:author="Daniela Ďurdíková" w:date="2017-05-10T13:47:00Z">
        <w:r w:rsidR="00A13F6C">
          <w:rPr>
            <w:rFonts w:ascii="Times New Roman" w:hAnsi="Times New Roman"/>
            <w:sz w:val="20"/>
            <w:szCs w:val="20"/>
          </w:rPr>
          <w:t xml:space="preserve">pričom musí byť zrejmé, </w:t>
        </w:r>
      </w:ins>
      <w:r w:rsidRPr="008D29DF">
        <w:rPr>
          <w:rFonts w:ascii="Times New Roman" w:hAnsi="Times New Roman"/>
          <w:sz w:val="20"/>
          <w:szCs w:val="20"/>
        </w:rPr>
        <w:t>ktorý partner si ich uplatňuje. Partner, ak požaduje zaradenie jednotlivého výdavku do Žiadosti o platbu je povinný doručiť všetky potrebné podklady vyžadované podľa spôsobu fin</w:t>
      </w:r>
      <w:r w:rsidR="00865742">
        <w:rPr>
          <w:rFonts w:ascii="Times New Roman" w:hAnsi="Times New Roman"/>
          <w:sz w:val="20"/>
          <w:szCs w:val="20"/>
        </w:rPr>
        <w:t>ancovania Zmluvou o partnerstve, resp.</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najmenej </w:t>
      </w:r>
      <w:commentRangeStart w:id="281"/>
      <w:r w:rsidR="00865742" w:rsidRPr="00C71F8D">
        <w:rPr>
          <w:rFonts w:ascii="Times New Roman" w:hAnsi="Times New Roman"/>
          <w:b/>
          <w:sz w:val="20"/>
          <w:szCs w:val="20"/>
        </w:rPr>
        <w:t>7 pracovných</w:t>
      </w:r>
      <w:r w:rsidRPr="00C71F8D">
        <w:rPr>
          <w:rFonts w:ascii="Times New Roman" w:hAnsi="Times New Roman"/>
          <w:b/>
          <w:sz w:val="20"/>
          <w:szCs w:val="20"/>
        </w:rPr>
        <w:t xml:space="preserve"> dní</w:t>
      </w:r>
      <w:r w:rsidRPr="008D29DF">
        <w:rPr>
          <w:rFonts w:ascii="Times New Roman" w:hAnsi="Times New Roman"/>
          <w:sz w:val="20"/>
          <w:szCs w:val="20"/>
        </w:rPr>
        <w:t xml:space="preserve"> </w:t>
      </w:r>
      <w:commentRangeEnd w:id="281"/>
      <w:r w:rsidR="00865742">
        <w:rPr>
          <w:rStyle w:val="Odkaznakomentr"/>
        </w:rPr>
        <w:commentReference w:id="281"/>
      </w:r>
      <w:r w:rsidRPr="008D29DF">
        <w:rPr>
          <w:rFonts w:ascii="Times New Roman" w:hAnsi="Times New Roman"/>
          <w:sz w:val="20"/>
          <w:szCs w:val="20"/>
        </w:rPr>
        <w:t xml:space="preserve">pred termínom, do ktorého je hlavný partner povinný zaslať Žiadosť o platbu </w:t>
      </w:r>
      <w:r w:rsidRPr="008D29DF">
        <w:rPr>
          <w:rFonts w:ascii="Times New Roman" w:hAnsi="Times New Roman"/>
          <w:sz w:val="20"/>
          <w:szCs w:val="20"/>
          <w:lang w:eastAsia="cs-CZ"/>
        </w:rPr>
        <w:t>Poskytovateľovi</w:t>
      </w:r>
      <w:r w:rsidRPr="008D29DF">
        <w:rPr>
          <w:rFonts w:ascii="Times New Roman" w:hAnsi="Times New Roman"/>
          <w:sz w:val="20"/>
          <w:szCs w:val="20"/>
        </w:rPr>
        <w:t>. Ak je Žiadosť o platbu partnera úplná, hlavný partner je povinný ju zaradiť do Žiadosti o platbu, v opačnom prípade vyzve partnera na jej doplnenie a to v</w:t>
      </w:r>
      <w:r w:rsidR="00C71F8D">
        <w:rPr>
          <w:rFonts w:ascii="Times New Roman" w:hAnsi="Times New Roman"/>
          <w:sz w:val="20"/>
          <w:szCs w:val="20"/>
        </w:rPr>
        <w:t> </w:t>
      </w:r>
      <w:r w:rsidRPr="008D29DF">
        <w:rPr>
          <w:rFonts w:ascii="Times New Roman" w:hAnsi="Times New Roman"/>
          <w:sz w:val="20"/>
          <w:szCs w:val="20"/>
        </w:rPr>
        <w:t>lehote</w:t>
      </w:r>
      <w:r w:rsidR="00C71F8D">
        <w:rPr>
          <w:rFonts w:ascii="Times New Roman" w:hAnsi="Times New Roman"/>
          <w:sz w:val="20"/>
          <w:szCs w:val="20"/>
        </w:rPr>
        <w:t xml:space="preserve"> </w:t>
      </w:r>
      <w:commentRangeStart w:id="282"/>
      <w:r w:rsidR="00C71F8D" w:rsidRPr="00C71F8D">
        <w:rPr>
          <w:rFonts w:ascii="Times New Roman" w:hAnsi="Times New Roman"/>
          <w:b/>
          <w:sz w:val="20"/>
          <w:szCs w:val="20"/>
        </w:rPr>
        <w:t>5 pracovných</w:t>
      </w:r>
      <w:r w:rsidRPr="00C71F8D">
        <w:rPr>
          <w:rFonts w:ascii="Times New Roman" w:hAnsi="Times New Roman"/>
          <w:b/>
          <w:sz w:val="20"/>
          <w:szCs w:val="20"/>
        </w:rPr>
        <w:t xml:space="preserve"> dní</w:t>
      </w:r>
      <w:commentRangeEnd w:id="282"/>
      <w:r w:rsidR="00231EF8">
        <w:rPr>
          <w:rStyle w:val="Odkaznakomentr"/>
        </w:rPr>
        <w:commentReference w:id="282"/>
      </w:r>
      <w:r w:rsidRPr="008D29DF">
        <w:rPr>
          <w:rFonts w:ascii="Times New Roman" w:hAnsi="Times New Roman"/>
          <w:sz w:val="20"/>
          <w:szCs w:val="20"/>
        </w:rPr>
        <w:t xml:space="preserve"> odo dňa jej doručenia.</w:t>
      </w:r>
    </w:p>
    <w:p w14:paraId="4ECEC66F" w14:textId="3FEEA196" w:rsidR="005973AB" w:rsidRPr="00E91089" w:rsidRDefault="005973AB" w:rsidP="005B555B">
      <w:pPr>
        <w:pStyle w:val="0is"/>
        <w:numPr>
          <w:ilvl w:val="0"/>
          <w:numId w:val="11"/>
        </w:numPr>
        <w:tabs>
          <w:tab w:val="clear" w:pos="360"/>
        </w:tabs>
        <w:spacing w:before="0" w:after="120"/>
        <w:ind w:left="709" w:hanging="425"/>
        <w:rPr>
          <w:rFonts w:ascii="Times New Roman" w:hAnsi="Times New Roman"/>
          <w:sz w:val="20"/>
          <w:szCs w:val="20"/>
        </w:rPr>
      </w:pPr>
      <w:r w:rsidRPr="00E91089">
        <w:rPr>
          <w:rFonts w:ascii="Times New Roman" w:hAnsi="Times New Roman"/>
          <w:sz w:val="20"/>
          <w:szCs w:val="20"/>
        </w:rPr>
        <w:t xml:space="preserve">Hlavný partner prerozdelí poskytnutý NFP medzi partnerov </w:t>
      </w:r>
      <w:r w:rsidR="00E91089" w:rsidRPr="00E91089">
        <w:rPr>
          <w:rFonts w:ascii="Times New Roman" w:hAnsi="Times New Roman"/>
          <w:sz w:val="20"/>
          <w:szCs w:val="20"/>
        </w:rPr>
        <w:t>na základe uplatnených výdavkov</w:t>
      </w:r>
      <w:r w:rsidR="00E91089" w:rsidRPr="00E91089" w:rsidDel="00E91089">
        <w:rPr>
          <w:rFonts w:ascii="Times New Roman" w:hAnsi="Times New Roman"/>
          <w:sz w:val="20"/>
          <w:szCs w:val="20"/>
        </w:rPr>
        <w:t xml:space="preserve"> </w:t>
      </w:r>
      <w:r w:rsidRPr="00E91089">
        <w:rPr>
          <w:rFonts w:ascii="Times New Roman" w:hAnsi="Times New Roman"/>
          <w:sz w:val="20"/>
          <w:szCs w:val="20"/>
        </w:rPr>
        <w:t>v </w:t>
      </w:r>
      <w:r w:rsidR="00C04A16" w:rsidRPr="00E91089">
        <w:rPr>
          <w:rFonts w:ascii="Times New Roman" w:hAnsi="Times New Roman"/>
          <w:sz w:val="20"/>
          <w:szCs w:val="20"/>
        </w:rPr>
        <w:t>Ž</w:t>
      </w:r>
      <w:r w:rsidRPr="00E91089">
        <w:rPr>
          <w:rFonts w:ascii="Times New Roman" w:hAnsi="Times New Roman"/>
          <w:sz w:val="20"/>
          <w:szCs w:val="20"/>
        </w:rPr>
        <w:t xml:space="preserve">iadosti o platbu </w:t>
      </w:r>
      <w:r w:rsidR="00E91089" w:rsidRPr="00E91089">
        <w:rPr>
          <w:rFonts w:ascii="Times New Roman" w:hAnsi="Times New Roman"/>
          <w:sz w:val="20"/>
          <w:szCs w:val="20"/>
        </w:rPr>
        <w:t xml:space="preserve">predloženej partnermi </w:t>
      </w:r>
      <w:r w:rsidRPr="00E91089">
        <w:rPr>
          <w:rFonts w:ascii="Times New Roman" w:hAnsi="Times New Roman"/>
          <w:sz w:val="20"/>
          <w:szCs w:val="20"/>
        </w:rPr>
        <w:t xml:space="preserve">a podľa schválených oprávnených výdavkov </w:t>
      </w:r>
      <w:r w:rsidR="00170850" w:rsidRPr="00E91089">
        <w:rPr>
          <w:rFonts w:ascii="Times New Roman" w:hAnsi="Times New Roman"/>
          <w:sz w:val="20"/>
          <w:szCs w:val="20"/>
        </w:rPr>
        <w:t>Poskytovateľ</w:t>
      </w:r>
      <w:r w:rsidR="00287AA2">
        <w:rPr>
          <w:rFonts w:ascii="Times New Roman" w:hAnsi="Times New Roman"/>
          <w:sz w:val="20"/>
          <w:szCs w:val="20"/>
        </w:rPr>
        <w:t>om</w:t>
      </w:r>
      <w:r w:rsidRPr="00E91089">
        <w:rPr>
          <w:rFonts w:ascii="Times New Roman" w:hAnsi="Times New Roman"/>
          <w:sz w:val="20"/>
          <w:szCs w:val="20"/>
        </w:rPr>
        <w:t>. Za týmto účelom si každý z partnerov zriadi vlastný osobitný účet pre Projekt, ktorý je špecifikovaný v </w:t>
      </w:r>
      <w:r w:rsidR="00C71F8D" w:rsidRPr="000E5731">
        <w:rPr>
          <w:rFonts w:ascii="Times New Roman" w:hAnsi="Times New Roman"/>
          <w:b/>
          <w:sz w:val="20"/>
          <w:szCs w:val="20"/>
          <w:rPrChange w:id="283" w:author="Daniela Ďurdíková" w:date="2017-05-10T14:41:00Z">
            <w:rPr>
              <w:rFonts w:ascii="Times New Roman" w:hAnsi="Times New Roman"/>
              <w:b/>
              <w:sz w:val="20"/>
              <w:szCs w:val="20"/>
              <w:highlight w:val="yellow"/>
            </w:rPr>
          </w:rPrChange>
        </w:rPr>
        <w:t>p</w:t>
      </w:r>
      <w:r w:rsidR="00C6526F" w:rsidRPr="000E5731">
        <w:rPr>
          <w:rFonts w:ascii="Times New Roman" w:hAnsi="Times New Roman"/>
          <w:b/>
          <w:sz w:val="20"/>
          <w:szCs w:val="20"/>
          <w:rPrChange w:id="284" w:author="Daniela Ďurdíková" w:date="2017-05-10T14:41:00Z">
            <w:rPr>
              <w:rFonts w:ascii="Times New Roman" w:hAnsi="Times New Roman"/>
              <w:b/>
              <w:sz w:val="20"/>
              <w:szCs w:val="20"/>
              <w:highlight w:val="yellow"/>
            </w:rPr>
          </w:rPrChange>
        </w:rPr>
        <w:t xml:space="preserve">rílohe </w:t>
      </w:r>
      <w:r w:rsidR="00C6526F" w:rsidRPr="000E5731">
        <w:rPr>
          <w:rFonts w:ascii="Times New Roman" w:hAnsi="Times New Roman"/>
          <w:b/>
          <w:sz w:val="20"/>
          <w:szCs w:val="20"/>
          <w:rPrChange w:id="285" w:author="Daniela Ďurdíková" w:date="2017-05-10T14:41:00Z">
            <w:rPr>
              <w:rFonts w:ascii="Times New Roman" w:hAnsi="Times New Roman"/>
              <w:b/>
              <w:sz w:val="20"/>
              <w:szCs w:val="20"/>
              <w:highlight w:val="yellow"/>
            </w:rPr>
          </w:rPrChange>
        </w:rPr>
        <w:br/>
        <w:t>č.</w:t>
      </w:r>
      <w:r w:rsidR="00C6526F" w:rsidRPr="000E5731">
        <w:rPr>
          <w:rPrChange w:id="286" w:author="Daniela Ďurdíková" w:date="2017-05-10T14:41:00Z">
            <w:rPr>
              <w:highlight w:val="yellow"/>
            </w:rPr>
          </w:rPrChange>
        </w:rPr>
        <w:t xml:space="preserve"> </w:t>
      </w:r>
      <w:del w:id="287" w:author="Daniela Ďurdíková" w:date="2017-05-10T14:41:00Z">
        <w:r w:rsidR="00C71F8D" w:rsidRPr="000E5731" w:rsidDel="000E5731">
          <w:rPr>
            <w:rFonts w:ascii="Times New Roman" w:hAnsi="Times New Roman"/>
            <w:b/>
            <w:sz w:val="20"/>
            <w:szCs w:val="20"/>
            <w:rPrChange w:id="288" w:author="Daniela Ďurdíková" w:date="2017-05-10T14:41:00Z">
              <w:rPr>
                <w:rFonts w:ascii="Times New Roman" w:hAnsi="Times New Roman"/>
                <w:b/>
                <w:sz w:val="20"/>
                <w:szCs w:val="20"/>
                <w:highlight w:val="yellow"/>
              </w:rPr>
            </w:rPrChange>
          </w:rPr>
          <w:delText>XY</w:delText>
        </w:r>
      </w:del>
      <w:ins w:id="289" w:author="Daniela Ďurdíková" w:date="2017-05-10T14:41:00Z">
        <w:r w:rsidR="000E5731" w:rsidRPr="000E5731">
          <w:rPr>
            <w:rFonts w:ascii="Times New Roman" w:hAnsi="Times New Roman"/>
            <w:b/>
            <w:sz w:val="20"/>
            <w:szCs w:val="20"/>
          </w:rPr>
          <w:t>3</w:t>
        </w:r>
      </w:ins>
      <w:r w:rsidRPr="00E91089">
        <w:rPr>
          <w:rFonts w:ascii="Times New Roman" w:hAnsi="Times New Roman"/>
          <w:sz w:val="20"/>
          <w:szCs w:val="20"/>
        </w:rPr>
        <w:t xml:space="preserve"> Zmluvy o partnerstve. </w:t>
      </w:r>
    </w:p>
    <w:p w14:paraId="16EC881D" w14:textId="5800F002"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súvislosti s</w:t>
      </w:r>
      <w:r w:rsidR="00C71F8D">
        <w:rPr>
          <w:rFonts w:ascii="Times New Roman" w:hAnsi="Times New Roman"/>
          <w:sz w:val="20"/>
          <w:szCs w:val="20"/>
        </w:rPr>
        <w:t> </w:t>
      </w:r>
      <w:r w:rsidRPr="000355AA">
        <w:rPr>
          <w:rFonts w:ascii="Times New Roman" w:hAnsi="Times New Roman"/>
          <w:sz w:val="20"/>
          <w:szCs w:val="20"/>
        </w:rPr>
        <w:t>realizáciou</w:t>
      </w:r>
      <w:r w:rsidR="00C71F8D">
        <w:rPr>
          <w:rFonts w:ascii="Times New Roman" w:hAnsi="Times New Roman"/>
          <w:sz w:val="20"/>
          <w:szCs w:val="20"/>
        </w:rPr>
        <w:t xml:space="preserve"> prislúchajúcich aktivít</w:t>
      </w:r>
      <w:r w:rsidRPr="000355AA">
        <w:rPr>
          <w:rFonts w:ascii="Times New Roman" w:hAnsi="Times New Roman"/>
          <w:sz w:val="20"/>
          <w:szCs w:val="20"/>
        </w:rPr>
        <w:t xml:space="preserve"> Projektu je každý partner povinný prijím</w:t>
      </w:r>
      <w:r w:rsidR="00C71F8D">
        <w:rPr>
          <w:rFonts w:ascii="Times New Roman" w:hAnsi="Times New Roman"/>
          <w:sz w:val="20"/>
          <w:szCs w:val="20"/>
        </w:rPr>
        <w:t xml:space="preserve">ať platby a realizovať platby </w:t>
      </w:r>
      <w:r w:rsidRPr="000355AA">
        <w:rPr>
          <w:rFonts w:ascii="Times New Roman" w:hAnsi="Times New Roman"/>
          <w:sz w:val="20"/>
          <w:szCs w:val="20"/>
        </w:rPr>
        <w:t>prostredníctvom svojho osobitného účtu uvedeného v </w:t>
      </w:r>
      <w:r w:rsidR="00C71F8D" w:rsidRPr="00A13F6C">
        <w:rPr>
          <w:rFonts w:ascii="Times New Roman" w:hAnsi="Times New Roman"/>
          <w:b/>
          <w:sz w:val="20"/>
          <w:szCs w:val="20"/>
          <w:rPrChange w:id="290" w:author="Daniela Ďurdíková" w:date="2017-05-10T13:48:00Z">
            <w:rPr>
              <w:rFonts w:ascii="Times New Roman" w:hAnsi="Times New Roman"/>
              <w:b/>
              <w:sz w:val="20"/>
              <w:szCs w:val="20"/>
              <w:highlight w:val="yellow"/>
            </w:rPr>
          </w:rPrChange>
        </w:rPr>
        <w:t>p</w:t>
      </w:r>
      <w:r w:rsidRPr="00A13F6C">
        <w:rPr>
          <w:rFonts w:ascii="Times New Roman" w:hAnsi="Times New Roman"/>
          <w:b/>
          <w:sz w:val="20"/>
          <w:szCs w:val="20"/>
          <w:rPrChange w:id="291" w:author="Daniela Ďurdíková" w:date="2017-05-10T13:48:00Z">
            <w:rPr>
              <w:rFonts w:ascii="Times New Roman" w:hAnsi="Times New Roman"/>
              <w:b/>
              <w:sz w:val="20"/>
              <w:szCs w:val="20"/>
              <w:highlight w:val="yellow"/>
            </w:rPr>
          </w:rPrChange>
        </w:rPr>
        <w:t xml:space="preserve">rílohe </w:t>
      </w:r>
      <w:r w:rsidR="005B555B" w:rsidRPr="00A13F6C">
        <w:rPr>
          <w:rFonts w:ascii="Times New Roman" w:hAnsi="Times New Roman"/>
          <w:b/>
          <w:sz w:val="20"/>
          <w:szCs w:val="20"/>
          <w:rPrChange w:id="292" w:author="Daniela Ďurdíková" w:date="2017-05-10T13:48:00Z">
            <w:rPr>
              <w:rFonts w:ascii="Times New Roman" w:hAnsi="Times New Roman"/>
              <w:b/>
              <w:sz w:val="20"/>
              <w:szCs w:val="20"/>
              <w:highlight w:val="yellow"/>
            </w:rPr>
          </w:rPrChange>
        </w:rPr>
        <w:t xml:space="preserve">č. </w:t>
      </w:r>
      <w:del w:id="293" w:author="Daniela Ďurdíková" w:date="2017-05-10T13:48:00Z">
        <w:r w:rsidR="00C71F8D" w:rsidRPr="00A13F6C" w:rsidDel="00A13F6C">
          <w:rPr>
            <w:rFonts w:ascii="Times New Roman" w:hAnsi="Times New Roman"/>
            <w:b/>
            <w:sz w:val="20"/>
            <w:szCs w:val="20"/>
            <w:rPrChange w:id="294" w:author="Daniela Ďurdíková" w:date="2017-05-10T13:48:00Z">
              <w:rPr>
                <w:rFonts w:ascii="Times New Roman" w:hAnsi="Times New Roman"/>
                <w:b/>
                <w:sz w:val="20"/>
                <w:szCs w:val="20"/>
                <w:highlight w:val="yellow"/>
              </w:rPr>
            </w:rPrChange>
          </w:rPr>
          <w:delText>XY</w:delText>
        </w:r>
      </w:del>
      <w:ins w:id="295" w:author="Daniela Ďurdíková" w:date="2017-05-10T13:48:00Z">
        <w:r w:rsidR="00A13F6C" w:rsidRPr="00A13F6C">
          <w:rPr>
            <w:rFonts w:ascii="Times New Roman" w:hAnsi="Times New Roman"/>
            <w:b/>
            <w:sz w:val="20"/>
            <w:szCs w:val="20"/>
          </w:rPr>
          <w:t>3</w:t>
        </w:r>
      </w:ins>
      <w:r w:rsidRPr="000355AA">
        <w:rPr>
          <w:rFonts w:ascii="Times New Roman" w:hAnsi="Times New Roman"/>
          <w:sz w:val="20"/>
          <w:szCs w:val="20"/>
        </w:rPr>
        <w:t xml:space="preserve"> Zmluvy o partnerstve, ak </w:t>
      </w:r>
      <w:r w:rsidR="00170850">
        <w:rPr>
          <w:rFonts w:ascii="Times New Roman" w:hAnsi="Times New Roman"/>
          <w:sz w:val="20"/>
          <w:szCs w:val="20"/>
        </w:rPr>
        <w:t>Poskytovateľ</w:t>
      </w:r>
      <w:r w:rsidR="00C71F8D">
        <w:rPr>
          <w:rFonts w:ascii="Times New Roman" w:hAnsi="Times New Roman"/>
          <w:sz w:val="20"/>
          <w:szCs w:val="20"/>
        </w:rPr>
        <w:t>, resp. hlavný partner</w:t>
      </w:r>
      <w:r w:rsidRPr="000355AA">
        <w:rPr>
          <w:rFonts w:ascii="Times New Roman" w:hAnsi="Times New Roman"/>
          <w:sz w:val="20"/>
          <w:szCs w:val="20"/>
        </w:rPr>
        <w:t xml:space="preserve"> neustanoví inak.</w:t>
      </w:r>
    </w:p>
    <w:p w14:paraId="4FD42637" w14:textId="3AB72DE5"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Partner je povinný udržiavať osobitný účet </w:t>
      </w:r>
      <w:r w:rsidR="00836AAB">
        <w:rPr>
          <w:rFonts w:ascii="Times New Roman" w:hAnsi="Times New Roman"/>
          <w:sz w:val="20"/>
          <w:szCs w:val="20"/>
        </w:rPr>
        <w:t>otvorený</w:t>
      </w:r>
      <w:r w:rsidRPr="000355AA">
        <w:rPr>
          <w:rFonts w:ascii="Times New Roman" w:hAnsi="Times New Roman"/>
          <w:sz w:val="20"/>
          <w:szCs w:val="20"/>
        </w:rPr>
        <w:t xml:space="preserve"> a nesmie účet zrušiť až do doby úplného finančného vysporiadania schváleného Projektu zo strany všetkých členov partnerstva.</w:t>
      </w:r>
    </w:p>
    <w:p w14:paraId="3E66125A" w14:textId="6276116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prípade, ak niektorý partner realizuje platby spojené so schváleným Projektom v inej mene ako v </w:t>
      </w:r>
      <w:r w:rsidR="005B555B">
        <w:rPr>
          <w:rFonts w:ascii="Times New Roman" w:hAnsi="Times New Roman"/>
          <w:sz w:val="20"/>
          <w:szCs w:val="20"/>
        </w:rPr>
        <w:t>EUR</w:t>
      </w:r>
      <w:r w:rsidRPr="000355AA">
        <w:rPr>
          <w:rFonts w:ascii="Times New Roman" w:hAnsi="Times New Roman"/>
          <w:sz w:val="20"/>
          <w:szCs w:val="20"/>
        </w:rPr>
        <w:t xml:space="preserve">, prípadné kurzové straty vzniknuté v dôsledku výmenného kurzu </w:t>
      </w:r>
      <w:r w:rsidR="00836AAB">
        <w:rPr>
          <w:rFonts w:ascii="Times New Roman" w:hAnsi="Times New Roman"/>
          <w:sz w:val="20"/>
          <w:szCs w:val="20"/>
        </w:rPr>
        <w:t>EUR</w:t>
      </w:r>
      <w:r w:rsidRPr="000355AA">
        <w:rPr>
          <w:rFonts w:ascii="Times New Roman" w:hAnsi="Times New Roman"/>
          <w:sz w:val="20"/>
          <w:szCs w:val="20"/>
        </w:rPr>
        <w:t xml:space="preserve"> a príslušnej meny a prevodu z tohto účtu znáša tento partner sám.</w:t>
      </w:r>
      <w:r w:rsidR="00C71F8D">
        <w:rPr>
          <w:rFonts w:ascii="Times New Roman" w:hAnsi="Times New Roman"/>
          <w:sz w:val="20"/>
          <w:szCs w:val="20"/>
        </w:rPr>
        <w:t xml:space="preserve"> </w:t>
      </w:r>
    </w:p>
    <w:p w14:paraId="2628C0C9" w14:textId="039C207B"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Na účty partnerov a pravidlá finančných operácií sa ďalej primerane použijú ustanovenia VZP. </w:t>
      </w:r>
    </w:p>
    <w:p w14:paraId="54292FB6" w14:textId="031C7CBE" w:rsidR="005973AB" w:rsidRPr="000355AA" w:rsidRDefault="005973AB" w:rsidP="00C71F8D">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lastRenderedPageBreak/>
        <w:t>Článok XI</w:t>
      </w:r>
      <w:r w:rsidR="0079635B">
        <w:rPr>
          <w:rFonts w:ascii="Times New Roman" w:hAnsi="Times New Roman"/>
          <w:b/>
          <w:sz w:val="20"/>
          <w:szCs w:val="20"/>
        </w:rPr>
        <w:t>I</w:t>
      </w:r>
    </w:p>
    <w:p w14:paraId="7C339DFB" w14:textId="67C983ED" w:rsidR="005973AB" w:rsidRPr="000355AA" w:rsidRDefault="005973AB" w:rsidP="00C71F8D">
      <w:pPr>
        <w:pStyle w:val="0is"/>
        <w:numPr>
          <w:ilvl w:val="0"/>
          <w:numId w:val="0"/>
        </w:numPr>
        <w:spacing w:before="0" w:after="160"/>
        <w:ind w:left="72" w:hanging="72"/>
        <w:jc w:val="center"/>
        <w:rPr>
          <w:rFonts w:ascii="Times New Roman" w:hAnsi="Times New Roman"/>
          <w:sz w:val="20"/>
          <w:szCs w:val="20"/>
        </w:rPr>
      </w:pPr>
      <w:r w:rsidRPr="000355AA">
        <w:rPr>
          <w:rFonts w:ascii="Times New Roman" w:hAnsi="Times New Roman"/>
          <w:b/>
          <w:sz w:val="20"/>
          <w:szCs w:val="20"/>
        </w:rPr>
        <w:t>Financovanie realizácie Projektu</w:t>
      </w:r>
      <w:r w:rsidR="00CC5A81">
        <w:rPr>
          <w:rFonts w:ascii="Times New Roman" w:hAnsi="Times New Roman"/>
          <w:b/>
          <w:sz w:val="20"/>
          <w:szCs w:val="20"/>
        </w:rPr>
        <w:t xml:space="preserve"> a kontrola</w:t>
      </w:r>
    </w:p>
    <w:p w14:paraId="63409EBE" w14:textId="5A4A39B2" w:rsidR="005973AB" w:rsidRPr="00611E47" w:rsidRDefault="005973AB" w:rsidP="00D9410E">
      <w:pPr>
        <w:pStyle w:val="0is"/>
        <w:numPr>
          <w:ilvl w:val="0"/>
          <w:numId w:val="12"/>
        </w:numPr>
        <w:spacing w:before="0" w:after="120"/>
        <w:ind w:hanging="76"/>
        <w:rPr>
          <w:rFonts w:ascii="Times New Roman" w:hAnsi="Times New Roman"/>
          <w:sz w:val="20"/>
          <w:szCs w:val="20"/>
        </w:rPr>
      </w:pPr>
      <w:r w:rsidRPr="00611E47">
        <w:rPr>
          <w:rFonts w:ascii="Times New Roman" w:hAnsi="Times New Roman"/>
          <w:sz w:val="20"/>
          <w:szCs w:val="20"/>
          <w:lang w:eastAsia="cs-CZ"/>
        </w:rPr>
        <w:t xml:space="preserve">Financovanie realizácie Projektu bude v súlade so </w:t>
      </w:r>
      <w:r w:rsidR="00FC6A30">
        <w:rPr>
          <w:rFonts w:ascii="Times New Roman" w:hAnsi="Times New Roman"/>
          <w:sz w:val="20"/>
          <w:szCs w:val="20"/>
          <w:lang w:eastAsia="cs-CZ"/>
        </w:rPr>
        <w:t>Z</w:t>
      </w:r>
      <w:r w:rsidRPr="00611E47">
        <w:rPr>
          <w:rFonts w:ascii="Times New Roman" w:hAnsi="Times New Roman"/>
          <w:sz w:val="20"/>
          <w:szCs w:val="20"/>
          <w:lang w:eastAsia="cs-CZ"/>
        </w:rPr>
        <w:t>mluvou o</w:t>
      </w:r>
      <w:r w:rsidR="00C71F8D">
        <w:rPr>
          <w:rFonts w:ascii="Times New Roman" w:hAnsi="Times New Roman"/>
          <w:sz w:val="20"/>
          <w:szCs w:val="20"/>
          <w:lang w:eastAsia="cs-CZ"/>
        </w:rPr>
        <w:t xml:space="preserve"> poskytnutí </w:t>
      </w:r>
      <w:r w:rsidRPr="00611E47">
        <w:rPr>
          <w:rFonts w:ascii="Times New Roman" w:hAnsi="Times New Roman"/>
          <w:sz w:val="20"/>
          <w:szCs w:val="20"/>
          <w:lang w:eastAsia="cs-CZ"/>
        </w:rPr>
        <w:t>NFP realizované spôsobom:</w:t>
      </w:r>
    </w:p>
    <w:p w14:paraId="2DE548BE" w14:textId="3C9CB7DE" w:rsidR="005973AB" w:rsidRPr="00611E47" w:rsidDel="000E5731" w:rsidRDefault="005973AB" w:rsidP="00C71F8D">
      <w:pPr>
        <w:tabs>
          <w:tab w:val="left" w:pos="2340"/>
        </w:tabs>
        <w:spacing w:after="120"/>
        <w:ind w:left="2835" w:hanging="2475"/>
        <w:rPr>
          <w:del w:id="296" w:author="Daniela Ďurdíková" w:date="2017-05-10T14:42:00Z"/>
          <w:rFonts w:ascii="Times New Roman" w:hAnsi="Times New Roman"/>
          <w:sz w:val="20"/>
          <w:szCs w:val="20"/>
        </w:rPr>
      </w:pPr>
      <w:r w:rsidRPr="00611E47">
        <w:rPr>
          <w:rFonts w:ascii="Times New Roman" w:hAnsi="Times New Roman"/>
          <w:sz w:val="20"/>
          <w:szCs w:val="20"/>
        </w:rPr>
        <w:tab/>
      </w:r>
      <w:del w:id="297" w:author="Daniela Ďurdíková" w:date="2017-05-10T14:41:00Z">
        <w:r w:rsidRPr="00611E47" w:rsidDel="000E5731">
          <w:rPr>
            <w:rFonts w:ascii="Times New Roman" w:hAnsi="Times New Roman"/>
            <w:sz w:val="20"/>
            <w:szCs w:val="20"/>
          </w:rPr>
          <w:delText>a)</w:delText>
        </w:r>
        <w:r w:rsidRPr="00611E47" w:rsidDel="000E5731">
          <w:rPr>
            <w:rFonts w:ascii="Times New Roman" w:hAnsi="Times New Roman"/>
            <w:sz w:val="20"/>
            <w:szCs w:val="20"/>
          </w:rPr>
          <w:tab/>
          <w:delText>zálohové platby:</w:delText>
        </w:r>
        <w:r w:rsidRPr="00611E47" w:rsidDel="000E5731">
          <w:rPr>
            <w:rStyle w:val="Odkaznapoznmkupodiarou"/>
            <w:rFonts w:ascii="Times New Roman" w:hAnsi="Times New Roman"/>
            <w:sz w:val="20"/>
            <w:szCs w:val="20"/>
          </w:rPr>
          <w:footnoteReference w:id="1"/>
        </w:r>
        <w:r w:rsidRPr="00611E47" w:rsidDel="000E5731">
          <w:rPr>
            <w:rFonts w:ascii="Times New Roman" w:hAnsi="Times New Roman"/>
            <w:sz w:val="20"/>
            <w:szCs w:val="20"/>
          </w:rPr>
          <w:tab/>
        </w:r>
      </w:del>
      <w:del w:id="300" w:author="Daniela Ďurdíková" w:date="2017-05-10T14:42:00Z">
        <w:r w:rsidRPr="00611E47" w:rsidDel="000E5731">
          <w:rPr>
            <w:rFonts w:ascii="Times New Roman" w:hAnsi="Times New Roman"/>
            <w:sz w:val="20"/>
            <w:szCs w:val="20"/>
          </w:rPr>
          <w:tab/>
        </w:r>
        <w:r w:rsidRPr="00611E47" w:rsidDel="000E5731">
          <w:rPr>
            <w:rFonts w:ascii="Times New Roman" w:hAnsi="Times New Roman"/>
            <w:sz w:val="20"/>
            <w:szCs w:val="20"/>
          </w:rPr>
          <w:tab/>
        </w:r>
        <w:r w:rsidRPr="00611E47" w:rsidDel="000E5731">
          <w:rPr>
            <w:rFonts w:ascii="Times New Roman" w:hAnsi="Times New Roman"/>
            <w:sz w:val="20"/>
            <w:szCs w:val="20"/>
          </w:rPr>
          <w:tab/>
        </w:r>
      </w:del>
    </w:p>
    <w:p w14:paraId="50247B16" w14:textId="67ECCBE1" w:rsidR="005973AB" w:rsidRPr="000E5731" w:rsidRDefault="000E5731">
      <w:pPr>
        <w:tabs>
          <w:tab w:val="left" w:pos="2340"/>
        </w:tabs>
        <w:spacing w:after="120"/>
        <w:ind w:left="2835" w:hanging="2475"/>
        <w:rPr>
          <w:rFonts w:ascii="Times New Roman" w:hAnsi="Times New Roman"/>
          <w:sz w:val="20"/>
          <w:szCs w:val="20"/>
          <w:rPrChange w:id="301" w:author="Daniela Ďurdíková" w:date="2017-05-10T14:42:00Z">
            <w:rPr/>
          </w:rPrChange>
        </w:rPr>
        <w:pPrChange w:id="302" w:author="Daniela Ďurdíková" w:date="2017-05-10T14:42:00Z">
          <w:pPr>
            <w:numPr>
              <w:numId w:val="26"/>
            </w:numPr>
            <w:tabs>
              <w:tab w:val="left" w:pos="2340"/>
            </w:tabs>
            <w:spacing w:after="120"/>
            <w:ind w:left="2835" w:hanging="495"/>
          </w:pPr>
        </w:pPrChange>
      </w:pPr>
      <w:ins w:id="303" w:author="Daniela Ďurdíková" w:date="2017-05-10T14:42:00Z">
        <w:r>
          <w:rPr>
            <w:rFonts w:ascii="Times New Roman" w:hAnsi="Times New Roman"/>
            <w:sz w:val="20"/>
            <w:szCs w:val="20"/>
          </w:rPr>
          <w:t xml:space="preserve">a) </w:t>
        </w:r>
      </w:ins>
      <w:r w:rsidR="005973AB" w:rsidRPr="000E5731">
        <w:rPr>
          <w:rFonts w:ascii="Times New Roman" w:hAnsi="Times New Roman"/>
          <w:sz w:val="20"/>
          <w:szCs w:val="20"/>
          <w:rPrChange w:id="304" w:author="Daniela Ďurdíková" w:date="2017-05-10T14:42:00Z">
            <w:rPr/>
          </w:rPrChange>
        </w:rPr>
        <w:t>predfinancovani</w:t>
      </w:r>
      <w:r w:rsidR="00C11DCE" w:rsidRPr="000E5731">
        <w:rPr>
          <w:rFonts w:ascii="Times New Roman" w:hAnsi="Times New Roman"/>
          <w:sz w:val="20"/>
          <w:szCs w:val="20"/>
          <w:rPrChange w:id="305" w:author="Daniela Ďurdíková" w:date="2017-05-10T14:42:00Z">
            <w:rPr/>
          </w:rPrChange>
        </w:rPr>
        <w:t>a</w:t>
      </w:r>
      <w:r w:rsidR="005973AB" w:rsidRPr="000E5731">
        <w:rPr>
          <w:rFonts w:ascii="Times New Roman" w:hAnsi="Times New Roman"/>
          <w:sz w:val="20"/>
          <w:szCs w:val="20"/>
          <w:rPrChange w:id="306" w:author="Daniela Ďurdíková" w:date="2017-05-10T14:42:00Z">
            <w:rPr/>
          </w:rPrChange>
        </w:rPr>
        <w:t>:</w:t>
      </w:r>
      <w:r w:rsidR="005973AB" w:rsidRPr="00611E47">
        <w:rPr>
          <w:rStyle w:val="Odkaznapoznmkupodiarou"/>
          <w:rFonts w:ascii="Times New Roman" w:hAnsi="Times New Roman"/>
          <w:sz w:val="20"/>
          <w:szCs w:val="20"/>
        </w:rPr>
        <w:footnoteReference w:id="2"/>
      </w:r>
    </w:p>
    <w:p w14:paraId="77E46B10" w14:textId="0E41D732" w:rsidR="00C11DCE" w:rsidRPr="000E5731" w:rsidRDefault="000E5731">
      <w:pPr>
        <w:tabs>
          <w:tab w:val="left" w:pos="2340"/>
        </w:tabs>
        <w:spacing w:after="120"/>
        <w:ind w:left="2340"/>
        <w:rPr>
          <w:rFonts w:ascii="Times New Roman" w:hAnsi="Times New Roman"/>
          <w:sz w:val="20"/>
          <w:szCs w:val="20"/>
          <w:rPrChange w:id="307" w:author="Daniela Ďurdíková" w:date="2017-05-10T14:42:00Z">
            <w:rPr/>
          </w:rPrChange>
        </w:rPr>
        <w:pPrChange w:id="308" w:author="Daniela Ďurdíková" w:date="2017-05-10T14:42:00Z">
          <w:pPr>
            <w:pStyle w:val="Odsekzoznamu"/>
            <w:numPr>
              <w:numId w:val="26"/>
            </w:numPr>
            <w:tabs>
              <w:tab w:val="left" w:pos="2340"/>
            </w:tabs>
            <w:spacing w:after="120"/>
            <w:ind w:left="2700" w:hanging="360"/>
          </w:pPr>
        </w:pPrChange>
      </w:pPr>
      <w:ins w:id="309" w:author="Daniela Ďurdíková" w:date="2017-05-10T14:42:00Z">
        <w:r>
          <w:rPr>
            <w:rFonts w:ascii="Times New Roman" w:hAnsi="Times New Roman"/>
            <w:sz w:val="20"/>
            <w:szCs w:val="20"/>
          </w:rPr>
          <w:t>b)</w:t>
        </w:r>
      </w:ins>
      <w:del w:id="310" w:author="Daniela Ďurdíková" w:date="2017-05-10T14:42:00Z">
        <w:r w:rsidR="005973AB" w:rsidRPr="000E5731" w:rsidDel="000E5731">
          <w:rPr>
            <w:rFonts w:ascii="Times New Roman" w:hAnsi="Times New Roman"/>
            <w:sz w:val="20"/>
            <w:szCs w:val="20"/>
            <w:rPrChange w:id="311" w:author="Daniela Ďurdíková" w:date="2017-05-10T14:42:00Z">
              <w:rPr/>
            </w:rPrChange>
          </w:rPr>
          <w:tab/>
        </w:r>
      </w:del>
      <w:ins w:id="312" w:author="Daniela Ďurdíková" w:date="2017-05-10T14:42:00Z">
        <w:r>
          <w:rPr>
            <w:rFonts w:ascii="Times New Roman" w:hAnsi="Times New Roman"/>
            <w:sz w:val="20"/>
            <w:szCs w:val="20"/>
          </w:rPr>
          <w:t xml:space="preserve"> </w:t>
        </w:r>
      </w:ins>
      <w:r w:rsidR="005973AB" w:rsidRPr="000E5731">
        <w:rPr>
          <w:rFonts w:ascii="Times New Roman" w:hAnsi="Times New Roman"/>
          <w:sz w:val="20"/>
          <w:szCs w:val="20"/>
          <w:rPrChange w:id="313" w:author="Daniela Ďurdíková" w:date="2017-05-10T14:42:00Z">
            <w:rPr/>
          </w:rPrChange>
        </w:rPr>
        <w:t>refundáci</w:t>
      </w:r>
      <w:r w:rsidR="00C11DCE" w:rsidRPr="000E5731">
        <w:rPr>
          <w:rFonts w:ascii="Times New Roman" w:hAnsi="Times New Roman"/>
          <w:sz w:val="20"/>
          <w:szCs w:val="20"/>
          <w:rPrChange w:id="314" w:author="Daniela Ďurdíková" w:date="2017-05-10T14:42:00Z">
            <w:rPr/>
          </w:rPrChange>
        </w:rPr>
        <w:t>ou</w:t>
      </w:r>
      <w:r w:rsidR="005973AB" w:rsidRPr="000E5731">
        <w:rPr>
          <w:rFonts w:ascii="Times New Roman" w:hAnsi="Times New Roman"/>
          <w:sz w:val="20"/>
          <w:szCs w:val="20"/>
          <w:rPrChange w:id="315" w:author="Daniela Ďurdíková" w:date="2017-05-10T14:42:00Z">
            <w:rPr/>
          </w:rPrChange>
        </w:rPr>
        <w:t>:</w:t>
      </w:r>
      <w:r w:rsidR="005973AB" w:rsidRPr="00611E47">
        <w:rPr>
          <w:rStyle w:val="Odkaznapoznmkupodiarou"/>
          <w:rFonts w:ascii="Times New Roman" w:hAnsi="Times New Roman"/>
          <w:sz w:val="20"/>
          <w:szCs w:val="20"/>
        </w:rPr>
        <w:footnoteReference w:id="3"/>
      </w:r>
      <w:r w:rsidR="005973AB" w:rsidRPr="000E5731">
        <w:rPr>
          <w:rFonts w:ascii="Times New Roman" w:hAnsi="Times New Roman"/>
          <w:sz w:val="20"/>
          <w:szCs w:val="20"/>
          <w:rPrChange w:id="316" w:author="Daniela Ďurdíková" w:date="2017-05-10T14:42:00Z">
            <w:rPr/>
          </w:rPrChange>
        </w:rPr>
        <w:tab/>
      </w:r>
    </w:p>
    <w:p w14:paraId="518E0E4E" w14:textId="228E8C53" w:rsidR="005973AB" w:rsidRPr="00611E47" w:rsidRDefault="00C11DCE" w:rsidP="00C71F8D">
      <w:pPr>
        <w:spacing w:after="120"/>
        <w:ind w:left="142" w:firstLine="566"/>
        <w:rPr>
          <w:rFonts w:ascii="Times New Roman" w:hAnsi="Times New Roman"/>
          <w:sz w:val="20"/>
          <w:szCs w:val="20"/>
        </w:rPr>
      </w:pPr>
      <w:r w:rsidRPr="00611E47">
        <w:rPr>
          <w:rFonts w:ascii="Times New Roman" w:hAnsi="Times New Roman"/>
          <w:sz w:val="20"/>
          <w:szCs w:val="20"/>
        </w:rPr>
        <w:t>a ich kombináciou</w:t>
      </w:r>
      <w:r w:rsidR="00C71F8D">
        <w:rPr>
          <w:rFonts w:ascii="Times New Roman" w:hAnsi="Times New Roman"/>
          <w:sz w:val="20"/>
          <w:szCs w:val="20"/>
        </w:rPr>
        <w:t>.</w:t>
      </w:r>
    </w:p>
    <w:p w14:paraId="51C7A831" w14:textId="3B6C3F10"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lang w:eastAsia="cs-CZ"/>
        </w:rPr>
        <w:t xml:space="preserve">Zmluvné strany berú na vedomie, že </w:t>
      </w:r>
      <w:r w:rsidRPr="00611E47">
        <w:rPr>
          <w:rFonts w:ascii="Times New Roman" w:hAnsi="Times New Roman"/>
          <w:sz w:val="20"/>
          <w:szCs w:val="20"/>
        </w:rPr>
        <w:t xml:space="preserve">Poskytovateľ </w:t>
      </w:r>
      <w:r w:rsidRPr="00611E47">
        <w:rPr>
          <w:rFonts w:ascii="Times New Roman" w:hAnsi="Times New Roman"/>
          <w:sz w:val="20"/>
          <w:szCs w:val="20"/>
          <w:lang w:eastAsia="cs-CZ"/>
        </w:rPr>
        <w:t>prostredníctvom platobnej jednotky</w:t>
      </w:r>
      <w:r w:rsidR="00C71F8D">
        <w:rPr>
          <w:rFonts w:ascii="Times New Roman" w:hAnsi="Times New Roman"/>
          <w:sz w:val="20"/>
          <w:szCs w:val="20"/>
          <w:lang w:eastAsia="cs-CZ"/>
        </w:rPr>
        <w:t xml:space="preserve"> Ministerstva financií SR</w:t>
      </w:r>
      <w:r w:rsidRPr="00611E47">
        <w:rPr>
          <w:rFonts w:ascii="Times New Roman" w:hAnsi="Times New Roman"/>
          <w:sz w:val="20"/>
          <w:szCs w:val="20"/>
          <w:lang w:eastAsia="cs-CZ"/>
        </w:rPr>
        <w:t xml:space="preserve"> zabezpečí vyplatenie NFP, </w:t>
      </w:r>
      <w:r w:rsidR="00371CCD" w:rsidRPr="00611E47">
        <w:rPr>
          <w:rFonts w:ascii="Times New Roman" w:hAnsi="Times New Roman"/>
          <w:sz w:val="20"/>
          <w:szCs w:val="20"/>
          <w:lang w:eastAsia="cs-CZ"/>
        </w:rPr>
        <w:t>resp</w:t>
      </w:r>
      <w:r w:rsidR="00371CCD">
        <w:rPr>
          <w:rFonts w:ascii="Times New Roman" w:hAnsi="Times New Roman"/>
          <w:sz w:val="20"/>
          <w:szCs w:val="20"/>
          <w:lang w:eastAsia="cs-CZ"/>
        </w:rPr>
        <w:t>.</w:t>
      </w:r>
      <w:r w:rsidR="00371CCD" w:rsidRPr="00611E47">
        <w:rPr>
          <w:rFonts w:ascii="Times New Roman" w:hAnsi="Times New Roman"/>
          <w:sz w:val="20"/>
          <w:szCs w:val="20"/>
          <w:lang w:eastAsia="cs-CZ"/>
        </w:rPr>
        <w:t xml:space="preserve"> </w:t>
      </w:r>
      <w:r w:rsidRPr="00611E47">
        <w:rPr>
          <w:rFonts w:ascii="Times New Roman" w:hAnsi="Times New Roman"/>
          <w:sz w:val="20"/>
          <w:szCs w:val="20"/>
          <w:lang w:eastAsia="cs-CZ"/>
        </w:rPr>
        <w:t>jeho časti výlučne na základe Žiadosti o</w:t>
      </w:r>
      <w:r w:rsidR="00C71F8D">
        <w:rPr>
          <w:rFonts w:ascii="Times New Roman" w:hAnsi="Times New Roman"/>
          <w:sz w:val="20"/>
          <w:szCs w:val="20"/>
          <w:lang w:eastAsia="cs-CZ"/>
        </w:rPr>
        <w:t> </w:t>
      </w:r>
      <w:r w:rsidRPr="00611E47">
        <w:rPr>
          <w:rFonts w:ascii="Times New Roman" w:hAnsi="Times New Roman"/>
          <w:sz w:val="20"/>
          <w:szCs w:val="20"/>
          <w:lang w:eastAsia="cs-CZ"/>
        </w:rPr>
        <w:t>platbu</w:t>
      </w:r>
      <w:r w:rsidR="00C71F8D">
        <w:rPr>
          <w:rFonts w:ascii="Times New Roman" w:hAnsi="Times New Roman"/>
          <w:sz w:val="20"/>
          <w:szCs w:val="20"/>
          <w:lang w:eastAsia="cs-CZ"/>
        </w:rPr>
        <w:t xml:space="preserve"> predloženej hlavným partnerom</w:t>
      </w:r>
      <w:r w:rsidRPr="00611E47">
        <w:rPr>
          <w:rFonts w:ascii="Times New Roman" w:hAnsi="Times New Roman"/>
          <w:sz w:val="20"/>
          <w:szCs w:val="20"/>
          <w:lang w:eastAsia="cs-CZ"/>
        </w:rPr>
        <w:t xml:space="preserve">. </w:t>
      </w:r>
      <w:r w:rsidRPr="00611E47">
        <w:rPr>
          <w:rFonts w:ascii="Times New Roman" w:hAnsi="Times New Roman"/>
          <w:sz w:val="20"/>
          <w:szCs w:val="20"/>
        </w:rPr>
        <w:t xml:space="preserve">Po schválení </w:t>
      </w:r>
      <w:r w:rsidRPr="00611E47">
        <w:rPr>
          <w:rFonts w:ascii="Times New Roman" w:hAnsi="Times New Roman"/>
          <w:sz w:val="20"/>
          <w:szCs w:val="20"/>
          <w:lang w:eastAsia="cs-CZ"/>
        </w:rPr>
        <w:t>Žiadosti o platbu</w:t>
      </w:r>
      <w:r w:rsidRPr="00611E47">
        <w:rPr>
          <w:rFonts w:ascii="Times New Roman" w:hAnsi="Times New Roman"/>
          <w:sz w:val="20"/>
          <w:szCs w:val="20"/>
        </w:rPr>
        <w:t xml:space="preserve"> a</w:t>
      </w:r>
      <w:r w:rsidR="00FD552F">
        <w:rPr>
          <w:rFonts w:ascii="Times New Roman" w:hAnsi="Times New Roman"/>
          <w:sz w:val="20"/>
          <w:szCs w:val="20"/>
        </w:rPr>
        <w:t> </w:t>
      </w:r>
      <w:del w:id="317" w:author="Daniela Ďurdíková" w:date="2017-05-10T15:09:00Z">
        <w:r w:rsidR="00FD552F" w:rsidDel="00270D0D">
          <w:rPr>
            <w:rFonts w:ascii="Times New Roman" w:hAnsi="Times New Roman"/>
            <w:sz w:val="20"/>
            <w:szCs w:val="20"/>
          </w:rPr>
          <w:delText xml:space="preserve">v lehote </w:delText>
        </w:r>
        <w:r w:rsidR="00FD552F" w:rsidRPr="00FD552F" w:rsidDel="00270D0D">
          <w:rPr>
            <w:rFonts w:ascii="Times New Roman" w:hAnsi="Times New Roman"/>
            <w:b/>
            <w:sz w:val="20"/>
            <w:szCs w:val="20"/>
          </w:rPr>
          <w:delText>5 pracovných dní</w:delText>
        </w:r>
        <w:r w:rsidR="00FD552F" w:rsidDel="00270D0D">
          <w:rPr>
            <w:rFonts w:ascii="Times New Roman" w:hAnsi="Times New Roman"/>
            <w:sz w:val="20"/>
            <w:szCs w:val="20"/>
          </w:rPr>
          <w:delText xml:space="preserve"> po </w:delText>
        </w:r>
      </w:del>
      <w:r w:rsidRPr="00611E47">
        <w:rPr>
          <w:rFonts w:ascii="Times New Roman" w:hAnsi="Times New Roman"/>
          <w:sz w:val="20"/>
          <w:szCs w:val="20"/>
        </w:rPr>
        <w:t>pripísaní peňažných prostriedkov na účet hlavného partnera je hlavný partner povinný previesť</w:t>
      </w:r>
      <w:r w:rsidR="00C71F8D">
        <w:rPr>
          <w:rFonts w:ascii="Times New Roman" w:hAnsi="Times New Roman"/>
          <w:sz w:val="20"/>
          <w:szCs w:val="20"/>
        </w:rPr>
        <w:t xml:space="preserve"> </w:t>
      </w:r>
      <w:r w:rsidRPr="00611E47">
        <w:rPr>
          <w:rFonts w:ascii="Times New Roman" w:hAnsi="Times New Roman"/>
          <w:sz w:val="20"/>
          <w:szCs w:val="20"/>
        </w:rPr>
        <w:t>peňažné prostriedky</w:t>
      </w:r>
      <w:r w:rsidR="00FD552F">
        <w:rPr>
          <w:rFonts w:ascii="Times New Roman" w:hAnsi="Times New Roman"/>
          <w:sz w:val="20"/>
          <w:szCs w:val="20"/>
        </w:rPr>
        <w:t xml:space="preserve"> </w:t>
      </w:r>
      <w:r w:rsidRPr="00611E47">
        <w:rPr>
          <w:rFonts w:ascii="Times New Roman" w:hAnsi="Times New Roman"/>
          <w:sz w:val="20"/>
          <w:szCs w:val="20"/>
        </w:rPr>
        <w:t>pre jednotlivých partnerov na ich osobitné účty špecifikované v </w:t>
      </w:r>
      <w:r w:rsidR="00ED16A8" w:rsidRPr="00270D0D">
        <w:rPr>
          <w:rFonts w:ascii="Times New Roman" w:hAnsi="Times New Roman"/>
          <w:b/>
          <w:sz w:val="20"/>
          <w:szCs w:val="20"/>
          <w:rPrChange w:id="318" w:author="Daniela Ďurdíková" w:date="2017-05-10T15:09:00Z">
            <w:rPr>
              <w:rFonts w:ascii="Times New Roman" w:hAnsi="Times New Roman"/>
              <w:b/>
              <w:sz w:val="20"/>
              <w:szCs w:val="20"/>
              <w:highlight w:val="yellow"/>
            </w:rPr>
          </w:rPrChange>
        </w:rPr>
        <w:t>p</w:t>
      </w:r>
      <w:r w:rsidRPr="00270D0D">
        <w:rPr>
          <w:rFonts w:ascii="Times New Roman" w:hAnsi="Times New Roman"/>
          <w:b/>
          <w:sz w:val="20"/>
          <w:szCs w:val="20"/>
          <w:rPrChange w:id="319" w:author="Daniela Ďurdíková" w:date="2017-05-10T15:09:00Z">
            <w:rPr>
              <w:rFonts w:ascii="Times New Roman" w:hAnsi="Times New Roman"/>
              <w:b/>
              <w:sz w:val="20"/>
              <w:szCs w:val="20"/>
              <w:highlight w:val="yellow"/>
            </w:rPr>
          </w:rPrChange>
        </w:rPr>
        <w:t xml:space="preserve">rílohe </w:t>
      </w:r>
      <w:r w:rsidR="005B555B" w:rsidRPr="00270D0D">
        <w:rPr>
          <w:rFonts w:ascii="Times New Roman" w:hAnsi="Times New Roman"/>
          <w:b/>
          <w:sz w:val="20"/>
          <w:szCs w:val="20"/>
          <w:rPrChange w:id="320" w:author="Daniela Ďurdíková" w:date="2017-05-10T15:09:00Z">
            <w:rPr>
              <w:rFonts w:ascii="Times New Roman" w:hAnsi="Times New Roman"/>
              <w:b/>
              <w:sz w:val="20"/>
              <w:szCs w:val="20"/>
              <w:highlight w:val="yellow"/>
            </w:rPr>
          </w:rPrChange>
        </w:rPr>
        <w:t xml:space="preserve">č. </w:t>
      </w:r>
      <w:del w:id="321" w:author="Daniela Ďurdíková" w:date="2017-05-10T15:09:00Z">
        <w:r w:rsidR="00C71F8D" w:rsidRPr="00270D0D" w:rsidDel="00270D0D">
          <w:rPr>
            <w:rFonts w:ascii="Times New Roman" w:hAnsi="Times New Roman"/>
            <w:b/>
            <w:sz w:val="20"/>
            <w:szCs w:val="20"/>
            <w:rPrChange w:id="322" w:author="Daniela Ďurdíková" w:date="2017-05-10T15:09:00Z">
              <w:rPr>
                <w:rFonts w:ascii="Times New Roman" w:hAnsi="Times New Roman"/>
                <w:b/>
                <w:sz w:val="20"/>
                <w:szCs w:val="20"/>
                <w:highlight w:val="yellow"/>
              </w:rPr>
            </w:rPrChange>
          </w:rPr>
          <w:delText>XY</w:delText>
        </w:r>
      </w:del>
      <w:ins w:id="323" w:author="Daniela Ďurdíková" w:date="2017-05-10T15:09:00Z">
        <w:r w:rsidR="00270D0D" w:rsidRPr="00270D0D">
          <w:rPr>
            <w:rFonts w:ascii="Times New Roman" w:hAnsi="Times New Roman"/>
            <w:b/>
            <w:sz w:val="20"/>
            <w:szCs w:val="20"/>
          </w:rPr>
          <w:t>3</w:t>
        </w:r>
      </w:ins>
      <w:r w:rsidRPr="00611E47">
        <w:rPr>
          <w:rFonts w:ascii="Times New Roman" w:hAnsi="Times New Roman"/>
          <w:sz w:val="20"/>
          <w:szCs w:val="20"/>
        </w:rPr>
        <w:t xml:space="preserve"> Zmluvy o</w:t>
      </w:r>
      <w:r w:rsidR="00FD552F">
        <w:rPr>
          <w:rFonts w:ascii="Times New Roman" w:hAnsi="Times New Roman"/>
          <w:sz w:val="20"/>
          <w:szCs w:val="20"/>
        </w:rPr>
        <w:t> </w:t>
      </w:r>
      <w:r w:rsidRPr="00611E47">
        <w:rPr>
          <w:rFonts w:ascii="Times New Roman" w:hAnsi="Times New Roman"/>
          <w:sz w:val="20"/>
          <w:szCs w:val="20"/>
        </w:rPr>
        <w:t>partnerstve.</w:t>
      </w:r>
    </w:p>
    <w:p w14:paraId="66D3CB81" w14:textId="443E0F0A"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rPr>
        <w:t>Použitie platby je partner povinný vyúčtovať hlavnému partnerovi, a to podľa ustanovení VZP pre jednotlivé spôsoby financovania realizácie Projektu</w:t>
      </w:r>
      <w:r w:rsidRPr="00611E47">
        <w:rPr>
          <w:rFonts w:ascii="Times New Roman" w:hAnsi="Times New Roman"/>
          <w:sz w:val="20"/>
          <w:szCs w:val="20"/>
          <w:lang w:eastAsia="cs-CZ"/>
        </w:rPr>
        <w:t>. Spolu so zúčtovaním platby predkladá partner hlavnému partnerovi aj dokumenty</w:t>
      </w:r>
      <w:del w:id="324" w:author="Daniela Ďurdíková" w:date="2017-05-10T15:17:00Z">
        <w:r w:rsidRPr="00611E47" w:rsidDel="00270D0D">
          <w:rPr>
            <w:rFonts w:ascii="Times New Roman" w:hAnsi="Times New Roman"/>
            <w:sz w:val="20"/>
            <w:szCs w:val="20"/>
            <w:lang w:eastAsia="cs-CZ"/>
          </w:rPr>
          <w:delText xml:space="preserve">, </w:delText>
        </w:r>
      </w:del>
      <w:ins w:id="325" w:author="Daniela Ďurdíková" w:date="2017-05-10T15:17:00Z">
        <w:r w:rsidR="00270D0D">
          <w:rPr>
            <w:rFonts w:ascii="Times New Roman" w:hAnsi="Times New Roman"/>
            <w:sz w:val="20"/>
            <w:szCs w:val="20"/>
            <w:lang w:eastAsia="cs-CZ"/>
          </w:rPr>
          <w:t xml:space="preserve"> </w:t>
        </w:r>
      </w:ins>
      <w:r w:rsidRPr="00611E47">
        <w:rPr>
          <w:rFonts w:ascii="Times New Roman" w:hAnsi="Times New Roman"/>
          <w:sz w:val="20"/>
          <w:szCs w:val="20"/>
          <w:lang w:eastAsia="cs-CZ"/>
        </w:rPr>
        <w:t xml:space="preserve">vyžadované podľa ustanovení VZP pre jednotlivé spôsoby financovania Projektu, a to v potrebnom počte rovnopisov tak, aby dva rovnopisy mohli byť hlavným partnerom predložené spolu so Žiadosťou o platbu Poskytovateľovi a tretí rovnopis si ponechá partner. V prípade, že povaha tohto dokumentu neumožňuje vyhotoviť viac rovnopisov originálov, </w:t>
      </w:r>
      <w:r w:rsidRPr="00611E47">
        <w:rPr>
          <w:rFonts w:ascii="Times New Roman" w:hAnsi="Times New Roman"/>
          <w:sz w:val="20"/>
          <w:szCs w:val="20"/>
        </w:rPr>
        <w:t>partner</w:t>
      </w:r>
      <w:r w:rsidRPr="00611E47">
        <w:rPr>
          <w:rFonts w:ascii="Times New Roman" w:hAnsi="Times New Roman"/>
          <w:sz w:val="20"/>
          <w:szCs w:val="20"/>
          <w:lang w:eastAsia="cs-CZ"/>
        </w:rPr>
        <w:t xml:space="preserve"> predkladá ním overenú kópiu s vytlačeným alebo napísaným názvom partnera a podpisom štatutárneho orgánu partnera.</w:t>
      </w:r>
    </w:p>
    <w:p w14:paraId="393C2073" w14:textId="0B095DAA" w:rsidR="005973AB"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5E7A60">
        <w:rPr>
          <w:rFonts w:ascii="Times New Roman" w:hAnsi="Times New Roman"/>
          <w:sz w:val="20"/>
          <w:szCs w:val="20"/>
        </w:rPr>
        <w:t>Na podmienky financovania realizácie Projektu sa podľa spôsobu financovania primerane vzťahujú ustanovenia VZP. Na partnera sa primerane vzťahujú všetky povinnosti hlavného partnera v zmysle Zmluvy o</w:t>
      </w:r>
      <w:r w:rsidR="005E7A60" w:rsidRPr="005E7A60">
        <w:rPr>
          <w:rFonts w:ascii="Times New Roman" w:hAnsi="Times New Roman"/>
          <w:sz w:val="20"/>
          <w:szCs w:val="20"/>
        </w:rPr>
        <w:t xml:space="preserve"> poskytnutí </w:t>
      </w:r>
      <w:r w:rsidRPr="005E7A60">
        <w:rPr>
          <w:rFonts w:ascii="Times New Roman" w:hAnsi="Times New Roman"/>
          <w:sz w:val="20"/>
          <w:szCs w:val="20"/>
        </w:rPr>
        <w:t xml:space="preserve">NFP, ktorej neoddeliteľnou súčasťou je Zmluva o partnerstve a tieto povinnosti sú povinnosťami partnera voči hlavnému partnerovi, </w:t>
      </w:r>
      <w:r w:rsidRPr="005E7A60">
        <w:rPr>
          <w:rFonts w:ascii="Times New Roman" w:hAnsi="Times New Roman"/>
          <w:sz w:val="20"/>
          <w:szCs w:val="20"/>
          <w:lang w:eastAsia="cs-CZ"/>
        </w:rPr>
        <w:t>Poskytovateľovi</w:t>
      </w:r>
      <w:r w:rsidRPr="005E7A60">
        <w:rPr>
          <w:rFonts w:ascii="Times New Roman" w:hAnsi="Times New Roman"/>
          <w:sz w:val="20"/>
          <w:szCs w:val="20"/>
        </w:rPr>
        <w:t xml:space="preserve"> a voči iným oprávneným osobám uvedeným v Zmluve o partnerstve a/alebo vo VZP. </w:t>
      </w:r>
    </w:p>
    <w:p w14:paraId="52B5B1CB" w14:textId="76EA33DA" w:rsidR="005973AB" w:rsidRPr="00611E47" w:rsidRDefault="005973AB" w:rsidP="00D9410E">
      <w:pPr>
        <w:pStyle w:val="0is"/>
        <w:numPr>
          <w:ilvl w:val="0"/>
          <w:numId w:val="0"/>
        </w:numPr>
        <w:spacing w:before="0"/>
        <w:ind w:left="72" w:hanging="72"/>
        <w:jc w:val="center"/>
        <w:rPr>
          <w:rFonts w:ascii="Times New Roman" w:hAnsi="Times New Roman"/>
          <w:b/>
          <w:sz w:val="20"/>
          <w:szCs w:val="20"/>
        </w:rPr>
      </w:pPr>
      <w:r w:rsidRPr="00611E47">
        <w:rPr>
          <w:rFonts w:ascii="Times New Roman" w:hAnsi="Times New Roman"/>
          <w:b/>
          <w:sz w:val="20"/>
          <w:szCs w:val="20"/>
        </w:rPr>
        <w:t>Článok XII</w:t>
      </w:r>
      <w:r w:rsidR="0079635B">
        <w:rPr>
          <w:rFonts w:ascii="Times New Roman" w:hAnsi="Times New Roman"/>
          <w:b/>
          <w:sz w:val="20"/>
          <w:szCs w:val="20"/>
        </w:rPr>
        <w:t>I</w:t>
      </w:r>
    </w:p>
    <w:p w14:paraId="1F72A6AB" w14:textId="60B67437" w:rsidR="005973AB" w:rsidRPr="00611E47" w:rsidRDefault="005973AB" w:rsidP="00D9410E">
      <w:pPr>
        <w:pStyle w:val="0is"/>
        <w:numPr>
          <w:ilvl w:val="0"/>
          <w:numId w:val="0"/>
        </w:numPr>
        <w:spacing w:before="0" w:after="160"/>
        <w:ind w:left="72" w:hanging="72"/>
        <w:jc w:val="center"/>
        <w:rPr>
          <w:rFonts w:ascii="Times New Roman" w:hAnsi="Times New Roman"/>
          <w:b/>
          <w:sz w:val="20"/>
          <w:szCs w:val="20"/>
        </w:rPr>
      </w:pPr>
      <w:r w:rsidRPr="00611E47">
        <w:rPr>
          <w:rFonts w:ascii="Times New Roman" w:hAnsi="Times New Roman"/>
          <w:b/>
          <w:sz w:val="20"/>
          <w:szCs w:val="20"/>
        </w:rPr>
        <w:t xml:space="preserve">Kontrola realizácie </w:t>
      </w:r>
      <w:r w:rsidR="00D9410E">
        <w:rPr>
          <w:rFonts w:ascii="Times New Roman" w:hAnsi="Times New Roman"/>
          <w:b/>
          <w:sz w:val="20"/>
          <w:szCs w:val="20"/>
        </w:rPr>
        <w:t xml:space="preserve">aktivít </w:t>
      </w:r>
      <w:r w:rsidRPr="00611E47">
        <w:rPr>
          <w:rFonts w:ascii="Times New Roman" w:hAnsi="Times New Roman"/>
          <w:b/>
          <w:sz w:val="20"/>
          <w:szCs w:val="20"/>
        </w:rPr>
        <w:t>Projektu</w:t>
      </w:r>
    </w:p>
    <w:p w14:paraId="1C3138C2" w14:textId="2FC79630" w:rsidR="00D9410E" w:rsidRDefault="00D9410E"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 xml:space="preserve">Kontrolou Projektu sa </w:t>
      </w:r>
      <w:r>
        <w:rPr>
          <w:rFonts w:ascii="Times New Roman" w:hAnsi="Times New Roman"/>
          <w:sz w:val="20"/>
          <w:szCs w:val="20"/>
        </w:rPr>
        <w:t xml:space="preserve">v zmysle VZP </w:t>
      </w:r>
      <w:r w:rsidRPr="00D9410E">
        <w:rPr>
          <w:rFonts w:ascii="Times New Roman" w:hAnsi="Times New Roman"/>
          <w:sz w:val="20"/>
          <w:szCs w:val="20"/>
        </w:rPr>
        <w:t xml:space="preserve">rozumie súhrn činností Poskytovateľa a ním prizvaných osôb, ktorými sa overuje plnenie podmienok poskytnutia NFP v súlade so Zmluvou o poskytnutí NFP, súlad nárokovaných finančných prostriedkov/deklarovaných výdavkov a ostatných údajov predložených zo strany </w:t>
      </w:r>
      <w:r>
        <w:rPr>
          <w:rFonts w:ascii="Times New Roman" w:hAnsi="Times New Roman"/>
          <w:sz w:val="20"/>
          <w:szCs w:val="20"/>
        </w:rPr>
        <w:t>hlavného partnera ako p</w:t>
      </w:r>
      <w:r w:rsidRPr="00D9410E">
        <w:rPr>
          <w:rFonts w:ascii="Times New Roman" w:hAnsi="Times New Roman"/>
          <w:sz w:val="20"/>
          <w:szCs w:val="20"/>
        </w:rPr>
        <w:t>rijímateľa</w:t>
      </w:r>
      <w:r>
        <w:rPr>
          <w:rFonts w:ascii="Times New Roman" w:hAnsi="Times New Roman"/>
          <w:sz w:val="20"/>
          <w:szCs w:val="20"/>
        </w:rPr>
        <w:t xml:space="preserve"> NFP</w:t>
      </w:r>
      <w:r w:rsidRPr="00D9410E">
        <w:rPr>
          <w:rFonts w:ascii="Times New Roman" w:hAnsi="Times New Roman"/>
          <w:sz w:val="20"/>
          <w:szCs w:val="20"/>
        </w:rPr>
        <w:t xml:space="preserve"> a súvisiacej dokumentácie s </w:t>
      </w:r>
      <w:del w:id="326" w:author="Daniela Ďurdíková" w:date="2017-05-10T15:18:00Z">
        <w:r w:rsidRPr="00D9410E" w:rsidDel="00083180">
          <w:rPr>
            <w:rFonts w:ascii="Times New Roman" w:hAnsi="Times New Roman"/>
            <w:sz w:val="20"/>
            <w:szCs w:val="20"/>
          </w:rPr>
          <w:delText>p</w:delText>
        </w:r>
      </w:del>
      <w:ins w:id="327" w:author="Daniela Ďurdíková" w:date="2017-05-10T15:18:00Z">
        <w:r w:rsidR="00083180">
          <w:rPr>
            <w:rFonts w:ascii="Times New Roman" w:hAnsi="Times New Roman"/>
            <w:sz w:val="20"/>
            <w:szCs w:val="20"/>
          </w:rPr>
          <w:t>P</w:t>
        </w:r>
      </w:ins>
      <w:r w:rsidRPr="00D9410E">
        <w:rPr>
          <w:rFonts w:ascii="Times New Roman" w:hAnsi="Times New Roman"/>
          <w:sz w:val="20"/>
          <w:szCs w:val="20"/>
        </w:rPr>
        <w:t>rávnymi predpismi</w:t>
      </w:r>
      <w:del w:id="328" w:author="Daniela Ďurdíková" w:date="2017-05-10T15:18:00Z">
        <w:r w:rsidRPr="00D9410E" w:rsidDel="00083180">
          <w:rPr>
            <w:rFonts w:ascii="Times New Roman" w:hAnsi="Times New Roman"/>
            <w:sz w:val="20"/>
            <w:szCs w:val="20"/>
          </w:rPr>
          <w:delText xml:space="preserve"> SR a právnymi aktmi EÚ</w:delText>
        </w:r>
      </w:del>
      <w:r w:rsidRPr="00D9410E">
        <w:rPr>
          <w:rFonts w:ascii="Times New Roman" w:hAnsi="Times New Roman"/>
          <w:sz w:val="20"/>
          <w:szCs w:val="20"/>
        </w:rPr>
        <w:t xml:space="preserve">, dodržiavanie hospodárnosti, efektívnosti, účinnosti a účelnosti poskytnutého NFP, dôsledné a pravidelné overenie dosiahnutého pokroku </w:t>
      </w:r>
      <w:r>
        <w:rPr>
          <w:rFonts w:ascii="Times New Roman" w:hAnsi="Times New Roman"/>
          <w:sz w:val="20"/>
          <w:szCs w:val="20"/>
        </w:rPr>
        <w:t>r</w:t>
      </w:r>
      <w:r w:rsidRPr="00D9410E">
        <w:rPr>
          <w:rFonts w:ascii="Times New Roman" w:hAnsi="Times New Roman"/>
          <w:sz w:val="20"/>
          <w:szCs w:val="20"/>
        </w:rPr>
        <w:t xml:space="preserve">ealizácie aktivít Projektu, vrátane dosiahnutých </w:t>
      </w:r>
      <w:r>
        <w:rPr>
          <w:rFonts w:ascii="Times New Roman" w:hAnsi="Times New Roman"/>
          <w:sz w:val="20"/>
          <w:szCs w:val="20"/>
        </w:rPr>
        <w:t>m</w:t>
      </w:r>
      <w:r w:rsidRPr="00D9410E">
        <w:rPr>
          <w:rFonts w:ascii="Times New Roman" w:hAnsi="Times New Roman"/>
          <w:sz w:val="20"/>
          <w:szCs w:val="20"/>
        </w:rPr>
        <w:t xml:space="preserve">erateľných ukazovateľov Projektu a ďalšie povinnosti stanovené </w:t>
      </w:r>
      <w:r>
        <w:rPr>
          <w:rFonts w:ascii="Times New Roman" w:hAnsi="Times New Roman"/>
          <w:sz w:val="20"/>
          <w:szCs w:val="20"/>
        </w:rPr>
        <w:t>hlavnému partnerovi</w:t>
      </w:r>
      <w:r w:rsidRPr="00D9410E">
        <w:rPr>
          <w:rFonts w:ascii="Times New Roman" w:hAnsi="Times New Roman"/>
          <w:sz w:val="20"/>
          <w:szCs w:val="20"/>
        </w:rPr>
        <w:t xml:space="preserve"> v Zmluve o poskytnutí NFP. Kontrola Projektu je vykonávaná v súlade so zákonom</w:t>
      </w:r>
      <w:r>
        <w:rPr>
          <w:rFonts w:ascii="Times New Roman" w:hAnsi="Times New Roman"/>
          <w:sz w:val="20"/>
          <w:szCs w:val="20"/>
        </w:rPr>
        <w:t xml:space="preserve"> </w:t>
      </w:r>
      <w:r w:rsidRPr="00D9410E">
        <w:rPr>
          <w:rFonts w:ascii="Times New Roman" w:hAnsi="Times New Roman"/>
          <w:sz w:val="20"/>
          <w:szCs w:val="20"/>
        </w:rPr>
        <w:t>o finančnej kontrole a vnútornom audite</w:t>
      </w:r>
      <w:r w:rsidR="000011C9">
        <w:rPr>
          <w:rFonts w:ascii="Times New Roman" w:hAnsi="Times New Roman"/>
          <w:sz w:val="20"/>
          <w:szCs w:val="20"/>
        </w:rPr>
        <w:t xml:space="preserve"> </w:t>
      </w:r>
      <w:r w:rsidRPr="00D9410E">
        <w:rPr>
          <w:rFonts w:ascii="Times New Roman" w:hAnsi="Times New Roman"/>
          <w:sz w:val="20"/>
          <w:szCs w:val="20"/>
        </w:rPr>
        <w:t>a to najmä formou administratívnej kontroly kontrolovanej osoby a kontroly na mieste.</w:t>
      </w:r>
    </w:p>
    <w:p w14:paraId="5AA33D58" w14:textId="015AEAEC"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w:t>
      </w:r>
      <w:r w:rsidR="006A4FEF">
        <w:rPr>
          <w:rFonts w:ascii="Times New Roman" w:hAnsi="Times New Roman"/>
          <w:sz w:val="20"/>
          <w:szCs w:val="20"/>
        </w:rPr>
        <w:t xml:space="preserve"> je povinný</w:t>
      </w:r>
      <w:r w:rsidR="00D9410E">
        <w:rPr>
          <w:rFonts w:ascii="Times New Roman" w:hAnsi="Times New Roman"/>
          <w:sz w:val="20"/>
          <w:szCs w:val="20"/>
        </w:rPr>
        <w:t xml:space="preserve"> umožn</w:t>
      </w:r>
      <w:r w:rsidR="006A4FEF">
        <w:rPr>
          <w:rFonts w:ascii="Times New Roman" w:hAnsi="Times New Roman"/>
          <w:sz w:val="20"/>
          <w:szCs w:val="20"/>
        </w:rPr>
        <w:t>iť</w:t>
      </w:r>
      <w:r w:rsidR="00D9410E">
        <w:rPr>
          <w:rFonts w:ascii="Times New Roman" w:hAnsi="Times New Roman"/>
          <w:sz w:val="20"/>
          <w:szCs w:val="20"/>
        </w:rPr>
        <w:t xml:space="preserve"> výkon kontroly/auditu</w:t>
      </w:r>
      <w:r w:rsidRPr="00D9410E">
        <w:rPr>
          <w:rFonts w:ascii="Times New Roman" w:hAnsi="Times New Roman"/>
          <w:sz w:val="20"/>
          <w:szCs w:val="20"/>
        </w:rPr>
        <w:t xml:space="preserve"> zo strany </w:t>
      </w:r>
      <w:r w:rsidR="00170850" w:rsidRPr="00D9410E">
        <w:rPr>
          <w:rFonts w:ascii="Times New Roman" w:hAnsi="Times New Roman"/>
          <w:sz w:val="20"/>
          <w:szCs w:val="20"/>
        </w:rPr>
        <w:t>Poskytovateľa</w:t>
      </w:r>
      <w:r w:rsidRPr="00D9410E">
        <w:rPr>
          <w:rFonts w:ascii="Times New Roman" w:hAnsi="Times New Roman"/>
          <w:sz w:val="20"/>
          <w:szCs w:val="20"/>
        </w:rPr>
        <w:t xml:space="preserve"> a iných oprávnených osôb uvedených v článku 12 VZP. Na partnera sa primerane vzťahujú všetky povinnosti hlavného partnera v zmysle článku 12 VZP voči </w:t>
      </w:r>
      <w:r w:rsidR="00170850" w:rsidRPr="00D9410E">
        <w:rPr>
          <w:rFonts w:ascii="Times New Roman" w:hAnsi="Times New Roman"/>
          <w:sz w:val="20"/>
          <w:szCs w:val="20"/>
        </w:rPr>
        <w:t>Poskytovateľovi</w:t>
      </w:r>
      <w:r w:rsidRPr="00D9410E">
        <w:rPr>
          <w:rFonts w:ascii="Times New Roman" w:hAnsi="Times New Roman"/>
          <w:sz w:val="20"/>
          <w:szCs w:val="20"/>
        </w:rPr>
        <w:t xml:space="preserve"> a iným oprávneným osobám podľa článku 12 VZP, pričom sa zaväzuje oprávneným osobám umožniť kontrolu v požadovanom rozsahu a poskytnúť im požadovanú súčinnosť. </w:t>
      </w:r>
    </w:p>
    <w:p w14:paraId="03F9CC0E" w14:textId="01BB661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 je povinný zabezpečiť prítomnosť osôb zodpovedných za realizáciu aktivít Projektu, vytvoriť primerané podmienky na riadne a v</w:t>
      </w:r>
      <w:r w:rsidR="00D9410E">
        <w:rPr>
          <w:rFonts w:ascii="Times New Roman" w:hAnsi="Times New Roman"/>
          <w:sz w:val="20"/>
          <w:szCs w:val="20"/>
        </w:rPr>
        <w:t>časné vykonanie kontroly/auditu</w:t>
      </w:r>
      <w:r w:rsidRPr="00D9410E">
        <w:rPr>
          <w:rFonts w:ascii="Times New Roman" w:hAnsi="Times New Roman"/>
          <w:sz w:val="20"/>
          <w:szCs w:val="20"/>
        </w:rPr>
        <w:t xml:space="preserve"> a zdržať sa konania, ktoré by mohlo ohroziť začatie a riadny</w:t>
      </w:r>
      <w:r w:rsidR="00D9410E">
        <w:rPr>
          <w:rFonts w:ascii="Times New Roman" w:hAnsi="Times New Roman"/>
          <w:sz w:val="20"/>
          <w:szCs w:val="20"/>
        </w:rPr>
        <w:t xml:space="preserve"> priebeh výkonu kontroly/auditu Projektu</w:t>
      </w:r>
      <w:r w:rsidRPr="00D9410E">
        <w:rPr>
          <w:rFonts w:ascii="Times New Roman" w:hAnsi="Times New Roman"/>
          <w:sz w:val="20"/>
          <w:szCs w:val="20"/>
        </w:rPr>
        <w:t>.</w:t>
      </w:r>
    </w:p>
    <w:p w14:paraId="48CE06B1" w14:textId="534B2D9B" w:rsidR="0009744F" w:rsidRPr="00D9410E" w:rsidRDefault="0009744F" w:rsidP="00186A2A">
      <w:pPr>
        <w:pStyle w:val="0is"/>
        <w:numPr>
          <w:ilvl w:val="0"/>
          <w:numId w:val="37"/>
        </w:numPr>
        <w:tabs>
          <w:tab w:val="clear" w:pos="360"/>
          <w:tab w:val="num" w:pos="709"/>
        </w:tabs>
        <w:spacing w:before="0" w:after="120"/>
        <w:ind w:left="709" w:hanging="425"/>
        <w:rPr>
          <w:sz w:val="20"/>
          <w:szCs w:val="20"/>
        </w:rPr>
      </w:pPr>
      <w:r w:rsidRPr="00D9410E">
        <w:rPr>
          <w:rFonts w:ascii="Times New Roman" w:hAnsi="Times New Roman"/>
          <w:sz w:val="20"/>
          <w:szCs w:val="20"/>
          <w:lang w:eastAsia="sk-SK"/>
        </w:rPr>
        <w:t>Zmluvné strany berú na vedomie, že Poskytovateľ a ďalšie oprávnené osoby uvedené v článku 12 VZP sú oprávnené vykonať kontrolu Projektu podľa článku 12 VZP kedykoľvek počas účinnosti Zmluvy o poskytnutí NFP až do uplynutia lehôt podľa článku 7 ods. 7.2 Zmluvy</w:t>
      </w:r>
      <w:ins w:id="329" w:author="Daniela Ďurdíková" w:date="2017-05-10T15:20:00Z">
        <w:r w:rsidR="00083180">
          <w:rPr>
            <w:rFonts w:ascii="Times New Roman" w:hAnsi="Times New Roman"/>
            <w:sz w:val="20"/>
            <w:szCs w:val="20"/>
            <w:lang w:eastAsia="sk-SK"/>
          </w:rPr>
          <w:t xml:space="preserve"> o poskytnutí NFP</w:t>
        </w:r>
      </w:ins>
      <w:r w:rsidRPr="00D9410E">
        <w:rPr>
          <w:rFonts w:ascii="Times New Roman" w:hAnsi="Times New Roman"/>
          <w:sz w:val="20"/>
          <w:szCs w:val="20"/>
          <w:lang w:eastAsia="sk-SK"/>
        </w:rPr>
        <w:t xml:space="preserve">. Uvedená doba sa predĺži v prípade, ak nastanú skutočnosti uvedené v článku 140 všeobecného nariadenia, a to o čas trvania týchto skutočností. </w:t>
      </w:r>
    </w:p>
    <w:p w14:paraId="20CA927D" w14:textId="10733603" w:rsid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t>Osoby oprávnené na výkon kontroly/auditu</w:t>
      </w:r>
      <w:r w:rsidR="00D9410E">
        <w:rPr>
          <w:rFonts w:ascii="Times New Roman" w:hAnsi="Times New Roman"/>
          <w:sz w:val="20"/>
          <w:szCs w:val="20"/>
          <w:lang w:eastAsia="cs-CZ"/>
        </w:rPr>
        <w:t xml:space="preserve"> uvedené v článku 12 VZP</w:t>
      </w:r>
      <w:r w:rsidRPr="00D9410E">
        <w:rPr>
          <w:rFonts w:ascii="Times New Roman" w:hAnsi="Times New Roman"/>
          <w:sz w:val="20"/>
          <w:szCs w:val="20"/>
          <w:lang w:eastAsia="cs-CZ"/>
        </w:rPr>
        <w:t xml:space="preserve"> majú práva a povinnosti upravené najmä v zákone o finančn</w:t>
      </w:r>
      <w:r w:rsidR="00D9410E">
        <w:rPr>
          <w:rFonts w:ascii="Times New Roman" w:hAnsi="Times New Roman"/>
          <w:sz w:val="20"/>
          <w:szCs w:val="20"/>
          <w:lang w:eastAsia="cs-CZ"/>
        </w:rPr>
        <w:t>ej kontrole a vnútornom audite.</w:t>
      </w:r>
    </w:p>
    <w:p w14:paraId="05FF700B" w14:textId="686FA7FF" w:rsidR="0009744F" w:rsidRP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lastRenderedPageBreak/>
        <w:t>Partner je povinný prijať opatrenia na nápravu nedostatkov zistených kontrolou/auditom v zmysle správy z kontroly/auditu v lehote stanovenej oprávnenými osobami na výkon kontroly/auditu. Hlavný partner je zároveň povinný zaslať osobám oprávneným na výkon kontroly/auditu a vždy aj Poskytovateľovi, ak nie je v konkrétnom prípade osobou vykonávajúcou kontrolu/audit, písomnú správu o splnení opatrení prijatých na nápravu zistených nedostatkov bezodkladne po ich splnení a tiež o odstránení príčin ich vzniku, a to v lehote stanovenej v správe/inom výstupn</w:t>
      </w:r>
      <w:r w:rsidR="00D9410E">
        <w:rPr>
          <w:rFonts w:ascii="Times New Roman" w:hAnsi="Times New Roman"/>
          <w:sz w:val="20"/>
          <w:szCs w:val="20"/>
          <w:lang w:eastAsia="cs-CZ"/>
        </w:rPr>
        <w:t>om dokumente z kontroly/auditu, resp. v lehote stanovenej Poskytovateľom.</w:t>
      </w:r>
    </w:p>
    <w:p w14:paraId="5EC46249" w14:textId="6D5E41B2" w:rsidR="005973AB" w:rsidRPr="00C04A16" w:rsidRDefault="005973AB" w:rsidP="006A4FEF">
      <w:pPr>
        <w:pStyle w:val="lnadpis"/>
        <w:tabs>
          <w:tab w:val="clear" w:pos="4064"/>
        </w:tabs>
        <w:spacing w:after="0"/>
        <w:ind w:left="0" w:firstLine="0"/>
        <w:rPr>
          <w:rFonts w:ascii="Times New Roman" w:hAnsi="Times New Roman"/>
          <w:sz w:val="20"/>
          <w:szCs w:val="20"/>
        </w:rPr>
      </w:pPr>
      <w:commentRangeStart w:id="330"/>
      <w:r w:rsidRPr="00C04A16">
        <w:rPr>
          <w:rFonts w:ascii="Times New Roman" w:hAnsi="Times New Roman"/>
          <w:sz w:val="20"/>
          <w:szCs w:val="20"/>
        </w:rPr>
        <w:t>Článok XI</w:t>
      </w:r>
      <w:r w:rsidR="0079635B">
        <w:rPr>
          <w:rFonts w:ascii="Times New Roman" w:hAnsi="Times New Roman"/>
          <w:sz w:val="20"/>
          <w:szCs w:val="20"/>
        </w:rPr>
        <w:t>V</w:t>
      </w:r>
    </w:p>
    <w:p w14:paraId="022E1695" w14:textId="1CA3C6E9" w:rsidR="005973AB" w:rsidRPr="000355AA" w:rsidRDefault="006A4FEF" w:rsidP="006A4FEF">
      <w:pPr>
        <w:pStyle w:val="lnadpis"/>
        <w:tabs>
          <w:tab w:val="clear" w:pos="4064"/>
        </w:tabs>
        <w:spacing w:after="160"/>
        <w:ind w:left="2832" w:firstLine="708"/>
        <w:jc w:val="both"/>
        <w:rPr>
          <w:rFonts w:ascii="Times New Roman" w:hAnsi="Times New Roman"/>
          <w:sz w:val="20"/>
          <w:szCs w:val="20"/>
        </w:rPr>
      </w:pPr>
      <w:r>
        <w:rPr>
          <w:rFonts w:ascii="Times New Roman" w:hAnsi="Times New Roman"/>
          <w:sz w:val="20"/>
          <w:szCs w:val="20"/>
        </w:rPr>
        <w:t>Informovanie komunikácia</w:t>
      </w:r>
      <w:commentRangeEnd w:id="330"/>
      <w:r w:rsidR="00423452">
        <w:rPr>
          <w:rStyle w:val="Odkaznakomentr"/>
          <w:b w:val="0"/>
          <w:bCs w:val="0"/>
        </w:rPr>
        <w:commentReference w:id="330"/>
      </w:r>
    </w:p>
    <w:p w14:paraId="3D250754" w14:textId="000E8CD7" w:rsidR="005973AB" w:rsidRPr="006F568D" w:rsidRDefault="005973AB" w:rsidP="006F568D">
      <w:pPr>
        <w:pStyle w:val="0is"/>
        <w:numPr>
          <w:ilvl w:val="0"/>
          <w:numId w:val="13"/>
        </w:numPr>
        <w:tabs>
          <w:tab w:val="clear" w:pos="360"/>
        </w:tabs>
        <w:spacing w:before="0" w:after="120"/>
        <w:ind w:left="709" w:hanging="425"/>
        <w:rPr>
          <w:rFonts w:ascii="Times New Roman" w:hAnsi="Times New Roman"/>
          <w:sz w:val="20"/>
          <w:szCs w:val="20"/>
        </w:rPr>
      </w:pPr>
      <w:r w:rsidRPr="000355AA">
        <w:rPr>
          <w:rFonts w:ascii="Times New Roman" w:hAnsi="Times New Roman"/>
          <w:bCs/>
          <w:sz w:val="20"/>
          <w:szCs w:val="20"/>
        </w:rPr>
        <w:t xml:space="preserve">Partner je povinný počas platnosti a účinnosti Zmluvy o partnerstve informovať verejnosť o pomoci, ktorú získa, </w:t>
      </w:r>
      <w:r w:rsidR="00371CCD" w:rsidRPr="000355AA">
        <w:rPr>
          <w:rFonts w:ascii="Times New Roman" w:hAnsi="Times New Roman"/>
          <w:bCs/>
          <w:sz w:val="20"/>
          <w:szCs w:val="20"/>
        </w:rPr>
        <w:t>resp</w:t>
      </w:r>
      <w:r w:rsidR="00371CCD">
        <w:rPr>
          <w:rFonts w:ascii="Times New Roman" w:hAnsi="Times New Roman"/>
          <w:bCs/>
          <w:sz w:val="20"/>
          <w:szCs w:val="20"/>
        </w:rPr>
        <w:t xml:space="preserve">. </w:t>
      </w:r>
      <w:r w:rsidRPr="000355AA">
        <w:rPr>
          <w:rFonts w:ascii="Times New Roman" w:hAnsi="Times New Roman"/>
          <w:bCs/>
          <w:sz w:val="20"/>
          <w:szCs w:val="20"/>
        </w:rPr>
        <w:t xml:space="preserve">získal formou NFP </w:t>
      </w:r>
      <w:r w:rsidR="006A4FEF">
        <w:rPr>
          <w:rFonts w:ascii="Times New Roman" w:hAnsi="Times New Roman"/>
          <w:bCs/>
          <w:sz w:val="20"/>
          <w:szCs w:val="20"/>
        </w:rPr>
        <w:t xml:space="preserve">a to </w:t>
      </w:r>
      <w:r w:rsidRPr="000355AA">
        <w:rPr>
          <w:rFonts w:ascii="Times New Roman" w:hAnsi="Times New Roman"/>
          <w:bCs/>
          <w:sz w:val="20"/>
          <w:szCs w:val="20"/>
        </w:rPr>
        <w:t>prostredníctvom opatrení v oblasti informovania a </w:t>
      </w:r>
      <w:r w:rsidR="006F568D">
        <w:rPr>
          <w:rFonts w:ascii="Times New Roman" w:hAnsi="Times New Roman"/>
          <w:bCs/>
          <w:sz w:val="20"/>
          <w:szCs w:val="20"/>
        </w:rPr>
        <w:t>komunikácie</w:t>
      </w:r>
      <w:r w:rsidRPr="000355AA">
        <w:rPr>
          <w:rFonts w:ascii="Times New Roman" w:hAnsi="Times New Roman"/>
          <w:bCs/>
          <w:sz w:val="20"/>
          <w:szCs w:val="20"/>
        </w:rPr>
        <w:t xml:space="preserve"> uvedených v článku </w:t>
      </w:r>
      <w:r w:rsidR="006F568D">
        <w:rPr>
          <w:rFonts w:ascii="Times New Roman" w:hAnsi="Times New Roman"/>
          <w:bCs/>
          <w:sz w:val="20"/>
          <w:szCs w:val="20"/>
        </w:rPr>
        <w:t>5</w:t>
      </w:r>
      <w:r w:rsidRPr="000355AA">
        <w:rPr>
          <w:rFonts w:ascii="Times New Roman" w:hAnsi="Times New Roman"/>
          <w:bCs/>
          <w:sz w:val="20"/>
          <w:szCs w:val="20"/>
        </w:rPr>
        <w:t xml:space="preserve"> VZP.</w:t>
      </w:r>
    </w:p>
    <w:p w14:paraId="493DD01F" w14:textId="480CA099" w:rsidR="006F568D"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Na partnera sa primerane vzťahujú všetky povinnosti hlavného partnera v oblasti informovania a komunikácie v zmysle článku 5 VZP. Partner je povinný dodržiavať všetky usmernenia hlavného partnera v tejto oblasti, ktoré vyplývajú zo VZP ako aj M</w:t>
      </w:r>
      <w:r w:rsidR="00A47392">
        <w:rPr>
          <w:rFonts w:ascii="Times New Roman" w:hAnsi="Times New Roman"/>
          <w:sz w:val="20"/>
          <w:szCs w:val="20"/>
        </w:rPr>
        <w:t xml:space="preserve">etodického pokynu Centrálneho koordinačného orgánu č. 16 </w:t>
      </w:r>
      <w:r>
        <w:rPr>
          <w:rFonts w:ascii="Times New Roman" w:hAnsi="Times New Roman"/>
          <w:sz w:val="20"/>
          <w:szCs w:val="20"/>
        </w:rPr>
        <w:t xml:space="preserve">zverejneného na </w:t>
      </w:r>
      <w:hyperlink r:id="rId16" w:history="1">
        <w:r w:rsidR="00A47392" w:rsidRPr="001A0BCF">
          <w:rPr>
            <w:rStyle w:val="Hypertextovprepojenie"/>
            <w:rFonts w:ascii="Times New Roman" w:hAnsi="Times New Roman"/>
            <w:sz w:val="20"/>
            <w:szCs w:val="20"/>
          </w:rPr>
          <w:t>www.partnerskadohoda.gov.sk</w:t>
        </w:r>
      </w:hyperlink>
      <w:r>
        <w:rPr>
          <w:rFonts w:ascii="Times New Roman" w:hAnsi="Times New Roman"/>
          <w:sz w:val="20"/>
          <w:szCs w:val="20"/>
        </w:rPr>
        <w:t>.</w:t>
      </w:r>
      <w:r w:rsidR="00D65F25">
        <w:rPr>
          <w:rFonts w:ascii="Times New Roman" w:hAnsi="Times New Roman"/>
          <w:sz w:val="20"/>
          <w:szCs w:val="20"/>
        </w:rPr>
        <w:t xml:space="preserve"> V prípade porušenia, resp. neplnenia si povinností podľa tohto </w:t>
      </w:r>
      <w:r w:rsidR="002E7FB5">
        <w:rPr>
          <w:rFonts w:ascii="Times New Roman" w:hAnsi="Times New Roman"/>
          <w:sz w:val="20"/>
          <w:szCs w:val="20"/>
        </w:rPr>
        <w:t>článku</w:t>
      </w:r>
      <w:r w:rsidR="00D65F25">
        <w:rPr>
          <w:rFonts w:ascii="Times New Roman" w:hAnsi="Times New Roman"/>
          <w:sz w:val="20"/>
          <w:szCs w:val="20"/>
        </w:rPr>
        <w:t xml:space="preserve"> ide o závažné porušenie Zmluvy o partnerstve a hlavný partner má pr</w:t>
      </w:r>
      <w:r w:rsidR="002E7FB5">
        <w:rPr>
          <w:rFonts w:ascii="Times New Roman" w:hAnsi="Times New Roman"/>
          <w:sz w:val="20"/>
          <w:szCs w:val="20"/>
        </w:rPr>
        <w:t xml:space="preserve">ávo odstúpiť od Zmluvy o partnerstve, resp. navrhnúť ostatným členom partnerstva odstúpiť od Zmluvy o partnerstve voči partnerovi, ktorý porušil svoje povinnosti v zmysle tohto článku.  </w:t>
      </w:r>
    </w:p>
    <w:p w14:paraId="50939529" w14:textId="75E40F44"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Zmluvné strany berú na vedomie, že h</w:t>
      </w:r>
      <w:r w:rsidR="005973AB" w:rsidRPr="000355AA">
        <w:rPr>
          <w:rFonts w:ascii="Times New Roman" w:hAnsi="Times New Roman"/>
          <w:sz w:val="20"/>
          <w:szCs w:val="20"/>
        </w:rPr>
        <w:t>lavný partner bude vystupovať ako zástupca</w:t>
      </w:r>
      <w:r>
        <w:rPr>
          <w:rFonts w:ascii="Times New Roman" w:hAnsi="Times New Roman"/>
          <w:sz w:val="20"/>
          <w:szCs w:val="20"/>
        </w:rPr>
        <w:t xml:space="preserve"> partnerstva</w:t>
      </w:r>
      <w:r w:rsidR="005973AB" w:rsidRPr="000355AA">
        <w:rPr>
          <w:rFonts w:ascii="Times New Roman" w:hAnsi="Times New Roman"/>
          <w:sz w:val="20"/>
          <w:szCs w:val="20"/>
        </w:rPr>
        <w:t xml:space="preserve"> pre média a hovorca členov partnerstva, ostatní partneri sú oprávnení komunikovať s tretími osobami v rozsahu realizácie určených aktivít</w:t>
      </w:r>
      <w:r>
        <w:rPr>
          <w:rFonts w:ascii="Times New Roman" w:hAnsi="Times New Roman"/>
          <w:sz w:val="20"/>
          <w:szCs w:val="20"/>
        </w:rPr>
        <w:t xml:space="preserve"> </w:t>
      </w:r>
      <w:r w:rsidR="00E665ED">
        <w:rPr>
          <w:rFonts w:ascii="Times New Roman" w:hAnsi="Times New Roman"/>
          <w:sz w:val="20"/>
          <w:szCs w:val="20"/>
        </w:rPr>
        <w:t>P</w:t>
      </w:r>
      <w:r>
        <w:rPr>
          <w:rFonts w:ascii="Times New Roman" w:hAnsi="Times New Roman"/>
          <w:sz w:val="20"/>
          <w:szCs w:val="20"/>
        </w:rPr>
        <w:t>rojektu</w:t>
      </w:r>
      <w:r w:rsidR="005973AB" w:rsidRPr="000355AA">
        <w:rPr>
          <w:rFonts w:ascii="Times New Roman" w:hAnsi="Times New Roman"/>
          <w:sz w:val="20"/>
          <w:szCs w:val="20"/>
        </w:rPr>
        <w:t xml:space="preserve"> a stanoveného cieľa </w:t>
      </w:r>
      <w:r w:rsidR="00E665ED">
        <w:rPr>
          <w:rFonts w:ascii="Times New Roman" w:hAnsi="Times New Roman"/>
          <w:sz w:val="20"/>
          <w:szCs w:val="20"/>
        </w:rPr>
        <w:t>P</w:t>
      </w:r>
      <w:r w:rsidR="005973AB" w:rsidRPr="000355AA">
        <w:rPr>
          <w:rFonts w:ascii="Times New Roman" w:hAnsi="Times New Roman"/>
          <w:sz w:val="20"/>
          <w:szCs w:val="20"/>
        </w:rPr>
        <w:t>rojektu podľa Zmluvy o</w:t>
      </w:r>
      <w:r w:rsidR="00E665ED">
        <w:rPr>
          <w:rFonts w:ascii="Times New Roman" w:hAnsi="Times New Roman"/>
          <w:sz w:val="20"/>
          <w:szCs w:val="20"/>
        </w:rPr>
        <w:t> </w:t>
      </w:r>
      <w:r w:rsidR="005973AB" w:rsidRPr="000355AA">
        <w:rPr>
          <w:rFonts w:ascii="Times New Roman" w:hAnsi="Times New Roman"/>
          <w:sz w:val="20"/>
          <w:szCs w:val="20"/>
        </w:rPr>
        <w:t>partnerstve</w:t>
      </w:r>
      <w:r w:rsidR="00E665ED">
        <w:rPr>
          <w:rFonts w:ascii="Times New Roman" w:hAnsi="Times New Roman"/>
          <w:sz w:val="20"/>
          <w:szCs w:val="20"/>
        </w:rPr>
        <w:t xml:space="preserve"> a Zmluvy o poskytnutí NFP</w:t>
      </w:r>
      <w:r>
        <w:rPr>
          <w:rFonts w:ascii="Times New Roman" w:hAnsi="Times New Roman"/>
          <w:sz w:val="20"/>
          <w:szCs w:val="20"/>
        </w:rPr>
        <w:t xml:space="preserve"> a pokynov hlavného partnera</w:t>
      </w:r>
      <w:r w:rsidR="005973AB" w:rsidRPr="000355AA">
        <w:rPr>
          <w:rFonts w:ascii="Times New Roman" w:hAnsi="Times New Roman"/>
          <w:sz w:val="20"/>
          <w:szCs w:val="20"/>
        </w:rPr>
        <w:t>, ak sa zmluvné strany nedohodnú inak.</w:t>
      </w:r>
    </w:p>
    <w:p w14:paraId="28450E38" w14:textId="72811322"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sa zaväzujú vzájomne informovať o aktivitách a účasti v partnerstve a aktívne participovať na aktivitách súvisiacich so zviditeľňovaním, šírením a zhodnocovaním výsledkov Projektu.</w:t>
      </w:r>
    </w:p>
    <w:p w14:paraId="212C27AD" w14:textId="740FAFB7" w:rsidR="005973AB" w:rsidRPr="000355AA" w:rsidDel="002C22B6" w:rsidRDefault="006F568D" w:rsidP="005973AB">
      <w:pPr>
        <w:pStyle w:val="0is"/>
        <w:numPr>
          <w:ilvl w:val="0"/>
          <w:numId w:val="13"/>
        </w:numPr>
        <w:tabs>
          <w:tab w:val="clear" w:pos="360"/>
        </w:tabs>
        <w:spacing w:before="0"/>
        <w:ind w:left="709" w:hanging="425"/>
        <w:rPr>
          <w:rFonts w:ascii="Times New Roman" w:hAnsi="Times New Roman"/>
          <w:b/>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súhlas</w:t>
      </w:r>
      <w:r>
        <w:rPr>
          <w:rFonts w:ascii="Times New Roman" w:hAnsi="Times New Roman"/>
          <w:sz w:val="20"/>
          <w:szCs w:val="20"/>
        </w:rPr>
        <w:t>ia</w:t>
      </w:r>
      <w:r w:rsidR="005973AB" w:rsidRPr="000355AA">
        <w:rPr>
          <w:rFonts w:ascii="Times New Roman" w:hAnsi="Times New Roman"/>
          <w:sz w:val="20"/>
          <w:szCs w:val="20"/>
        </w:rPr>
        <w:t xml:space="preserve"> s tým, že Európska komisia a </w:t>
      </w:r>
      <w:r w:rsidR="00F34C0B">
        <w:rPr>
          <w:rFonts w:ascii="Times New Roman" w:hAnsi="Times New Roman"/>
          <w:sz w:val="20"/>
          <w:szCs w:val="20"/>
          <w:lang w:eastAsia="cs-CZ"/>
        </w:rPr>
        <w:t>Poskytovateľ</w:t>
      </w:r>
      <w:r w:rsidR="005973AB" w:rsidRPr="000355AA">
        <w:rPr>
          <w:rFonts w:ascii="Times New Roman" w:hAnsi="Times New Roman"/>
          <w:sz w:val="20"/>
          <w:szCs w:val="20"/>
        </w:rPr>
        <w:t xml:space="preserve"> majú právo zverejňovať informácie o subjektoch a </w:t>
      </w:r>
      <w:r>
        <w:rPr>
          <w:rFonts w:ascii="Times New Roman" w:hAnsi="Times New Roman"/>
          <w:sz w:val="20"/>
          <w:szCs w:val="20"/>
        </w:rPr>
        <w:t>P</w:t>
      </w:r>
      <w:r w:rsidRPr="000355AA">
        <w:rPr>
          <w:rFonts w:ascii="Times New Roman" w:hAnsi="Times New Roman"/>
          <w:sz w:val="20"/>
          <w:szCs w:val="20"/>
        </w:rPr>
        <w:t>rojekt</w:t>
      </w:r>
      <w:r>
        <w:rPr>
          <w:rFonts w:ascii="Times New Roman" w:hAnsi="Times New Roman"/>
          <w:sz w:val="20"/>
          <w:szCs w:val="20"/>
        </w:rPr>
        <w:t>e</w:t>
      </w:r>
      <w:r w:rsidR="005973AB" w:rsidRPr="000355AA">
        <w:rPr>
          <w:rFonts w:ascii="Times New Roman" w:hAnsi="Times New Roman"/>
          <w:sz w:val="20"/>
          <w:szCs w:val="20"/>
        </w:rPr>
        <w:t>, ktorými sa realizujú opatrenia, a to primerane v rozsahu a spôsobom v zmysle VZP.</w:t>
      </w:r>
    </w:p>
    <w:p w14:paraId="337021E5" w14:textId="4BBC8DD5" w:rsidR="00C04A16" w:rsidRPr="00C04A16" w:rsidRDefault="0079635B" w:rsidP="006F568D">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r w:rsidR="00C04A16" w:rsidRPr="00C04A16">
        <w:rPr>
          <w:rFonts w:ascii="Times New Roman" w:hAnsi="Times New Roman"/>
          <w:sz w:val="20"/>
          <w:szCs w:val="20"/>
        </w:rPr>
        <w:t>V</w:t>
      </w:r>
    </w:p>
    <w:p w14:paraId="6FD10DF4" w14:textId="09980FBD" w:rsidR="00C04A16" w:rsidRPr="00C04A16" w:rsidRDefault="006F568D" w:rsidP="006F568D">
      <w:pPr>
        <w:pStyle w:val="lnadpis"/>
        <w:tabs>
          <w:tab w:val="clear" w:pos="4064"/>
        </w:tabs>
        <w:spacing w:after="0"/>
        <w:ind w:left="0" w:firstLine="0"/>
        <w:rPr>
          <w:rFonts w:ascii="Times New Roman" w:hAnsi="Times New Roman"/>
          <w:sz w:val="20"/>
          <w:szCs w:val="20"/>
        </w:rPr>
      </w:pPr>
      <w:commentRangeStart w:id="331"/>
      <w:r>
        <w:rPr>
          <w:rFonts w:ascii="Times New Roman" w:hAnsi="Times New Roman"/>
          <w:sz w:val="20"/>
          <w:szCs w:val="20"/>
        </w:rPr>
        <w:t>Vlastníctvo a použité výstupy</w:t>
      </w:r>
    </w:p>
    <w:commentRangeEnd w:id="331"/>
    <w:p w14:paraId="42113995" w14:textId="77777777" w:rsidR="00C04A16" w:rsidRPr="00C04A16" w:rsidRDefault="007643B5" w:rsidP="00C04A16">
      <w:pPr>
        <w:pStyle w:val="lnadpis"/>
        <w:tabs>
          <w:tab w:val="clear" w:pos="4064"/>
        </w:tabs>
        <w:spacing w:after="0"/>
        <w:ind w:left="0" w:firstLine="0"/>
        <w:jc w:val="both"/>
        <w:rPr>
          <w:rFonts w:ascii="Times New Roman" w:hAnsi="Times New Roman"/>
          <w:sz w:val="20"/>
          <w:szCs w:val="20"/>
        </w:rPr>
      </w:pPr>
      <w:r>
        <w:rPr>
          <w:rStyle w:val="Odkaznakomentr"/>
          <w:b w:val="0"/>
          <w:bCs w:val="0"/>
        </w:rPr>
        <w:commentReference w:id="331"/>
      </w:r>
    </w:p>
    <w:p w14:paraId="4F69FCEF" w14:textId="50A96B6E" w:rsidR="00C04A16"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Zmluvné strany súhlasia, že sa na nich v súvislosti s majetkom, ktorý nadobudli z NFP vzťahujú primerane všetky povinnosti</w:t>
      </w:r>
      <w:r w:rsidR="007643B5">
        <w:rPr>
          <w:rFonts w:ascii="Times New Roman" w:hAnsi="Times New Roman"/>
          <w:sz w:val="20"/>
          <w:szCs w:val="20"/>
        </w:rPr>
        <w:t xml:space="preserve"> a sankcie pre</w:t>
      </w:r>
      <w:r>
        <w:rPr>
          <w:rFonts w:ascii="Times New Roman" w:hAnsi="Times New Roman"/>
          <w:sz w:val="20"/>
          <w:szCs w:val="20"/>
        </w:rPr>
        <w:t xml:space="preserve"> hlavného partnera, ktoré vyplývajú z článku 6 VZP.</w:t>
      </w:r>
    </w:p>
    <w:p w14:paraId="5D8635E2" w14:textId="6545B87E" w:rsidR="00C07C80"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 xml:space="preserve">Partneri sa zaväzujú, že počas realizácie aktivít </w:t>
      </w:r>
      <w:r w:rsidR="003C7300">
        <w:rPr>
          <w:rFonts w:ascii="Times New Roman" w:hAnsi="Times New Roman"/>
          <w:sz w:val="20"/>
          <w:szCs w:val="20"/>
        </w:rPr>
        <w:t>P</w:t>
      </w:r>
      <w:r>
        <w:rPr>
          <w:rFonts w:ascii="Times New Roman" w:hAnsi="Times New Roman"/>
          <w:sz w:val="20"/>
          <w:szCs w:val="20"/>
        </w:rPr>
        <w:t xml:space="preserve">rojektu a udržateľnosti </w:t>
      </w:r>
      <w:r w:rsidR="003C7300">
        <w:rPr>
          <w:rFonts w:ascii="Times New Roman" w:hAnsi="Times New Roman"/>
          <w:sz w:val="20"/>
          <w:szCs w:val="20"/>
        </w:rPr>
        <w:t xml:space="preserve">Projektu bude majetok nadobudnutý z NFP používať výlučne pri výkone činnosti v rámci Projektu, na ktorý bol NFP poskytnutý, s výnimkou prípadov, kedy pre zabezpečenie a udržanie cieľa projektu v zmysle Zmluvy o poskytnutí NFP je vhodné prenechanie prevádzkovania majetku nadobudnutého z NFP tretej osobe podľa schválenej žiadosti o NFP alebo v súlade s Vyzvaním. </w:t>
      </w:r>
    </w:p>
    <w:p w14:paraId="41A3A0EB" w14:textId="2779D8D0" w:rsidR="003C7300" w:rsidRPr="003C7300" w:rsidRDefault="003C7300" w:rsidP="00186A2A">
      <w:pPr>
        <w:pStyle w:val="Odsekzoznamu"/>
        <w:numPr>
          <w:ilvl w:val="0"/>
          <w:numId w:val="18"/>
        </w:numPr>
        <w:spacing w:after="120"/>
        <w:rPr>
          <w:rFonts w:ascii="Times New Roman" w:hAnsi="Times New Roman"/>
          <w:sz w:val="20"/>
          <w:szCs w:val="20"/>
        </w:rPr>
      </w:pPr>
      <w:r>
        <w:rPr>
          <w:rFonts w:ascii="Times New Roman" w:hAnsi="Times New Roman"/>
          <w:sz w:val="20"/>
          <w:szCs w:val="20"/>
        </w:rPr>
        <w:t xml:space="preserve">Majetok nadobudnutý z NFP partner </w:t>
      </w:r>
      <w:r w:rsidRPr="003C7300">
        <w:rPr>
          <w:rFonts w:ascii="Times New Roman" w:hAnsi="Times New Roman"/>
          <w:sz w:val="20"/>
          <w:szCs w:val="20"/>
        </w:rPr>
        <w:t xml:space="preserve">zaradí do svojho majetku a zostane v jeho majetku pri dodržaní príslušného právneho predpisu aplikovateľného na </w:t>
      </w:r>
      <w:r>
        <w:rPr>
          <w:rFonts w:ascii="Times New Roman" w:hAnsi="Times New Roman"/>
          <w:sz w:val="20"/>
          <w:szCs w:val="20"/>
        </w:rPr>
        <w:t>partnera</w:t>
      </w:r>
      <w:r w:rsidRPr="003C7300">
        <w:rPr>
          <w:rFonts w:ascii="Times New Roman" w:hAnsi="Times New Roman"/>
          <w:sz w:val="20"/>
          <w:szCs w:val="20"/>
        </w:rPr>
        <w:t xml:space="preserve"> podľa jeho štatutárneho postavenia (napr. </w:t>
      </w:r>
      <w:r w:rsidR="00400C64">
        <w:rPr>
          <w:rFonts w:ascii="Times New Roman" w:hAnsi="Times New Roman"/>
          <w:sz w:val="20"/>
          <w:szCs w:val="20"/>
        </w:rPr>
        <w:t>z</w:t>
      </w:r>
      <w:r w:rsidR="00400C64" w:rsidRPr="003C7300">
        <w:rPr>
          <w:rFonts w:ascii="Times New Roman" w:hAnsi="Times New Roman"/>
          <w:sz w:val="20"/>
          <w:szCs w:val="20"/>
        </w:rPr>
        <w:t xml:space="preserve">ákona </w:t>
      </w:r>
      <w:r w:rsidRPr="003C7300">
        <w:rPr>
          <w:rFonts w:ascii="Times New Roman" w:hAnsi="Times New Roman"/>
          <w:sz w:val="20"/>
          <w:szCs w:val="20"/>
        </w:rPr>
        <w:t>o účtovníctve), ak osobitné právne predpisy výslovne nestanovujú iný postu</w:t>
      </w:r>
      <w:r>
        <w:rPr>
          <w:rFonts w:ascii="Times New Roman" w:hAnsi="Times New Roman"/>
          <w:sz w:val="20"/>
          <w:szCs w:val="20"/>
        </w:rPr>
        <w:t>p pri aplikácii výnimiek podľa ods. 2 tohto článku.</w:t>
      </w:r>
      <w:r w:rsidRPr="003C7300">
        <w:rPr>
          <w:rFonts w:ascii="Times New Roman" w:hAnsi="Times New Roman"/>
          <w:sz w:val="20"/>
          <w:szCs w:val="20"/>
        </w:rPr>
        <w:t xml:space="preserve"> </w:t>
      </w:r>
    </w:p>
    <w:p w14:paraId="54B6C4BA" w14:textId="43286827" w:rsidR="00C04A16" w:rsidRPr="007643B5" w:rsidRDefault="00C04A16" w:rsidP="004222D1">
      <w:pPr>
        <w:numPr>
          <w:ilvl w:val="0"/>
          <w:numId w:val="18"/>
        </w:numPr>
        <w:spacing w:after="120"/>
        <w:rPr>
          <w:rFonts w:ascii="Times New Roman" w:hAnsi="Times New Roman"/>
          <w:sz w:val="20"/>
          <w:szCs w:val="20"/>
        </w:rPr>
      </w:pPr>
      <w:r w:rsidRPr="007643B5">
        <w:rPr>
          <w:rFonts w:ascii="Times New Roman" w:hAnsi="Times New Roman"/>
          <w:sz w:val="20"/>
          <w:szCs w:val="20"/>
        </w:rPr>
        <w:t xml:space="preserve">Majetok nadobudnutý z NFP </w:t>
      </w:r>
      <w:r w:rsidR="003C7300" w:rsidRPr="007643B5">
        <w:rPr>
          <w:rFonts w:ascii="Times New Roman" w:hAnsi="Times New Roman"/>
          <w:sz w:val="20"/>
          <w:szCs w:val="20"/>
        </w:rPr>
        <w:t>ne</w:t>
      </w:r>
      <w:r w:rsidRPr="007643B5">
        <w:rPr>
          <w:rFonts w:ascii="Times New Roman" w:hAnsi="Times New Roman"/>
          <w:sz w:val="20"/>
          <w:szCs w:val="20"/>
        </w:rPr>
        <w:t xml:space="preserve">môže </w:t>
      </w:r>
      <w:r w:rsidR="003C7300" w:rsidRPr="007643B5">
        <w:rPr>
          <w:rFonts w:ascii="Times New Roman" w:hAnsi="Times New Roman"/>
          <w:sz w:val="20"/>
          <w:szCs w:val="20"/>
        </w:rPr>
        <w:t>byť bez predchádzajúceho písomného súhlasu Poskytovateľ</w:t>
      </w:r>
      <w:r w:rsidR="005207AE">
        <w:rPr>
          <w:rFonts w:ascii="Times New Roman" w:hAnsi="Times New Roman"/>
          <w:sz w:val="20"/>
          <w:szCs w:val="20"/>
        </w:rPr>
        <w:t>a</w:t>
      </w:r>
      <w:r w:rsidR="003C7300" w:rsidRPr="007643B5">
        <w:rPr>
          <w:rFonts w:ascii="Times New Roman" w:hAnsi="Times New Roman"/>
          <w:sz w:val="20"/>
          <w:szCs w:val="20"/>
        </w:rPr>
        <w:t xml:space="preserve"> prevedený na tretiu osobu, prenajatý tretej osobe alebo prenechaný do iného druhu užívania tretej osoby, v celku alebo čiastočne, s výnimkou vyplývajúcou z ods. 2 tohto článku alebo s výnimkou vyplývajúcou z V</w:t>
      </w:r>
      <w:r w:rsidR="00C22941">
        <w:rPr>
          <w:rFonts w:ascii="Times New Roman" w:hAnsi="Times New Roman"/>
          <w:sz w:val="20"/>
          <w:szCs w:val="20"/>
        </w:rPr>
        <w:t>yzvania</w:t>
      </w:r>
      <w:r w:rsidR="003C7300" w:rsidRPr="007643B5">
        <w:rPr>
          <w:rFonts w:ascii="Times New Roman" w:hAnsi="Times New Roman"/>
          <w:sz w:val="20"/>
          <w:szCs w:val="20"/>
        </w:rPr>
        <w:t xml:space="preserve">, zaťažený akýmkoľvek právom tretej osoby, okrem prípadu, ak nemá vplyv na  dosiahnutie účelu Zmluvy o poskytnutí NFP alebo dosiahnutie a udržanie cieľa Projektu podľa článku 2.2 </w:t>
      </w:r>
      <w:r w:rsidR="007643B5" w:rsidRPr="007643B5">
        <w:rPr>
          <w:rFonts w:ascii="Times New Roman" w:hAnsi="Times New Roman"/>
          <w:sz w:val="20"/>
          <w:szCs w:val="20"/>
        </w:rPr>
        <w:t>Zmluvy,</w:t>
      </w:r>
      <w:r w:rsidR="007643B5">
        <w:rPr>
          <w:rFonts w:ascii="Times New Roman" w:hAnsi="Times New Roman"/>
          <w:sz w:val="20"/>
          <w:szCs w:val="20"/>
        </w:rPr>
        <w:t xml:space="preserve"> </w:t>
      </w:r>
      <w:r w:rsidR="003C7300" w:rsidRPr="007643B5">
        <w:rPr>
          <w:rFonts w:ascii="Times New Roman" w:hAnsi="Times New Roman"/>
          <w:sz w:val="20"/>
          <w:szCs w:val="20"/>
        </w:rPr>
        <w:t>zaťažený záložným právom v prospech tretej osoby, ktorá nie je Financujúcou bankou/Financujúcou inštitúciou</w:t>
      </w:r>
      <w:r w:rsidR="007643B5">
        <w:rPr>
          <w:rFonts w:ascii="Times New Roman" w:hAnsi="Times New Roman"/>
          <w:sz w:val="20"/>
          <w:szCs w:val="20"/>
        </w:rPr>
        <w:t>.</w:t>
      </w:r>
    </w:p>
    <w:p w14:paraId="351EF73C" w14:textId="262A3FC6" w:rsidR="007643B5" w:rsidRDefault="007643B5" w:rsidP="00186A2A">
      <w:pPr>
        <w:numPr>
          <w:ilvl w:val="0"/>
          <w:numId w:val="18"/>
        </w:numPr>
        <w:spacing w:after="120"/>
        <w:rPr>
          <w:rFonts w:ascii="Times New Roman" w:hAnsi="Times New Roman"/>
          <w:sz w:val="20"/>
          <w:szCs w:val="20"/>
        </w:rPr>
      </w:pPr>
      <w:r>
        <w:rPr>
          <w:rFonts w:ascii="Times New Roman" w:hAnsi="Times New Roman"/>
          <w:sz w:val="20"/>
          <w:szCs w:val="20"/>
        </w:rPr>
        <w:t xml:space="preserve">Zmluvné strany sú povinné akúkoľvek dispozíciu s majetkom nadobudnutým z NFP vykonať až po udelení predchádzajúceho písomného súhlasu Poskytovateľa v súlade s článkom 6 VZP. </w:t>
      </w:r>
    </w:p>
    <w:p w14:paraId="7AC8C354" w14:textId="400C56D1" w:rsidR="00C04A16" w:rsidRPr="008B000F" w:rsidRDefault="00C04A16" w:rsidP="008B000F">
      <w:pPr>
        <w:numPr>
          <w:ilvl w:val="0"/>
          <w:numId w:val="18"/>
        </w:numPr>
        <w:spacing w:after="120"/>
        <w:rPr>
          <w:rFonts w:ascii="Times New Roman" w:hAnsi="Times New Roman"/>
          <w:sz w:val="20"/>
          <w:szCs w:val="20"/>
        </w:rPr>
      </w:pPr>
      <w:r w:rsidRPr="00C04A16">
        <w:rPr>
          <w:rFonts w:ascii="Times New Roman" w:hAnsi="Times New Roman"/>
          <w:bCs/>
          <w:sz w:val="20"/>
          <w:szCs w:val="20"/>
        </w:rPr>
        <w:t xml:space="preserve">Partner sa zaväzuje poskytnúť </w:t>
      </w:r>
      <w:r w:rsidRPr="00C04A16">
        <w:rPr>
          <w:rFonts w:ascii="Times New Roman" w:hAnsi="Times New Roman"/>
          <w:sz w:val="20"/>
          <w:szCs w:val="20"/>
        </w:rPr>
        <w:t>Poskytovateľovi, hlavnému partnerovi</w:t>
      </w:r>
      <w:r w:rsidRPr="00C04A16">
        <w:rPr>
          <w:rFonts w:ascii="Times New Roman" w:hAnsi="Times New Roman"/>
          <w:bCs/>
          <w:sz w:val="20"/>
          <w:szCs w:val="20"/>
        </w:rPr>
        <w:t xml:space="preserve"> a príslušným orgánom SR a EÚ všetku </w:t>
      </w:r>
      <w:r w:rsidR="00E665ED">
        <w:rPr>
          <w:rFonts w:ascii="Times New Roman" w:hAnsi="Times New Roman"/>
          <w:bCs/>
          <w:sz w:val="20"/>
          <w:szCs w:val="20"/>
        </w:rPr>
        <w:t>d</w:t>
      </w:r>
      <w:r w:rsidRPr="00C04A16">
        <w:rPr>
          <w:rFonts w:ascii="Times New Roman" w:hAnsi="Times New Roman"/>
          <w:bCs/>
          <w:sz w:val="20"/>
          <w:szCs w:val="20"/>
        </w:rPr>
        <w:t xml:space="preserve">okumentáciu vytvorenú pri realizácii alebo v súvislosti s realizáciou aktivít Projektu, a týmto zároveň udeľuje </w:t>
      </w:r>
      <w:r w:rsidRPr="00C04A16">
        <w:rPr>
          <w:rFonts w:ascii="Times New Roman" w:hAnsi="Times New Roman"/>
          <w:sz w:val="20"/>
          <w:szCs w:val="20"/>
          <w:lang w:eastAsia="cs-CZ"/>
        </w:rPr>
        <w:t>Poskytovateľovi, hlavnému partnerovi</w:t>
      </w:r>
      <w:r w:rsidRPr="00C04A16">
        <w:rPr>
          <w:rFonts w:ascii="Times New Roman" w:hAnsi="Times New Roman"/>
          <w:bCs/>
          <w:sz w:val="20"/>
          <w:szCs w:val="20"/>
        </w:rPr>
        <w:t xml:space="preserve"> a príslušným orgánom SR a EÚ právo na použitie </w:t>
      </w:r>
      <w:r w:rsidRPr="00C04A16">
        <w:rPr>
          <w:rFonts w:ascii="Times New Roman" w:hAnsi="Times New Roman"/>
          <w:bCs/>
          <w:sz w:val="20"/>
          <w:szCs w:val="20"/>
        </w:rPr>
        <w:lastRenderedPageBreak/>
        <w:t xml:space="preserve">údajov z tejto </w:t>
      </w:r>
      <w:r w:rsidR="00E665ED">
        <w:rPr>
          <w:rFonts w:ascii="Times New Roman" w:hAnsi="Times New Roman"/>
          <w:bCs/>
          <w:sz w:val="20"/>
          <w:szCs w:val="20"/>
        </w:rPr>
        <w:t>d</w:t>
      </w:r>
      <w:r w:rsidRPr="00C04A16">
        <w:rPr>
          <w:rFonts w:ascii="Times New Roman" w:hAnsi="Times New Roman"/>
          <w:bCs/>
          <w:sz w:val="20"/>
          <w:szCs w:val="20"/>
        </w:rPr>
        <w:t>okumentácie na účely súvisiace so Zmluvou o</w:t>
      </w:r>
      <w:r w:rsidR="00E665ED">
        <w:rPr>
          <w:rFonts w:ascii="Times New Roman" w:hAnsi="Times New Roman"/>
          <w:bCs/>
          <w:sz w:val="20"/>
          <w:szCs w:val="20"/>
        </w:rPr>
        <w:t> </w:t>
      </w:r>
      <w:r w:rsidRPr="00C04A16">
        <w:rPr>
          <w:rFonts w:ascii="Times New Roman" w:hAnsi="Times New Roman"/>
          <w:bCs/>
          <w:sz w:val="20"/>
          <w:szCs w:val="20"/>
        </w:rPr>
        <w:t>partnerstve</w:t>
      </w:r>
      <w:r w:rsidR="00E665ED">
        <w:rPr>
          <w:rFonts w:ascii="Times New Roman" w:hAnsi="Times New Roman"/>
          <w:bCs/>
          <w:sz w:val="20"/>
          <w:szCs w:val="20"/>
        </w:rPr>
        <w:t>, resp. Zmluvou o poskytnutí NFP</w:t>
      </w:r>
      <w:r w:rsidRPr="00C04A16">
        <w:rPr>
          <w:rFonts w:ascii="Times New Roman" w:hAnsi="Times New Roman"/>
          <w:bCs/>
          <w:sz w:val="20"/>
          <w:szCs w:val="20"/>
        </w:rPr>
        <w:t xml:space="preserve"> pri zohľadnení autorských a priemyselných práv </w:t>
      </w:r>
      <w:r w:rsidR="00E665ED">
        <w:rPr>
          <w:rFonts w:ascii="Times New Roman" w:hAnsi="Times New Roman"/>
          <w:bCs/>
          <w:sz w:val="20"/>
          <w:szCs w:val="20"/>
        </w:rPr>
        <w:t>zmluvných strán.</w:t>
      </w:r>
    </w:p>
    <w:p w14:paraId="033EC9B0" w14:textId="74A541B0" w:rsidR="008B000F" w:rsidRDefault="008B000F" w:rsidP="00DE4BE3">
      <w:pPr>
        <w:pStyle w:val="Odsekzoznamu"/>
        <w:numPr>
          <w:ilvl w:val="0"/>
          <w:numId w:val="18"/>
        </w:numPr>
        <w:spacing w:after="120"/>
        <w:rPr>
          <w:rFonts w:ascii="Times New Roman" w:hAnsi="Times New Roman"/>
          <w:sz w:val="20"/>
          <w:szCs w:val="20"/>
        </w:rPr>
      </w:pPr>
      <w:commentRangeStart w:id="332"/>
      <w:r>
        <w:rPr>
          <w:rFonts w:ascii="Times New Roman" w:hAnsi="Times New Roman"/>
          <w:sz w:val="20"/>
          <w:szCs w:val="20"/>
        </w:rPr>
        <w:t>Partneri sú povinn</w:t>
      </w:r>
      <w:r w:rsidR="004222D1">
        <w:rPr>
          <w:rFonts w:ascii="Times New Roman" w:hAnsi="Times New Roman"/>
          <w:sz w:val="20"/>
          <w:szCs w:val="20"/>
        </w:rPr>
        <w:t>í</w:t>
      </w:r>
      <w:commentRangeEnd w:id="332"/>
      <w:r w:rsidR="00DE4BE3">
        <w:rPr>
          <w:rStyle w:val="Odkaznakomentr"/>
        </w:rPr>
        <w:commentReference w:id="332"/>
      </w:r>
      <w:r w:rsidR="004222D1">
        <w:rPr>
          <w:rFonts w:ascii="Times New Roman" w:hAnsi="Times New Roman"/>
          <w:sz w:val="20"/>
          <w:szCs w:val="20"/>
        </w:rPr>
        <w:t>, s výnimkou majetku, ktorého povaha to nedovoľuje (napr. software, licencie na predmety priemyselného vlastníctva, ochranné známky a pod. ) a pozemkov, ak ich nie je možné poistiť:</w:t>
      </w:r>
    </w:p>
    <w:p w14:paraId="341DC1EC" w14:textId="614B56CB" w:rsidR="004222D1" w:rsidRDefault="00DE4BE3" w:rsidP="00400C64">
      <w:pPr>
        <w:pStyle w:val="Odsekzoznamu"/>
        <w:numPr>
          <w:ilvl w:val="0"/>
          <w:numId w:val="47"/>
        </w:numPr>
        <w:spacing w:after="120"/>
        <w:ind w:left="1276" w:hanging="283"/>
        <w:rPr>
          <w:rFonts w:ascii="Times New Roman" w:hAnsi="Times New Roman"/>
          <w:sz w:val="20"/>
          <w:szCs w:val="20"/>
        </w:rPr>
      </w:pPr>
      <w:r>
        <w:rPr>
          <w:rFonts w:ascii="Times New Roman" w:hAnsi="Times New Roman"/>
          <w:sz w:val="20"/>
          <w:szCs w:val="20"/>
        </w:rPr>
        <w:t>r</w:t>
      </w:r>
      <w:r w:rsidR="004222D1">
        <w:rPr>
          <w:rFonts w:ascii="Times New Roman" w:hAnsi="Times New Roman"/>
          <w:sz w:val="20"/>
          <w:szCs w:val="20"/>
        </w:rPr>
        <w:t>iadne poistiť majetok nadobudnutý z</w:t>
      </w:r>
      <w:r>
        <w:rPr>
          <w:rFonts w:ascii="Times New Roman" w:hAnsi="Times New Roman"/>
          <w:sz w:val="20"/>
          <w:szCs w:val="20"/>
        </w:rPr>
        <w:t> NFP.</w:t>
      </w:r>
    </w:p>
    <w:p w14:paraId="01565CCC" w14:textId="77FECF55" w:rsidR="004222D1" w:rsidRPr="004222D1" w:rsidRDefault="004222D1" w:rsidP="00DE4BE3">
      <w:pPr>
        <w:spacing w:after="120"/>
        <w:ind w:left="720"/>
        <w:rPr>
          <w:rFonts w:ascii="Times New Roman" w:hAnsi="Times New Roman"/>
          <w:sz w:val="20"/>
          <w:szCs w:val="20"/>
        </w:rPr>
      </w:pPr>
      <w:r>
        <w:rPr>
          <w:rFonts w:ascii="Times New Roman" w:hAnsi="Times New Roman"/>
          <w:sz w:val="20"/>
          <w:szCs w:val="20"/>
        </w:rPr>
        <w:t xml:space="preserve">Pre vyššie uvedené situácie platia </w:t>
      </w:r>
      <w:r w:rsidR="00DE4BE3">
        <w:rPr>
          <w:rFonts w:ascii="Times New Roman" w:hAnsi="Times New Roman"/>
          <w:sz w:val="20"/>
          <w:szCs w:val="20"/>
        </w:rPr>
        <w:t>primerane pravidla uvedené v článku 13, ods. 2 VZP.</w:t>
      </w:r>
    </w:p>
    <w:p w14:paraId="64CC5B81" w14:textId="1B9A00B1" w:rsidR="005973AB" w:rsidRPr="000355AA" w:rsidRDefault="005973AB" w:rsidP="0007700A">
      <w:pPr>
        <w:pStyle w:val="lnadpis"/>
        <w:tabs>
          <w:tab w:val="clear" w:pos="4064"/>
        </w:tabs>
        <w:spacing w:after="0"/>
        <w:ind w:left="0" w:firstLine="0"/>
        <w:rPr>
          <w:rFonts w:ascii="Times New Roman" w:hAnsi="Times New Roman"/>
          <w:bCs w:val="0"/>
          <w:spacing w:val="-2"/>
          <w:sz w:val="20"/>
          <w:szCs w:val="20"/>
        </w:rPr>
      </w:pPr>
      <w:r w:rsidRPr="000355AA">
        <w:rPr>
          <w:rFonts w:ascii="Times New Roman" w:hAnsi="Times New Roman"/>
          <w:bCs w:val="0"/>
          <w:spacing w:val="-2"/>
          <w:sz w:val="20"/>
          <w:szCs w:val="20"/>
        </w:rPr>
        <w:t>Článok XV</w:t>
      </w:r>
      <w:r w:rsidR="0079635B">
        <w:rPr>
          <w:rFonts w:ascii="Times New Roman" w:hAnsi="Times New Roman"/>
          <w:bCs w:val="0"/>
          <w:spacing w:val="-2"/>
          <w:sz w:val="20"/>
          <w:szCs w:val="20"/>
        </w:rPr>
        <w:t>I</w:t>
      </w:r>
    </w:p>
    <w:p w14:paraId="0EDF60D9" w14:textId="77777777" w:rsidR="005973AB" w:rsidRPr="000355AA" w:rsidRDefault="005973AB" w:rsidP="0007700A">
      <w:pPr>
        <w:pStyle w:val="lnadpis"/>
        <w:tabs>
          <w:tab w:val="clear" w:pos="4064"/>
        </w:tabs>
        <w:spacing w:after="160"/>
        <w:ind w:left="0" w:firstLine="0"/>
        <w:rPr>
          <w:rFonts w:ascii="Times New Roman" w:hAnsi="Times New Roman"/>
          <w:sz w:val="20"/>
          <w:szCs w:val="20"/>
        </w:rPr>
      </w:pPr>
      <w:r w:rsidRPr="000355AA">
        <w:rPr>
          <w:rFonts w:ascii="Times New Roman" w:hAnsi="Times New Roman"/>
          <w:sz w:val="20"/>
          <w:szCs w:val="20"/>
        </w:rPr>
        <w:t>Spory a žiadosti</w:t>
      </w:r>
    </w:p>
    <w:p w14:paraId="67F5E1EC" w14:textId="77777777" w:rsidR="005973AB" w:rsidRPr="000355AA" w:rsidRDefault="005973AB" w:rsidP="00186A2A">
      <w:pPr>
        <w:pStyle w:val="0is"/>
        <w:numPr>
          <w:ilvl w:val="0"/>
          <w:numId w:val="20"/>
        </w:numPr>
        <w:spacing w:before="0" w:after="120"/>
        <w:rPr>
          <w:rFonts w:ascii="Times New Roman" w:hAnsi="Times New Roman"/>
          <w:sz w:val="20"/>
          <w:szCs w:val="20"/>
          <w:lang w:eastAsia="cs-CZ"/>
        </w:rPr>
      </w:pPr>
      <w:r w:rsidRPr="000355AA">
        <w:rPr>
          <w:rFonts w:ascii="Times New Roman" w:hAnsi="Times New Roman"/>
          <w:sz w:val="20"/>
          <w:szCs w:val="20"/>
        </w:rPr>
        <w:t xml:space="preserve">V prípade sporu medzi členmi partnerstva, sa títo zaväzujú ho riešiť vzájomnou dohodou alebo zmierom. </w:t>
      </w:r>
    </w:p>
    <w:p w14:paraId="2B93AAB6" w14:textId="5F77C0B1" w:rsidR="005973AB" w:rsidRPr="000355AA" w:rsidRDefault="005973AB" w:rsidP="00186A2A">
      <w:pPr>
        <w:pStyle w:val="0is"/>
        <w:numPr>
          <w:ilvl w:val="0"/>
          <w:numId w:val="20"/>
        </w:numPr>
        <w:spacing w:before="0" w:after="120"/>
        <w:rPr>
          <w:rFonts w:ascii="Times New Roman" w:hAnsi="Times New Roman"/>
          <w:sz w:val="20"/>
          <w:szCs w:val="20"/>
        </w:rPr>
      </w:pPr>
      <w:r w:rsidRPr="000355AA">
        <w:rPr>
          <w:rFonts w:ascii="Times New Roman" w:hAnsi="Times New Roman"/>
          <w:sz w:val="20"/>
          <w:szCs w:val="20"/>
        </w:rPr>
        <w:t xml:space="preserve">V prípade, že sporové strany nedosiahnu vyriešenie sporu vzájomnou dohodou alebo zmierom, spor bezodkladne predložia </w:t>
      </w:r>
      <w:r w:rsidR="005E34DA">
        <w:rPr>
          <w:rFonts w:ascii="Times New Roman" w:hAnsi="Times New Roman"/>
          <w:sz w:val="20"/>
          <w:szCs w:val="20"/>
        </w:rPr>
        <w:t>Poskytovateľovi</w:t>
      </w:r>
      <w:r w:rsidRPr="000355AA">
        <w:rPr>
          <w:rFonts w:ascii="Times New Roman" w:hAnsi="Times New Roman"/>
          <w:sz w:val="20"/>
          <w:szCs w:val="20"/>
        </w:rPr>
        <w:t>, ktor</w:t>
      </w:r>
      <w:r w:rsidR="00C04A16">
        <w:rPr>
          <w:rFonts w:ascii="Times New Roman" w:hAnsi="Times New Roman"/>
          <w:sz w:val="20"/>
          <w:szCs w:val="20"/>
        </w:rPr>
        <w:t>ý</w:t>
      </w:r>
      <w:r w:rsidRPr="000355AA">
        <w:rPr>
          <w:rFonts w:ascii="Times New Roman" w:hAnsi="Times New Roman"/>
          <w:sz w:val="20"/>
          <w:szCs w:val="20"/>
        </w:rPr>
        <w:t xml:space="preserve"> podľa vlastnej úvahy zvolá spoločné rokovanie </w:t>
      </w:r>
      <w:r w:rsidR="005E34DA">
        <w:rPr>
          <w:rFonts w:ascii="Times New Roman" w:hAnsi="Times New Roman"/>
          <w:sz w:val="20"/>
          <w:szCs w:val="20"/>
        </w:rPr>
        <w:t>Poskytovateľa</w:t>
      </w:r>
      <w:r w:rsidRPr="000355AA">
        <w:rPr>
          <w:rFonts w:ascii="Times New Roman" w:hAnsi="Times New Roman"/>
          <w:sz w:val="20"/>
          <w:szCs w:val="20"/>
        </w:rPr>
        <w:t xml:space="preserve"> a sporových strán alebo </w:t>
      </w:r>
      <w:r w:rsidR="005E34DA">
        <w:rPr>
          <w:rFonts w:ascii="Times New Roman" w:hAnsi="Times New Roman"/>
          <w:sz w:val="20"/>
          <w:szCs w:val="20"/>
        </w:rPr>
        <w:t>Poskytovateľa</w:t>
      </w:r>
      <w:r w:rsidRPr="000355AA">
        <w:rPr>
          <w:rFonts w:ascii="Times New Roman" w:hAnsi="Times New Roman"/>
          <w:sz w:val="20"/>
          <w:szCs w:val="20"/>
        </w:rPr>
        <w:t xml:space="preserve"> a všetkých členov partnerstva, a to za účelom vyriešenia sporu a dosiahnutia dohody a mimosúdneho zmieru. V prípade, ak </w:t>
      </w:r>
      <w:r w:rsidR="005E34DA">
        <w:rPr>
          <w:rFonts w:ascii="Times New Roman" w:hAnsi="Times New Roman"/>
          <w:sz w:val="20"/>
          <w:szCs w:val="20"/>
        </w:rPr>
        <w:t>Poskytovateľ</w:t>
      </w:r>
      <w:r w:rsidRPr="000355AA">
        <w:rPr>
          <w:rFonts w:ascii="Times New Roman" w:hAnsi="Times New Roman"/>
          <w:sz w:val="20"/>
          <w:szCs w:val="20"/>
        </w:rPr>
        <w:t xml:space="preserve"> spoločné rokovanie alebo sa sporové strany nedohodnú ani na spoločnom rokovaní zvolanom </w:t>
      </w:r>
      <w:r w:rsidR="005E34DA">
        <w:rPr>
          <w:rFonts w:ascii="Times New Roman" w:hAnsi="Times New Roman"/>
          <w:sz w:val="20"/>
          <w:szCs w:val="20"/>
        </w:rPr>
        <w:t>Poskytovateľom</w:t>
      </w:r>
      <w:r w:rsidRPr="000355AA">
        <w:rPr>
          <w:rFonts w:ascii="Times New Roman" w:hAnsi="Times New Roman"/>
          <w:sz w:val="20"/>
          <w:szCs w:val="20"/>
        </w:rPr>
        <w:t xml:space="preserve"> podľa predchádzajúcej vety, spor bude riešený pred vecne a miestne príslušným všeobecným súdom Slovenskej republiky. </w:t>
      </w:r>
    </w:p>
    <w:p w14:paraId="2802961C" w14:textId="7E1957BF" w:rsidR="005973AB" w:rsidRPr="001312CC" w:rsidRDefault="005973AB" w:rsidP="001312CC">
      <w:pPr>
        <w:pStyle w:val="lnadpis"/>
        <w:tabs>
          <w:tab w:val="clear" w:pos="4064"/>
        </w:tabs>
        <w:spacing w:after="0"/>
        <w:ind w:left="0" w:firstLine="0"/>
        <w:rPr>
          <w:rFonts w:ascii="Times New Roman" w:hAnsi="Times New Roman"/>
          <w:sz w:val="20"/>
          <w:szCs w:val="20"/>
        </w:rPr>
      </w:pPr>
      <w:r w:rsidRPr="001312CC">
        <w:rPr>
          <w:rFonts w:ascii="Times New Roman" w:hAnsi="Times New Roman"/>
          <w:sz w:val="20"/>
          <w:szCs w:val="20"/>
        </w:rPr>
        <w:t>Článok XVI</w:t>
      </w:r>
      <w:r w:rsidR="0079635B">
        <w:rPr>
          <w:rFonts w:ascii="Times New Roman" w:hAnsi="Times New Roman"/>
          <w:sz w:val="20"/>
          <w:szCs w:val="20"/>
        </w:rPr>
        <w:t>I</w:t>
      </w:r>
    </w:p>
    <w:p w14:paraId="064571E3" w14:textId="77777777" w:rsidR="005973AB" w:rsidRPr="001312CC" w:rsidRDefault="005973AB" w:rsidP="001312CC">
      <w:pPr>
        <w:pStyle w:val="lnadpis"/>
        <w:tabs>
          <w:tab w:val="clear" w:pos="4064"/>
        </w:tabs>
        <w:spacing w:after="160"/>
        <w:ind w:left="0" w:firstLine="0"/>
        <w:rPr>
          <w:rFonts w:ascii="Times New Roman" w:hAnsi="Times New Roman"/>
          <w:sz w:val="20"/>
          <w:szCs w:val="20"/>
        </w:rPr>
      </w:pPr>
      <w:r w:rsidRPr="001312CC">
        <w:rPr>
          <w:rFonts w:ascii="Times New Roman" w:hAnsi="Times New Roman"/>
          <w:sz w:val="20"/>
          <w:szCs w:val="20"/>
        </w:rPr>
        <w:t>Zodpovednosť za porušenie Zmluvy o partnerstve</w:t>
      </w:r>
    </w:p>
    <w:p w14:paraId="07D7645F" w14:textId="3C44611D" w:rsidR="00142384" w:rsidRPr="005F0B6E" w:rsidRDefault="005973AB" w:rsidP="005F0B6E">
      <w:pPr>
        <w:pStyle w:val="0is"/>
        <w:numPr>
          <w:ilvl w:val="0"/>
          <w:numId w:val="39"/>
        </w:numPr>
        <w:spacing w:before="0" w:after="120"/>
        <w:rPr>
          <w:rFonts w:ascii="Times New Roman" w:hAnsi="Times New Roman"/>
          <w:sz w:val="20"/>
          <w:szCs w:val="20"/>
        </w:rPr>
      </w:pPr>
      <w:r w:rsidRPr="005F0B6E">
        <w:rPr>
          <w:rFonts w:ascii="Times New Roman" w:hAnsi="Times New Roman"/>
          <w:sz w:val="20"/>
          <w:szCs w:val="20"/>
        </w:rPr>
        <w:t xml:space="preserve">Partneri zodpovedajú hlavnému partnerovi za realizáciu Zmluvy o partnerstve a schváleného Projektu, tým nie je dotknutá zodpovednosť hlavného partnera voči </w:t>
      </w:r>
      <w:r w:rsidR="005E34DA" w:rsidRPr="005F0B6E">
        <w:rPr>
          <w:rFonts w:ascii="Times New Roman" w:hAnsi="Times New Roman"/>
          <w:sz w:val="20"/>
          <w:szCs w:val="20"/>
        </w:rPr>
        <w:t>Poskytovateľovi</w:t>
      </w:r>
      <w:r w:rsidRPr="005F0B6E">
        <w:rPr>
          <w:rFonts w:ascii="Times New Roman" w:hAnsi="Times New Roman"/>
          <w:sz w:val="20"/>
          <w:szCs w:val="20"/>
        </w:rPr>
        <w:t>.</w:t>
      </w:r>
    </w:p>
    <w:p w14:paraId="6D324B7A" w14:textId="6450FE37"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V prípade, ak ktorýkoľvek partner poruší ktorúkoľvek povinnosť, ku ktorej sa zaviazal podľa Zmluvy o partnerstve, hlavný partner upozorní partnera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na zistený nedostatok a upozorní ho, že opakované porušenie zmluvných záväzkov z jeho strany môže mať za následok odstúpenie od Zmluvy o partnerstve voči nemu ostatnými členmi partnerstva. Zároveň hlavný partner vyzve partnera, aby odstránil zistené nedostatky, ktoré sú prejavom porušenia Zmluvy o partnerstve a určí mu na odstránenie nedostatku lehotu maximálne </w:t>
      </w:r>
      <w:r w:rsidR="005F0B6E" w:rsidRPr="005F0B6E">
        <w:rPr>
          <w:rFonts w:ascii="Times New Roman" w:hAnsi="Times New Roman"/>
          <w:b/>
          <w:sz w:val="20"/>
          <w:szCs w:val="20"/>
        </w:rPr>
        <w:t>20 pracovných</w:t>
      </w:r>
      <w:r w:rsidRPr="005F0B6E">
        <w:rPr>
          <w:rFonts w:ascii="Times New Roman" w:hAnsi="Times New Roman"/>
          <w:b/>
          <w:sz w:val="20"/>
          <w:szCs w:val="20"/>
        </w:rPr>
        <w:t xml:space="preserve"> dní</w:t>
      </w:r>
      <w:r w:rsidRPr="001312CC">
        <w:rPr>
          <w:rFonts w:ascii="Times New Roman" w:hAnsi="Times New Roman"/>
          <w:sz w:val="20"/>
          <w:szCs w:val="20"/>
        </w:rPr>
        <w:t xml:space="preserve">. Lehota podľa predchádzajúcej vety začína plynúť prvým dňom nasledujúcim po doručení výzvy na odstránenie nedostatku partnerovi. </w:t>
      </w:r>
    </w:p>
    <w:p w14:paraId="6CC214BB" w14:textId="1537518E"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V prípade, ak partner</w:t>
      </w:r>
      <w:r w:rsidRPr="001312CC" w:rsidDel="00910A1E">
        <w:rPr>
          <w:rFonts w:ascii="Times New Roman" w:hAnsi="Times New Roman"/>
          <w:sz w:val="20"/>
          <w:szCs w:val="20"/>
        </w:rPr>
        <w:t xml:space="preserve"> </w:t>
      </w:r>
      <w:r w:rsidRPr="001312CC">
        <w:rPr>
          <w:rFonts w:ascii="Times New Roman" w:hAnsi="Times New Roman"/>
          <w:sz w:val="20"/>
          <w:szCs w:val="20"/>
        </w:rPr>
        <w:t>svoje povinnosti nesplní a nedostatok neodstráni ani v poskytnutej lehote, môže hlavný partner po zvážení okolností a závažnosti porušenia Zmluvy o partnerstve na základe vlastnej úvahy navrhnúť ostatným partnerom odstúpenie od Zmluvy o partnerstve voči príslušnému partnerovi</w:t>
      </w:r>
      <w:r w:rsidR="002E7FB5">
        <w:rPr>
          <w:rFonts w:ascii="Times New Roman" w:hAnsi="Times New Roman"/>
          <w:sz w:val="20"/>
          <w:szCs w:val="20"/>
        </w:rPr>
        <w:t xml:space="preserve">, resp. odstúpiť od Zmluvy o partnerstve </w:t>
      </w:r>
      <w:ins w:id="333" w:author="Daniela Ďurdíková" w:date="2017-05-10T15:45:00Z">
        <w:r w:rsidR="00423452">
          <w:rPr>
            <w:rFonts w:ascii="Times New Roman" w:hAnsi="Times New Roman"/>
            <w:sz w:val="20"/>
            <w:szCs w:val="20"/>
          </w:rPr>
          <w:t xml:space="preserve">podľa článku XVIII, </w:t>
        </w:r>
      </w:ins>
      <w:r w:rsidR="002E7FB5">
        <w:rPr>
          <w:rFonts w:ascii="Times New Roman" w:hAnsi="Times New Roman"/>
          <w:sz w:val="20"/>
          <w:szCs w:val="20"/>
        </w:rPr>
        <w:t>ak je Zmluva o partnerstve uzatvorená iba medzi hlavným partnerom a jedným partnerom.</w:t>
      </w:r>
      <w:r w:rsidRPr="001312CC">
        <w:rPr>
          <w:rFonts w:ascii="Times New Roman" w:hAnsi="Times New Roman"/>
          <w:sz w:val="20"/>
          <w:szCs w:val="20"/>
        </w:rPr>
        <w:t xml:space="preserve"> Hlavný partner sa zaväzuje brať do úvahy aj účelnosť zvoleného postupu a riadiť sa prípadnými pokynmi </w:t>
      </w:r>
      <w:r w:rsidR="005E34DA" w:rsidRPr="001312CC">
        <w:rPr>
          <w:rFonts w:ascii="Times New Roman" w:hAnsi="Times New Roman"/>
          <w:sz w:val="20"/>
          <w:szCs w:val="20"/>
        </w:rPr>
        <w:t>Poskytovateľa</w:t>
      </w:r>
      <w:r w:rsidRPr="001312CC">
        <w:rPr>
          <w:rFonts w:ascii="Times New Roman" w:hAnsi="Times New Roman"/>
          <w:sz w:val="20"/>
          <w:szCs w:val="20"/>
        </w:rPr>
        <w:t xml:space="preserve">. Partneri sa zaväzujú akceptovať rozhodnutie hlavného partnera a odstúpiť od Zmluvy o partnerstve voči príslušnému partnerovi.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 </w:t>
      </w:r>
    </w:p>
    <w:p w14:paraId="1956ADCA" w14:textId="3EC3A7A8"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Každý člen partnerstva, ktorý poruší Zmluvu o partnerstve alebo príslušné všeobecne záväzné právne predpisy</w:t>
      </w:r>
      <w:r w:rsidR="005F0B6E">
        <w:rPr>
          <w:rFonts w:ascii="Times New Roman" w:hAnsi="Times New Roman"/>
          <w:sz w:val="20"/>
          <w:szCs w:val="20"/>
        </w:rPr>
        <w:t xml:space="preserve"> uvedené v Zmluve o partnerstve, resp. v Zmluve o poskytnutí NFP</w:t>
      </w:r>
      <w:r w:rsidRPr="001312CC">
        <w:rPr>
          <w:rFonts w:ascii="Times New Roman" w:hAnsi="Times New Roman"/>
          <w:sz w:val="20"/>
          <w:szCs w:val="20"/>
        </w:rPr>
        <w:t xml:space="preserve"> je povinný vrátiť NFP</w:t>
      </w:r>
      <w:r w:rsidR="002E7FB5">
        <w:rPr>
          <w:rFonts w:ascii="Times New Roman" w:hAnsi="Times New Roman"/>
          <w:sz w:val="20"/>
          <w:szCs w:val="20"/>
        </w:rPr>
        <w:t xml:space="preserve"> alebo jeho časť v súlade s článkom 10 VZP a podľa pokynu hlavného </w:t>
      </w:r>
      <w:r w:rsidR="00334926">
        <w:rPr>
          <w:rFonts w:ascii="Times New Roman" w:hAnsi="Times New Roman"/>
          <w:sz w:val="20"/>
          <w:szCs w:val="20"/>
        </w:rPr>
        <w:t>partnera</w:t>
      </w:r>
      <w:r w:rsidRPr="001312CC">
        <w:rPr>
          <w:rFonts w:ascii="Times New Roman" w:hAnsi="Times New Roman"/>
          <w:sz w:val="20"/>
          <w:szCs w:val="20"/>
        </w:rPr>
        <w:t xml:space="preserve"> a zároveň nahradiť všetku škodu, ktorá vznikne ostatným členom partnerstva v súvislosti s jeho konaním a</w:t>
      </w:r>
      <w:r w:rsidR="00D2624D" w:rsidRPr="001312CC">
        <w:rPr>
          <w:rFonts w:ascii="Times New Roman" w:hAnsi="Times New Roman"/>
          <w:sz w:val="20"/>
          <w:szCs w:val="20"/>
        </w:rPr>
        <w:t>/</w:t>
      </w:r>
      <w:r w:rsidRPr="001312CC">
        <w:rPr>
          <w:rFonts w:ascii="Times New Roman" w:hAnsi="Times New Roman"/>
          <w:sz w:val="20"/>
          <w:szCs w:val="20"/>
        </w:rPr>
        <w:t xml:space="preserve">alebo opomenutím (najmä sankcie uložené hlavnému partnerovi </w:t>
      </w:r>
      <w:r w:rsidR="005E34DA" w:rsidRPr="001312CC">
        <w:rPr>
          <w:rFonts w:ascii="Times New Roman" w:hAnsi="Times New Roman"/>
          <w:sz w:val="20"/>
          <w:szCs w:val="20"/>
        </w:rPr>
        <w:t>Poskytovateľom</w:t>
      </w:r>
      <w:r w:rsidRPr="001312CC">
        <w:rPr>
          <w:rFonts w:ascii="Times New Roman" w:hAnsi="Times New Roman"/>
          <w:sz w:val="20"/>
          <w:szCs w:val="20"/>
        </w:rPr>
        <w:t>, alebo iných orgánov verejnej moci), taktiež je povinný zaplatiť zmluvnú pokutu, ak mu túto povinnosť ukladá Zmluva o partnerstve.</w:t>
      </w:r>
    </w:p>
    <w:p w14:paraId="54FB4192" w14:textId="7D1A5518"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Člen partnerstva</w:t>
      </w:r>
      <w:r w:rsidRPr="001312CC" w:rsidDel="00910A1E">
        <w:rPr>
          <w:rFonts w:ascii="Times New Roman" w:hAnsi="Times New Roman"/>
          <w:sz w:val="20"/>
          <w:szCs w:val="20"/>
        </w:rPr>
        <w:t xml:space="preserve"> </w:t>
      </w:r>
      <w:r w:rsidRPr="001312CC">
        <w:rPr>
          <w:rFonts w:ascii="Times New Roman" w:hAnsi="Times New Roman"/>
          <w:sz w:val="20"/>
          <w:szCs w:val="20"/>
        </w:rPr>
        <w:t>nezodpovedá za porušenie zmluvnej povinnosti v prípade, ak preukáže, že porušenie je priamym dôsledkom okolnosti vylučujúcej zodpovednosť.</w:t>
      </w:r>
      <w:r w:rsidR="005F0B6E">
        <w:rPr>
          <w:rFonts w:ascii="Times New Roman" w:hAnsi="Times New Roman"/>
          <w:sz w:val="20"/>
          <w:szCs w:val="20"/>
        </w:rPr>
        <w:t xml:space="preserve"> V prípade okolnosti vylučujúce</w:t>
      </w:r>
      <w:r w:rsidR="00925CE8">
        <w:rPr>
          <w:rFonts w:ascii="Times New Roman" w:hAnsi="Times New Roman"/>
          <w:sz w:val="20"/>
          <w:szCs w:val="20"/>
        </w:rPr>
        <w:t>j</w:t>
      </w:r>
      <w:r w:rsidR="005F0B6E">
        <w:rPr>
          <w:rFonts w:ascii="Times New Roman" w:hAnsi="Times New Roman"/>
          <w:sz w:val="20"/>
          <w:szCs w:val="20"/>
        </w:rPr>
        <w:t xml:space="preserve"> zodpovednosť sa primerane uplatnia ustanovenia Zmluvy o poskytnutí NFP.</w:t>
      </w:r>
    </w:p>
    <w:p w14:paraId="555AA808" w14:textId="00AD8D3D" w:rsidR="005973AB" w:rsidRPr="001312CC" w:rsidRDefault="005973AB" w:rsidP="00014C6F">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Každý člen partnerstva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berie na vedomie, že vzhľadom na povahu NFP poskytnutého hlavnému partnerovi na základe </w:t>
      </w:r>
      <w:r w:rsidR="00C04A16" w:rsidRPr="001312CC">
        <w:rPr>
          <w:rFonts w:ascii="Times New Roman" w:hAnsi="Times New Roman"/>
          <w:sz w:val="20"/>
          <w:szCs w:val="20"/>
        </w:rPr>
        <w:t>Z</w:t>
      </w:r>
      <w:r w:rsidRPr="001312CC">
        <w:rPr>
          <w:rFonts w:ascii="Times New Roman" w:hAnsi="Times New Roman"/>
          <w:sz w:val="20"/>
          <w:szCs w:val="20"/>
        </w:rPr>
        <w:t>mluvy o</w:t>
      </w:r>
      <w:r w:rsidR="002E7FB5">
        <w:rPr>
          <w:rFonts w:ascii="Times New Roman" w:hAnsi="Times New Roman"/>
          <w:sz w:val="20"/>
          <w:szCs w:val="20"/>
        </w:rPr>
        <w:t xml:space="preserve"> poskytnutí </w:t>
      </w:r>
      <w:r w:rsidRPr="001312CC">
        <w:rPr>
          <w:rFonts w:ascii="Times New Roman" w:hAnsi="Times New Roman"/>
          <w:sz w:val="20"/>
          <w:szCs w:val="20"/>
        </w:rPr>
        <w:t>NFP je orgán príslušný v zmysle zákona o rozpočtových pravidlách, t.j. príslušná správa finančnej kontroly alebo Ministerstvo financií SR, oprávnený vymáhať od hlavného partnera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NFP aj bez podnetu </w:t>
      </w:r>
      <w:r w:rsidR="005E34DA" w:rsidRPr="001312CC">
        <w:rPr>
          <w:rFonts w:ascii="Times New Roman" w:hAnsi="Times New Roman"/>
          <w:sz w:val="20"/>
          <w:szCs w:val="20"/>
        </w:rPr>
        <w:t>Poskytovateľa</w:t>
      </w:r>
      <w:r w:rsidRPr="001312CC">
        <w:rPr>
          <w:rFonts w:ascii="Times New Roman" w:hAnsi="Times New Roman"/>
          <w:sz w:val="20"/>
          <w:szCs w:val="20"/>
        </w:rPr>
        <w:t xml:space="preserve"> alebo nad rámec podnetu. Odvod neoprávnene použitých alebo zadržaných prostriedkov NFP uloží a vymáha v správnom konaní príslušná správa finančnej kontroly alebo Ministerstvo financií SR (§ 31 zákona o rozpočtových pravidlách). Ak porušenie </w:t>
      </w:r>
      <w:r w:rsidRPr="001312CC">
        <w:rPr>
          <w:rFonts w:ascii="Times New Roman" w:hAnsi="Times New Roman"/>
          <w:sz w:val="20"/>
          <w:szCs w:val="20"/>
        </w:rPr>
        <w:lastRenderedPageBreak/>
        <w:t>zmluvných povinností nezapríčiní hlavný partner, je hlavný partner oprávnený vymáhať od partnera, ktorý porušil povinnosti podľa Zmluvy o partnerstve všetku škodu a zmluvnú pokutu podľa tohto článku Zmluvy o partnerstve.</w:t>
      </w:r>
    </w:p>
    <w:p w14:paraId="14A822D6" w14:textId="22909279" w:rsidR="00014C6F" w:rsidRDefault="005973AB" w:rsidP="00014C6F">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 xml:space="preserve">V prípade použitia NFP, alebo jeho časti, v rozpore so Zmluvou o partnerstve, príslušnou </w:t>
      </w:r>
      <w:r w:rsidR="00C04A16" w:rsidRPr="001312CC">
        <w:rPr>
          <w:rFonts w:ascii="Times New Roman" w:hAnsi="Times New Roman"/>
          <w:sz w:val="20"/>
          <w:szCs w:val="20"/>
        </w:rPr>
        <w:t>Z</w:t>
      </w:r>
      <w:r w:rsidRPr="001312CC">
        <w:rPr>
          <w:rFonts w:ascii="Times New Roman" w:hAnsi="Times New Roman"/>
          <w:sz w:val="20"/>
          <w:szCs w:val="20"/>
        </w:rPr>
        <w:t>mluvou o</w:t>
      </w:r>
      <w:r w:rsidR="00014C6F">
        <w:rPr>
          <w:rFonts w:ascii="Times New Roman" w:hAnsi="Times New Roman"/>
          <w:sz w:val="20"/>
          <w:szCs w:val="20"/>
        </w:rPr>
        <w:t xml:space="preserve"> poskytnutí </w:t>
      </w:r>
      <w:r w:rsidRPr="001312CC">
        <w:rPr>
          <w:rFonts w:ascii="Times New Roman" w:hAnsi="Times New Roman"/>
          <w:sz w:val="20"/>
          <w:szCs w:val="20"/>
        </w:rPr>
        <w:t>NFP alebo príslušnou legislatívou Slovenskej republiky a E</w:t>
      </w:r>
      <w:r w:rsidR="00BF43D4" w:rsidRPr="001312CC">
        <w:rPr>
          <w:rFonts w:ascii="Times New Roman" w:hAnsi="Times New Roman"/>
          <w:sz w:val="20"/>
          <w:szCs w:val="20"/>
        </w:rPr>
        <w:t>Ú</w:t>
      </w:r>
      <w:r w:rsidRPr="001312CC">
        <w:rPr>
          <w:rFonts w:ascii="Times New Roman" w:hAnsi="Times New Roman"/>
          <w:sz w:val="20"/>
          <w:szCs w:val="20"/>
        </w:rPr>
        <w:t xml:space="preserve"> ktorýmkoľvek partnerom, sa tento zaväzuje bez ďalšieho vyzvania vrátiť celkovú sumu finančných prostriedkov takto použitých hlavnému partnerovi, a to do </w:t>
      </w:r>
      <w:r w:rsidR="00C05067">
        <w:rPr>
          <w:rFonts w:ascii="Times New Roman" w:hAnsi="Times New Roman"/>
          <w:b/>
          <w:sz w:val="20"/>
          <w:szCs w:val="20"/>
        </w:rPr>
        <w:t>5</w:t>
      </w:r>
      <w:r w:rsidR="00C05067" w:rsidRPr="00014C6F">
        <w:rPr>
          <w:rFonts w:ascii="Times New Roman" w:hAnsi="Times New Roman"/>
          <w:b/>
          <w:sz w:val="20"/>
          <w:szCs w:val="20"/>
        </w:rPr>
        <w:t xml:space="preserve"> </w:t>
      </w:r>
      <w:r w:rsidRPr="00014C6F">
        <w:rPr>
          <w:rFonts w:ascii="Times New Roman" w:hAnsi="Times New Roman"/>
          <w:b/>
          <w:sz w:val="20"/>
          <w:szCs w:val="20"/>
        </w:rPr>
        <w:t>pracovných dní</w:t>
      </w:r>
      <w:r w:rsidRPr="001312CC">
        <w:rPr>
          <w:rFonts w:ascii="Times New Roman" w:hAnsi="Times New Roman"/>
          <w:sz w:val="20"/>
          <w:szCs w:val="20"/>
        </w:rPr>
        <w:t xml:space="preserve"> nasledujúcich po dni, kedy dôjde k zisteniu ich protiprávneho použitia, najneskôr však do </w:t>
      </w:r>
      <w:r w:rsidR="00C05067">
        <w:rPr>
          <w:rFonts w:ascii="Times New Roman" w:hAnsi="Times New Roman"/>
          <w:b/>
          <w:sz w:val="20"/>
          <w:szCs w:val="20"/>
        </w:rPr>
        <w:t>3</w:t>
      </w:r>
      <w:r w:rsidRPr="00014C6F">
        <w:rPr>
          <w:rFonts w:ascii="Times New Roman" w:hAnsi="Times New Roman"/>
          <w:b/>
          <w:sz w:val="20"/>
          <w:szCs w:val="20"/>
        </w:rPr>
        <w:t xml:space="preserve"> pracovných dní</w:t>
      </w:r>
      <w:r w:rsidRPr="001312CC">
        <w:rPr>
          <w:rFonts w:ascii="Times New Roman" w:hAnsi="Times New Roman"/>
          <w:sz w:val="20"/>
          <w:szCs w:val="20"/>
        </w:rPr>
        <w:t xml:space="preserve"> nasledujúcich po dni, kedy bude doručená výzva na vrátenie NFP zo strany </w:t>
      </w:r>
      <w:r w:rsidR="005E34DA" w:rsidRPr="001312CC">
        <w:rPr>
          <w:rFonts w:ascii="Times New Roman" w:hAnsi="Times New Roman"/>
          <w:sz w:val="20"/>
          <w:szCs w:val="20"/>
        </w:rPr>
        <w:t>Poskytovateľa</w:t>
      </w:r>
      <w:r w:rsidRPr="001312CC">
        <w:rPr>
          <w:rFonts w:ascii="Times New Roman" w:hAnsi="Times New Roman"/>
          <w:sz w:val="20"/>
          <w:szCs w:val="20"/>
        </w:rPr>
        <w:t xml:space="preserve"> alebo hlavného partnera</w:t>
      </w:r>
      <w:r w:rsidR="00014C6F">
        <w:rPr>
          <w:rFonts w:ascii="Times New Roman" w:hAnsi="Times New Roman"/>
          <w:sz w:val="20"/>
          <w:szCs w:val="20"/>
        </w:rPr>
        <w:t>, prípadne v inej lehote stanovenej Poskytovateľ</w:t>
      </w:r>
      <w:r w:rsidR="00334926">
        <w:rPr>
          <w:rFonts w:ascii="Times New Roman" w:hAnsi="Times New Roman"/>
          <w:sz w:val="20"/>
          <w:szCs w:val="20"/>
        </w:rPr>
        <w:t>om</w:t>
      </w:r>
      <w:r w:rsidR="00014C6F">
        <w:rPr>
          <w:rFonts w:ascii="Times New Roman" w:hAnsi="Times New Roman"/>
          <w:sz w:val="20"/>
          <w:szCs w:val="20"/>
        </w:rPr>
        <w:t>, resp. hlavným partnerom vo výzve.</w:t>
      </w:r>
      <w:r w:rsidRPr="001312CC">
        <w:rPr>
          <w:rFonts w:ascii="Times New Roman" w:hAnsi="Times New Roman"/>
          <w:sz w:val="20"/>
          <w:szCs w:val="20"/>
        </w:rPr>
        <w:t xml:space="preserve"> Vo výzve hlavný partner oznámi partnerovi, akú časť poskytnutého NFP je povinný vrátiť a čísla účtov, na ktoré je partner povinný ju poukázať. Právo na náhradu škody týmto nie je dotknuté. Partner</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je povinný vrátiť poskytnutú časť NFP hlavnému partnerovi aj v prípade, ak sa rozhodnutím súdu preukáže spáchanie trestnej činnosti, ovplyvňovanie hodnotiteľov, alebo porušovanie </w:t>
      </w:r>
      <w:r w:rsidR="00014C6F">
        <w:rPr>
          <w:rFonts w:ascii="Times New Roman" w:hAnsi="Times New Roman"/>
          <w:sz w:val="20"/>
          <w:szCs w:val="20"/>
        </w:rPr>
        <w:t>z</w:t>
      </w:r>
      <w:r w:rsidRPr="001312CC">
        <w:rPr>
          <w:rFonts w:ascii="Times New Roman" w:hAnsi="Times New Roman"/>
          <w:sz w:val="20"/>
          <w:szCs w:val="20"/>
        </w:rPr>
        <w:t xml:space="preserve">ásad </w:t>
      </w:r>
      <w:del w:id="334" w:author="Daniela Ďurdíková" w:date="2017-05-10T15:54:00Z">
        <w:r w:rsidRPr="001312CC" w:rsidDel="00C828F6">
          <w:rPr>
            <w:rFonts w:ascii="Times New Roman" w:hAnsi="Times New Roman"/>
            <w:sz w:val="20"/>
            <w:szCs w:val="20"/>
          </w:rPr>
          <w:delText>politiky k</w:delText>
        </w:r>
      </w:del>
      <w:ins w:id="335" w:author="Daniela Ďurdíková" w:date="2017-05-10T15:54:00Z">
        <w:r w:rsidR="00C828F6">
          <w:rPr>
            <w:rFonts w:ascii="Times New Roman" w:hAnsi="Times New Roman"/>
            <w:sz w:val="20"/>
            <w:szCs w:val="20"/>
          </w:rPr>
          <w:t>k</w:t>
        </w:r>
      </w:ins>
      <w:r w:rsidRPr="001312CC">
        <w:rPr>
          <w:rFonts w:ascii="Times New Roman" w:hAnsi="Times New Roman"/>
          <w:sz w:val="20"/>
          <w:szCs w:val="20"/>
        </w:rPr>
        <w:t>onfliktu záujmov. Ak partner dobrovoľne v stanovenej lehote nevráti uvedenú časť NFP,</w:t>
      </w:r>
      <w:ins w:id="336" w:author="Daniela Ďurdíková" w:date="2017-05-10T15:55:00Z">
        <w:r w:rsidR="00C828F6">
          <w:rPr>
            <w:rFonts w:ascii="Times New Roman" w:hAnsi="Times New Roman"/>
            <w:sz w:val="20"/>
            <w:szCs w:val="20"/>
          </w:rPr>
          <w:t xml:space="preserve"> je hlavný partner oprávnený uplatniť voči partnerovi zmluvnú pokutu vo výške 0,1 % z </w:t>
        </w:r>
      </w:ins>
      <w:ins w:id="337" w:author="Daniela Ďurdíková" w:date="2017-05-10T15:56:00Z">
        <w:r w:rsidR="00C828F6">
          <w:rPr>
            <w:rFonts w:ascii="Times New Roman" w:hAnsi="Times New Roman"/>
            <w:sz w:val="20"/>
            <w:szCs w:val="20"/>
          </w:rPr>
          <w:t>uvedenej</w:t>
        </w:r>
      </w:ins>
      <w:ins w:id="338" w:author="Daniela Ďurdíková" w:date="2017-05-10T15:55:00Z">
        <w:r w:rsidR="00C828F6">
          <w:rPr>
            <w:rFonts w:ascii="Times New Roman" w:hAnsi="Times New Roman"/>
            <w:sz w:val="20"/>
            <w:szCs w:val="20"/>
          </w:rPr>
          <w:t xml:space="preserve"> časti NFP za každý deň omeškania.</w:t>
        </w:r>
      </w:ins>
      <w:del w:id="339" w:author="Daniela Ďurdíková" w:date="2017-05-10T15:56:00Z">
        <w:r w:rsidRPr="001312CC" w:rsidDel="00C828F6">
          <w:rPr>
            <w:rFonts w:ascii="Times New Roman" w:hAnsi="Times New Roman"/>
            <w:sz w:val="20"/>
            <w:szCs w:val="20"/>
          </w:rPr>
          <w:delText xml:space="preserve"> oznámi hlavný partner túto skutočnosť </w:delText>
        </w:r>
        <w:r w:rsidR="005E34DA" w:rsidRPr="001312CC" w:rsidDel="00C828F6">
          <w:rPr>
            <w:rFonts w:ascii="Times New Roman" w:hAnsi="Times New Roman"/>
            <w:sz w:val="20"/>
            <w:szCs w:val="20"/>
          </w:rPr>
          <w:delText>Poskytovateľovi</w:delText>
        </w:r>
        <w:r w:rsidRPr="001312CC" w:rsidDel="00C828F6">
          <w:rPr>
            <w:rFonts w:ascii="Times New Roman" w:hAnsi="Times New Roman"/>
            <w:sz w:val="20"/>
            <w:szCs w:val="20"/>
          </w:rPr>
          <w:delText>.</w:delText>
        </w:r>
        <w:r w:rsidR="00142384" w:rsidRPr="001312CC" w:rsidDel="00C828F6">
          <w:rPr>
            <w:rFonts w:ascii="Times New Roman" w:hAnsi="Times New Roman"/>
            <w:sz w:val="20"/>
            <w:szCs w:val="20"/>
          </w:rPr>
          <w:delText xml:space="preserve"> </w:delText>
        </w:r>
        <w:r w:rsidRPr="001312CC" w:rsidDel="00C828F6">
          <w:rPr>
            <w:rFonts w:ascii="Times New Roman" w:hAnsi="Times New Roman"/>
            <w:sz w:val="20"/>
            <w:szCs w:val="20"/>
          </w:rPr>
          <w:delText>V prípade, ak partner nevráti uvedenú časť NFP v lehote špecifikovan</w:delText>
        </w:r>
        <w:r w:rsidR="00D2624D" w:rsidRPr="001312CC" w:rsidDel="00C828F6">
          <w:rPr>
            <w:rFonts w:ascii="Times New Roman" w:hAnsi="Times New Roman"/>
            <w:sz w:val="20"/>
            <w:szCs w:val="20"/>
          </w:rPr>
          <w:delText>ej</w:delText>
        </w:r>
        <w:r w:rsidRPr="001312CC" w:rsidDel="00C828F6">
          <w:rPr>
            <w:rFonts w:ascii="Times New Roman" w:hAnsi="Times New Roman"/>
            <w:sz w:val="20"/>
            <w:szCs w:val="20"/>
          </w:rPr>
          <w:delText xml:space="preserve"> vo výzve, je hlavný partner oprávnený uplatniť voči partnerovi zmluvnú pokutu vo výške 0,1</w:delText>
        </w:r>
        <w:r w:rsidR="00C05067" w:rsidDel="00C828F6">
          <w:rPr>
            <w:rFonts w:ascii="Times New Roman" w:hAnsi="Times New Roman"/>
            <w:sz w:val="20"/>
            <w:szCs w:val="20"/>
          </w:rPr>
          <w:delText xml:space="preserve"> </w:delText>
        </w:r>
        <w:r w:rsidRPr="001312CC" w:rsidDel="00C828F6">
          <w:rPr>
            <w:rFonts w:ascii="Times New Roman" w:hAnsi="Times New Roman"/>
            <w:sz w:val="20"/>
            <w:szCs w:val="20"/>
          </w:rPr>
          <w:delText>% z uvedenej časti NFP za každý deň omeškania</w:delText>
        </w:r>
        <w:r w:rsidR="00142384" w:rsidRPr="001312CC" w:rsidDel="00C828F6">
          <w:rPr>
            <w:rFonts w:ascii="Times New Roman" w:hAnsi="Times New Roman"/>
            <w:sz w:val="20"/>
            <w:szCs w:val="20"/>
          </w:rPr>
          <w:delText>.</w:delText>
        </w:r>
      </w:del>
    </w:p>
    <w:p w14:paraId="4F3BF551" w14:textId="35E697CD" w:rsidR="005973AB" w:rsidRPr="001312CC" w:rsidRDefault="00014C6F" w:rsidP="00014C6F">
      <w:pPr>
        <w:pStyle w:val="0is"/>
        <w:numPr>
          <w:ilvl w:val="0"/>
          <w:numId w:val="39"/>
        </w:numPr>
        <w:spacing w:before="0" w:after="120"/>
        <w:rPr>
          <w:rFonts w:ascii="Times New Roman" w:hAnsi="Times New Roman"/>
          <w:sz w:val="20"/>
          <w:szCs w:val="20"/>
        </w:rPr>
      </w:pPr>
      <w:r>
        <w:rPr>
          <w:rFonts w:ascii="Times New Roman" w:hAnsi="Times New Roman"/>
          <w:sz w:val="20"/>
          <w:szCs w:val="20"/>
        </w:rPr>
        <w:t>Na vysporiadanie finančných vzťahov sa ďalej primerane použijú ustanovenia článku 10 VZP.</w:t>
      </w:r>
    </w:p>
    <w:p w14:paraId="785968E4" w14:textId="2D48253C" w:rsidR="005973AB" w:rsidRPr="00014C6F" w:rsidRDefault="005973AB" w:rsidP="00014C6F">
      <w:pPr>
        <w:pStyle w:val="0is"/>
        <w:numPr>
          <w:ilvl w:val="0"/>
          <w:numId w:val="0"/>
        </w:numPr>
        <w:spacing w:before="0"/>
        <w:ind w:left="72" w:hanging="72"/>
        <w:jc w:val="center"/>
        <w:rPr>
          <w:rFonts w:ascii="Times New Roman" w:hAnsi="Times New Roman"/>
          <w:b/>
          <w:sz w:val="20"/>
          <w:szCs w:val="20"/>
        </w:rPr>
      </w:pPr>
      <w:r w:rsidRPr="00014C6F">
        <w:rPr>
          <w:rFonts w:ascii="Times New Roman" w:hAnsi="Times New Roman"/>
          <w:b/>
          <w:sz w:val="20"/>
          <w:szCs w:val="20"/>
        </w:rPr>
        <w:t>Článok XVII</w:t>
      </w:r>
      <w:r w:rsidR="0079635B">
        <w:rPr>
          <w:rFonts w:ascii="Times New Roman" w:hAnsi="Times New Roman"/>
          <w:b/>
          <w:sz w:val="20"/>
          <w:szCs w:val="20"/>
        </w:rPr>
        <w:t>I</w:t>
      </w:r>
    </w:p>
    <w:p w14:paraId="1919E818" w14:textId="55EB3613" w:rsidR="005973AB" w:rsidRPr="00014C6F" w:rsidRDefault="00DE4BE3" w:rsidP="00DE4BE3">
      <w:pPr>
        <w:pStyle w:val="0is"/>
        <w:numPr>
          <w:ilvl w:val="0"/>
          <w:numId w:val="0"/>
        </w:numPr>
        <w:spacing w:before="0" w:after="160"/>
        <w:ind w:left="72" w:hanging="72"/>
        <w:jc w:val="center"/>
        <w:rPr>
          <w:rFonts w:ascii="Times New Roman" w:hAnsi="Times New Roman"/>
          <w:b/>
          <w:sz w:val="20"/>
          <w:szCs w:val="20"/>
        </w:rPr>
      </w:pPr>
      <w:r>
        <w:rPr>
          <w:rFonts w:ascii="Times New Roman" w:hAnsi="Times New Roman"/>
          <w:b/>
          <w:sz w:val="20"/>
          <w:szCs w:val="20"/>
        </w:rPr>
        <w:t>Ukončenie Zmluvy o partnerstve</w:t>
      </w:r>
    </w:p>
    <w:p w14:paraId="3B865EE7" w14:textId="1FF89DB4" w:rsidR="00DE4BE3" w:rsidRDefault="00DE4BE3" w:rsidP="00DE4BE3">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Zmluvné strany sa dohodli, že Zmluvu o partnerstve je možné ukončiť riadne alebo mimoriadne.</w:t>
      </w:r>
    </w:p>
    <w:p w14:paraId="1FC6C2E8" w14:textId="605B6C98" w:rsidR="00DE4BE3" w:rsidRDefault="00DE4BE3" w:rsidP="00C5429A">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Riadne ukončenie Zmluvy o partnerstve nastane uplynutím doby trvania Zmluvy o poskytnutí NFP</w:t>
      </w:r>
      <w:r w:rsidR="000B6734">
        <w:rPr>
          <w:rFonts w:ascii="Times New Roman" w:hAnsi="Times New Roman"/>
          <w:sz w:val="20"/>
          <w:szCs w:val="20"/>
        </w:rPr>
        <w:t xml:space="preserve"> v súlade s článkom 7 Zmluvy</w:t>
      </w:r>
      <w:ins w:id="340" w:author="Daniela Ďurdíková" w:date="2017-05-10T15:56:00Z">
        <w:r w:rsidR="00C828F6">
          <w:rPr>
            <w:rFonts w:ascii="Times New Roman" w:hAnsi="Times New Roman"/>
            <w:sz w:val="20"/>
            <w:szCs w:val="20"/>
          </w:rPr>
          <w:t xml:space="preserve"> o poskytnutí NFP.</w:t>
        </w:r>
      </w:ins>
      <w:del w:id="341" w:author="Daniela Ďurdíková" w:date="2017-05-10T15:56:00Z">
        <w:r w:rsidR="000B6734" w:rsidDel="00C828F6">
          <w:rPr>
            <w:rFonts w:ascii="Times New Roman" w:hAnsi="Times New Roman"/>
            <w:sz w:val="20"/>
            <w:szCs w:val="20"/>
          </w:rPr>
          <w:delText>.</w:delText>
        </w:r>
      </w:del>
    </w:p>
    <w:p w14:paraId="42193DE9" w14:textId="5E3FD407" w:rsidR="00C5429A" w:rsidRPr="00C5429A" w:rsidRDefault="00C5429A" w:rsidP="00C5429A">
      <w:pPr>
        <w:pStyle w:val="Odsekzoznamu"/>
        <w:numPr>
          <w:ilvl w:val="6"/>
          <w:numId w:val="19"/>
        </w:numPr>
        <w:tabs>
          <w:tab w:val="clear" w:pos="2520"/>
        </w:tabs>
        <w:spacing w:after="120"/>
        <w:ind w:left="709" w:hanging="425"/>
        <w:rPr>
          <w:rFonts w:ascii="Times New Roman" w:hAnsi="Times New Roman"/>
          <w:sz w:val="20"/>
          <w:szCs w:val="20"/>
        </w:rPr>
      </w:pPr>
      <w:r w:rsidRPr="00C5429A">
        <w:rPr>
          <w:rFonts w:ascii="Times New Roman" w:hAnsi="Times New Roman"/>
          <w:sz w:val="20"/>
          <w:szCs w:val="20"/>
        </w:rPr>
        <w:t xml:space="preserve">Mimoriadne ukončenie zmluvného vzťahu zo Zmluvy o </w:t>
      </w:r>
      <w:r>
        <w:rPr>
          <w:rFonts w:ascii="Times New Roman" w:hAnsi="Times New Roman"/>
          <w:sz w:val="20"/>
          <w:szCs w:val="20"/>
        </w:rPr>
        <w:t>partnerstve</w:t>
      </w:r>
      <w:r w:rsidRPr="00C5429A">
        <w:rPr>
          <w:rFonts w:ascii="Times New Roman" w:hAnsi="Times New Roman"/>
          <w:sz w:val="20"/>
          <w:szCs w:val="20"/>
        </w:rPr>
        <w:t xml:space="preserve"> nastáva dohodou </w:t>
      </w:r>
      <w:r>
        <w:rPr>
          <w:rFonts w:ascii="Times New Roman" w:hAnsi="Times New Roman"/>
          <w:sz w:val="20"/>
          <w:szCs w:val="20"/>
        </w:rPr>
        <w:t>z</w:t>
      </w:r>
      <w:r w:rsidRPr="00C5429A">
        <w:rPr>
          <w:rFonts w:ascii="Times New Roman" w:hAnsi="Times New Roman"/>
          <w:sz w:val="20"/>
          <w:szCs w:val="20"/>
        </w:rPr>
        <w:t>mluvných strán, odstúpením od Zmluvy o</w:t>
      </w:r>
      <w:r>
        <w:rPr>
          <w:rFonts w:ascii="Times New Roman" w:hAnsi="Times New Roman"/>
          <w:sz w:val="20"/>
          <w:szCs w:val="20"/>
        </w:rPr>
        <w:t> partnerstve v prípadoch uvedených v odsekoch nižšie tohto článku</w:t>
      </w:r>
      <w:r w:rsidRPr="00C5429A">
        <w:rPr>
          <w:rFonts w:ascii="Times New Roman" w:hAnsi="Times New Roman"/>
          <w:sz w:val="20"/>
          <w:szCs w:val="20"/>
        </w:rPr>
        <w:t xml:space="preserve"> alebo výpoveďou Zmluvy o poskytnutí NFP zo strany Prijímateľa.</w:t>
      </w:r>
    </w:p>
    <w:p w14:paraId="4A73C1FD" w14:textId="77777777"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rPr>
      </w:pPr>
      <w:commentRangeStart w:id="342"/>
      <w:r w:rsidRPr="00014C6F">
        <w:rPr>
          <w:rFonts w:ascii="Times New Roman" w:hAnsi="Times New Roman"/>
          <w:sz w:val="20"/>
          <w:szCs w:val="20"/>
          <w:lang w:eastAsia="cs-CZ"/>
        </w:rPr>
        <w:t xml:space="preserve">Hlavný partner </w:t>
      </w:r>
      <w:commentRangeEnd w:id="342"/>
      <w:r w:rsidR="00C22941">
        <w:rPr>
          <w:rStyle w:val="Odkaznakomentr"/>
        </w:rPr>
        <w:commentReference w:id="342"/>
      </w:r>
      <w:r w:rsidRPr="00014C6F">
        <w:rPr>
          <w:rFonts w:ascii="Times New Roman" w:hAnsi="Times New Roman"/>
          <w:sz w:val="20"/>
          <w:szCs w:val="20"/>
          <w:lang w:eastAsia="cs-CZ"/>
        </w:rPr>
        <w:t xml:space="preserve">má právo navrhnúť partnerom </w:t>
      </w:r>
      <w:r w:rsidRPr="00014C6F">
        <w:rPr>
          <w:rFonts w:ascii="Times New Roman" w:hAnsi="Times New Roman"/>
          <w:sz w:val="20"/>
          <w:szCs w:val="20"/>
        </w:rPr>
        <w:t xml:space="preserve">odstúpiť od Zmluvy o partnerstve vo vzťahu ku ktorémukoľvek partnerovi, a to v prípade: </w:t>
      </w:r>
    </w:p>
    <w:p w14:paraId="55E5E70B"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rPr>
      </w:pPr>
      <w:r w:rsidRPr="00014C6F">
        <w:rPr>
          <w:rFonts w:ascii="Times New Roman" w:hAnsi="Times New Roman"/>
          <w:sz w:val="20"/>
          <w:szCs w:val="20"/>
        </w:rPr>
        <w:t>ak to považuje za potrebné vzhľadom na okolnos</w:t>
      </w:r>
      <w:r w:rsidRPr="00014C6F">
        <w:rPr>
          <w:rStyle w:val="0isChar"/>
          <w:rFonts w:ascii="Times New Roman" w:hAnsi="Times New Roman"/>
          <w:sz w:val="20"/>
          <w:szCs w:val="20"/>
        </w:rPr>
        <w:t>t</w:t>
      </w:r>
      <w:r w:rsidRPr="00014C6F">
        <w:rPr>
          <w:rFonts w:ascii="Times New Roman" w:hAnsi="Times New Roman"/>
          <w:sz w:val="20"/>
          <w:szCs w:val="20"/>
        </w:rPr>
        <w:t xml:space="preserve">i a závažnosť porušenia zmluvnej povinnosti partnerom a tento postup je z pohľadu hlavného </w:t>
      </w:r>
      <w:r w:rsidRPr="00014C6F">
        <w:rPr>
          <w:rFonts w:ascii="Times New Roman" w:hAnsi="Times New Roman"/>
          <w:sz w:val="20"/>
          <w:szCs w:val="20"/>
          <w:lang w:eastAsia="cs-CZ"/>
        </w:rPr>
        <w:t>partnera</w:t>
      </w:r>
      <w:r w:rsidRPr="00014C6F">
        <w:rPr>
          <w:rFonts w:ascii="Times New Roman" w:hAnsi="Times New Roman"/>
          <w:sz w:val="20"/>
          <w:szCs w:val="20"/>
        </w:rPr>
        <w:t xml:space="preserve"> účelný,</w:t>
      </w:r>
    </w:p>
    <w:p w14:paraId="6FDD6C8E"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lang w:eastAsia="cs-CZ"/>
        </w:rPr>
      </w:pPr>
      <w:r w:rsidRPr="00014C6F">
        <w:rPr>
          <w:rFonts w:ascii="Times New Roman" w:hAnsi="Times New Roman"/>
          <w:sz w:val="20"/>
          <w:szCs w:val="20"/>
        </w:rPr>
        <w:t xml:space="preserve">ak partner porušil </w:t>
      </w:r>
      <w:r w:rsidRPr="00014C6F">
        <w:rPr>
          <w:rFonts w:ascii="Times New Roman" w:hAnsi="Times New Roman"/>
          <w:sz w:val="20"/>
          <w:szCs w:val="20"/>
          <w:lang w:eastAsia="cs-CZ"/>
        </w:rPr>
        <w:t>svoje zmluvné záväzky takým spôsobom, ktorý neumožňuje vecnú a časovú realizáciu Projektu,</w:t>
      </w:r>
    </w:p>
    <w:p w14:paraId="1C9A8271"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lang w:eastAsia="cs-CZ"/>
        </w:rPr>
      </w:pPr>
      <w:r w:rsidRPr="00014C6F">
        <w:rPr>
          <w:rFonts w:ascii="Times New Roman" w:hAnsi="Times New Roman"/>
          <w:sz w:val="20"/>
          <w:szCs w:val="20"/>
          <w:lang w:eastAsia="cs-CZ"/>
        </w:rPr>
        <w:t>ak partner svoje zmluvné záväzky opakovane neplní, alebo ak porušil svoj zmluvný záväzok úmyselne.</w:t>
      </w:r>
    </w:p>
    <w:p w14:paraId="63379650" w14:textId="77777777"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rPr>
      </w:pPr>
      <w:r w:rsidRPr="00014C6F">
        <w:rPr>
          <w:rFonts w:ascii="Times New Roman" w:hAnsi="Times New Roman"/>
          <w:sz w:val="20"/>
          <w:szCs w:val="20"/>
          <w:lang w:eastAsia="cs-CZ"/>
        </w:rPr>
        <w:t xml:space="preserve">Hlavný partner navrhne partnerom </w:t>
      </w:r>
      <w:r w:rsidRPr="00014C6F">
        <w:rPr>
          <w:rFonts w:ascii="Times New Roman" w:hAnsi="Times New Roman"/>
          <w:sz w:val="20"/>
          <w:szCs w:val="20"/>
        </w:rPr>
        <w:t>odstúpiť od Zmluvy o partnerstve vo vzťahu k partnerovi</w:t>
      </w:r>
      <w:r w:rsidRPr="00014C6F">
        <w:rPr>
          <w:rFonts w:ascii="Times New Roman" w:hAnsi="Times New Roman"/>
          <w:sz w:val="20"/>
          <w:szCs w:val="20"/>
          <w:lang w:eastAsia="cs-CZ"/>
        </w:rPr>
        <w:t>:</w:t>
      </w:r>
    </w:p>
    <w:p w14:paraId="668E64C9" w14:textId="77777777" w:rsidR="005973AB" w:rsidRPr="00014C6F" w:rsidRDefault="005973AB" w:rsidP="00C05067">
      <w:pPr>
        <w:pStyle w:val="06ps"/>
        <w:numPr>
          <w:ilvl w:val="0"/>
          <w:numId w:val="14"/>
        </w:numPr>
        <w:tabs>
          <w:tab w:val="clear" w:pos="720"/>
          <w:tab w:val="num" w:pos="1276"/>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v prípade zastavenia realizácie Projektu z dôvodov na strane partnera,</w:t>
      </w:r>
    </w:p>
    <w:p w14:paraId="7FBD582B" w14:textId="7682E95C" w:rsidR="005973AB" w:rsidRPr="00014C6F" w:rsidRDefault="005973AB" w:rsidP="00C05067">
      <w:pPr>
        <w:pStyle w:val="06ps"/>
        <w:tabs>
          <w:tab w:val="clear" w:pos="720"/>
          <w:tab w:val="num" w:pos="1276"/>
          <w:tab w:val="num" w:pos="1418"/>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 xml:space="preserve">v prípade, že </w:t>
      </w:r>
      <w:r w:rsidRPr="00014C6F">
        <w:rPr>
          <w:rFonts w:ascii="Times New Roman" w:hAnsi="Times New Roman"/>
          <w:sz w:val="20"/>
          <w:szCs w:val="20"/>
        </w:rPr>
        <w:t>partner</w:t>
      </w:r>
      <w:r w:rsidRPr="00014C6F" w:rsidDel="00910A1E">
        <w:rPr>
          <w:rFonts w:ascii="Times New Roman" w:hAnsi="Times New Roman"/>
          <w:sz w:val="20"/>
          <w:szCs w:val="20"/>
          <w:lang w:eastAsia="cs-CZ"/>
        </w:rPr>
        <w:t xml:space="preserve"> </w:t>
      </w:r>
      <w:r w:rsidRPr="00014C6F">
        <w:rPr>
          <w:rFonts w:ascii="Times New Roman" w:hAnsi="Times New Roman"/>
          <w:sz w:val="20"/>
          <w:szCs w:val="20"/>
          <w:lang w:eastAsia="cs-CZ"/>
        </w:rPr>
        <w:t>nezačne realizovať Projekt v súlade so Zmluvou o</w:t>
      </w:r>
      <w:r w:rsidR="00C5429A">
        <w:rPr>
          <w:rFonts w:ascii="Times New Roman" w:hAnsi="Times New Roman"/>
          <w:sz w:val="20"/>
          <w:szCs w:val="20"/>
          <w:lang w:eastAsia="cs-CZ"/>
        </w:rPr>
        <w:t> </w:t>
      </w:r>
      <w:r w:rsidRPr="00014C6F">
        <w:rPr>
          <w:rFonts w:ascii="Times New Roman" w:hAnsi="Times New Roman"/>
          <w:sz w:val="20"/>
          <w:szCs w:val="20"/>
          <w:lang w:eastAsia="cs-CZ"/>
        </w:rPr>
        <w:t>partnerstve</w:t>
      </w:r>
      <w:r w:rsidR="00C5429A">
        <w:rPr>
          <w:rFonts w:ascii="Times New Roman" w:hAnsi="Times New Roman"/>
          <w:sz w:val="20"/>
          <w:szCs w:val="20"/>
          <w:lang w:eastAsia="cs-CZ"/>
        </w:rPr>
        <w:t xml:space="preserve"> a Zmluvou o poskytnutí NFP</w:t>
      </w:r>
      <w:r w:rsidRPr="00014C6F">
        <w:rPr>
          <w:rFonts w:ascii="Times New Roman" w:hAnsi="Times New Roman"/>
          <w:sz w:val="20"/>
          <w:szCs w:val="20"/>
          <w:lang w:eastAsia="cs-CZ"/>
        </w:rPr>
        <w:t>,</w:t>
      </w:r>
    </w:p>
    <w:p w14:paraId="1DEC7211" w14:textId="77777777" w:rsidR="005973AB" w:rsidRPr="00014C6F" w:rsidRDefault="005973AB" w:rsidP="00C05067">
      <w:pPr>
        <w:pStyle w:val="06ps"/>
        <w:tabs>
          <w:tab w:val="clear" w:pos="720"/>
          <w:tab w:val="num" w:pos="1276"/>
          <w:tab w:val="num" w:pos="1418"/>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 xml:space="preserve">v prípade objektívneho dôvodu nemožnosti plnenia </w:t>
      </w:r>
      <w:r w:rsidRPr="00014C6F">
        <w:rPr>
          <w:rFonts w:ascii="Times New Roman" w:hAnsi="Times New Roman"/>
          <w:sz w:val="20"/>
          <w:szCs w:val="20"/>
        </w:rPr>
        <w:t>Zmluvy o partnerstve</w:t>
      </w:r>
      <w:r w:rsidRPr="00014C6F">
        <w:rPr>
          <w:rFonts w:ascii="Times New Roman" w:hAnsi="Times New Roman"/>
          <w:sz w:val="20"/>
          <w:szCs w:val="20"/>
          <w:lang w:eastAsia="cs-CZ"/>
        </w:rPr>
        <w:t>, ktorý nastal na strane p</w:t>
      </w:r>
      <w:r w:rsidRPr="00014C6F">
        <w:rPr>
          <w:rFonts w:ascii="Times New Roman" w:hAnsi="Times New Roman"/>
          <w:sz w:val="20"/>
          <w:szCs w:val="20"/>
        </w:rPr>
        <w:t>artnera</w:t>
      </w:r>
      <w:r w:rsidRPr="00014C6F">
        <w:rPr>
          <w:rFonts w:ascii="Times New Roman" w:hAnsi="Times New Roman"/>
          <w:sz w:val="20"/>
          <w:szCs w:val="20"/>
          <w:lang w:eastAsia="cs-CZ"/>
        </w:rPr>
        <w:t>.</w:t>
      </w:r>
    </w:p>
    <w:p w14:paraId="147204EB" w14:textId="08E5648D" w:rsidR="00142384" w:rsidRPr="00C5429A"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5429A">
        <w:rPr>
          <w:rFonts w:ascii="Times New Roman" w:hAnsi="Times New Roman"/>
          <w:sz w:val="20"/>
          <w:szCs w:val="20"/>
          <w:lang w:eastAsia="cs-CZ"/>
        </w:rPr>
        <w:t>Hlavný partner navrhne partnerom ukončiť Zmluvu o partnerstve dohodou členov partnerstva v prípade zmarenia realizácie Projektu z objektívnych príčin.</w:t>
      </w:r>
    </w:p>
    <w:p w14:paraId="753373C0" w14:textId="0A215710" w:rsidR="005973AB"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014C6F">
        <w:rPr>
          <w:rFonts w:ascii="Times New Roman" w:hAnsi="Times New Roman"/>
          <w:sz w:val="20"/>
          <w:szCs w:val="20"/>
        </w:rPr>
        <w:t xml:space="preserve">Partneri sa zaväzujú akceptovať rozhodnutie hlavného partnera a odstúpiť od Zmluvy o partnerstve voči príslušnému partnerovi alebo ukončiť Zmluvu dohodou v prípade uvedenom v </w:t>
      </w:r>
      <w:r w:rsidR="00F15A0C" w:rsidRPr="00014C6F">
        <w:rPr>
          <w:rFonts w:ascii="Times New Roman" w:hAnsi="Times New Roman"/>
          <w:sz w:val="20"/>
          <w:szCs w:val="20"/>
        </w:rPr>
        <w:t>odseku</w:t>
      </w:r>
      <w:r w:rsidRPr="00014C6F">
        <w:rPr>
          <w:rFonts w:ascii="Times New Roman" w:hAnsi="Times New Roman"/>
          <w:sz w:val="20"/>
          <w:szCs w:val="20"/>
        </w:rPr>
        <w:t xml:space="preserve"> </w:t>
      </w:r>
      <w:r w:rsidR="00C5429A">
        <w:rPr>
          <w:rFonts w:ascii="Times New Roman" w:hAnsi="Times New Roman"/>
          <w:sz w:val="20"/>
          <w:szCs w:val="20"/>
        </w:rPr>
        <w:t>6</w:t>
      </w:r>
      <w:r w:rsidRPr="00014C6F">
        <w:rPr>
          <w:rFonts w:ascii="Times New Roman" w:hAnsi="Times New Roman"/>
          <w:sz w:val="20"/>
          <w:szCs w:val="20"/>
        </w:rPr>
        <w:t xml:space="preserve"> tohto článku Zmluvy o partnerstve.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w:t>
      </w:r>
    </w:p>
    <w:p w14:paraId="245D26CC" w14:textId="540B97E3" w:rsidR="00C22941" w:rsidRDefault="00C22941"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22941">
        <w:rPr>
          <w:rFonts w:ascii="Times New Roman" w:hAnsi="Times New Roman"/>
          <w:bCs/>
          <w:sz w:val="20"/>
          <w:szCs w:val="20"/>
          <w:lang w:eastAsia="cs-CZ"/>
        </w:rPr>
        <w:t xml:space="preserve">V prípade odstúpenia od Zmluvy </w:t>
      </w:r>
      <w:r w:rsidRPr="00C22941">
        <w:rPr>
          <w:rFonts w:ascii="Times New Roman" w:hAnsi="Times New Roman"/>
          <w:sz w:val="20"/>
          <w:szCs w:val="20"/>
          <w:lang w:eastAsia="cs-CZ"/>
        </w:rPr>
        <w:t>o </w:t>
      </w:r>
      <w:r w:rsidR="000B6734">
        <w:rPr>
          <w:rFonts w:ascii="Times New Roman" w:hAnsi="Times New Roman"/>
          <w:sz w:val="20"/>
          <w:szCs w:val="20"/>
          <w:lang w:eastAsia="cs-CZ"/>
        </w:rPr>
        <w:t>partnerstve</w:t>
      </w:r>
      <w:r w:rsidRPr="00C22941">
        <w:rPr>
          <w:rFonts w:ascii="Times New Roman" w:hAnsi="Times New Roman"/>
          <w:sz w:val="20"/>
          <w:szCs w:val="20"/>
          <w:lang w:eastAsia="cs-CZ"/>
        </w:rPr>
        <w:t xml:space="preserve"> </w:t>
      </w:r>
      <w:r w:rsidRPr="00C22941">
        <w:rPr>
          <w:rFonts w:ascii="Times New Roman" w:hAnsi="Times New Roman"/>
          <w:bCs/>
          <w:sz w:val="20"/>
          <w:szCs w:val="20"/>
          <w:lang w:eastAsia="cs-CZ"/>
        </w:rPr>
        <w:t xml:space="preserve">zostávajú zachované tie práva a povinnosti </w:t>
      </w:r>
      <w:r>
        <w:rPr>
          <w:rFonts w:ascii="Times New Roman" w:hAnsi="Times New Roman"/>
          <w:bCs/>
          <w:sz w:val="20"/>
          <w:szCs w:val="20"/>
          <w:lang w:eastAsia="cs-CZ"/>
        </w:rPr>
        <w:t>hlavného partnera</w:t>
      </w:r>
      <w:r w:rsidRPr="00C22941">
        <w:rPr>
          <w:rFonts w:ascii="Times New Roman" w:hAnsi="Times New Roman"/>
          <w:bCs/>
          <w:sz w:val="20"/>
          <w:szCs w:val="20"/>
          <w:lang w:eastAsia="cs-CZ"/>
        </w:rPr>
        <w:t xml:space="preserve">, ktoré podľa svojej povahy majú platiť aj po skončení Zmluvy </w:t>
      </w:r>
      <w:r>
        <w:rPr>
          <w:rFonts w:ascii="Times New Roman" w:hAnsi="Times New Roman"/>
          <w:sz w:val="20"/>
          <w:szCs w:val="20"/>
          <w:lang w:eastAsia="cs-CZ"/>
        </w:rPr>
        <w:t>o partnerstve</w:t>
      </w:r>
      <w:r w:rsidRPr="00C22941">
        <w:rPr>
          <w:rFonts w:ascii="Times New Roman" w:hAnsi="Times New Roman"/>
          <w:bCs/>
          <w:sz w:val="20"/>
          <w:szCs w:val="20"/>
          <w:lang w:eastAsia="cs-CZ"/>
        </w:rPr>
        <w:t xml:space="preserve">, a to najmä právo a povinnosť požadovať vrátenie poskytnutej čiastky NFP, právo na náhradu škody, ktorá vznikla porušením Zmluvy </w:t>
      </w:r>
      <w:r w:rsidRPr="00C22941">
        <w:rPr>
          <w:rFonts w:ascii="Times New Roman" w:hAnsi="Times New Roman"/>
          <w:sz w:val="20"/>
          <w:szCs w:val="20"/>
          <w:lang w:eastAsia="cs-CZ"/>
        </w:rPr>
        <w:t>o</w:t>
      </w:r>
      <w:r>
        <w:rPr>
          <w:rFonts w:ascii="Times New Roman" w:hAnsi="Times New Roman"/>
          <w:sz w:val="20"/>
          <w:szCs w:val="20"/>
          <w:lang w:eastAsia="cs-CZ"/>
        </w:rPr>
        <w:t> partnerstve a pod.</w:t>
      </w:r>
    </w:p>
    <w:p w14:paraId="5B01009D" w14:textId="16C17046" w:rsidR="00AB648B" w:rsidRPr="00AB648B" w:rsidRDefault="00C22941" w:rsidP="008A623E">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AB648B">
        <w:rPr>
          <w:rFonts w:ascii="Times New Roman" w:hAnsi="Times New Roman"/>
          <w:sz w:val="20"/>
          <w:szCs w:val="20"/>
          <w:lang w:eastAsia="cs-CZ"/>
        </w:rPr>
        <w:lastRenderedPageBreak/>
        <w:t xml:space="preserve">Partner je oprávnený Zmluvu o partnerstve vypovedať z dôvodu, že nie je schopný realizovať projekt tak, ako sa na realizáciu projektu zaviazal v Zmluve o partnerstve. </w:t>
      </w:r>
      <w:r w:rsidR="00AB648B" w:rsidRPr="00AB648B">
        <w:rPr>
          <w:rFonts w:ascii="Times New Roman" w:hAnsi="Times New Roman"/>
          <w:sz w:val="20"/>
          <w:szCs w:val="20"/>
          <w:lang w:eastAsia="cs-CZ"/>
        </w:rPr>
        <w:t xml:space="preserve">Partner súhlasí s tým, že podaním výpovede mu vzniká povinnosť vrátiť už vyplatené NFP v celom rozsahu primerane podľa článku 10 VZP za podmienok stanovených hlavným partnerom, resp. Poskytovateľom. Po podaní výpovede môže partner túto vziať späť iba s písomným súhlasom hlavného partnera. Výpovedná doba je </w:t>
      </w:r>
      <w:r w:rsidR="008D095E">
        <w:rPr>
          <w:rFonts w:ascii="Times New Roman" w:hAnsi="Times New Roman"/>
          <w:b/>
          <w:sz w:val="20"/>
          <w:szCs w:val="20"/>
          <w:lang w:eastAsia="cs-CZ"/>
        </w:rPr>
        <w:t>1</w:t>
      </w:r>
      <w:r w:rsidR="008D095E" w:rsidRPr="00AB648B">
        <w:rPr>
          <w:rFonts w:ascii="Times New Roman" w:hAnsi="Times New Roman"/>
          <w:b/>
          <w:sz w:val="20"/>
          <w:szCs w:val="20"/>
          <w:lang w:eastAsia="cs-CZ"/>
        </w:rPr>
        <w:t xml:space="preserve"> </w:t>
      </w:r>
      <w:r w:rsidR="00AB648B" w:rsidRPr="00AB648B">
        <w:rPr>
          <w:rFonts w:ascii="Times New Roman" w:hAnsi="Times New Roman"/>
          <w:b/>
          <w:sz w:val="20"/>
          <w:szCs w:val="20"/>
          <w:lang w:eastAsia="cs-CZ"/>
        </w:rPr>
        <w:t>kalendárny mesiac</w:t>
      </w:r>
      <w:r w:rsidR="00AB648B" w:rsidRPr="00AB648B">
        <w:rPr>
          <w:rFonts w:ascii="Times New Roman" w:hAnsi="Times New Roman"/>
          <w:sz w:val="20"/>
          <w:szCs w:val="20"/>
          <w:lang w:eastAsia="cs-CZ"/>
        </w:rPr>
        <w:t xml:space="preserve"> odo dňa, kedy je výpoveď doručená hlavnému partnerovi. </w:t>
      </w:r>
      <w:r w:rsidR="00AB648B" w:rsidRPr="00AB648B">
        <w:rPr>
          <w:rFonts w:ascii="Times New Roman" w:hAnsi="Times New Roman"/>
          <w:bCs/>
          <w:sz w:val="20"/>
          <w:szCs w:val="20"/>
          <w:lang w:eastAsia="cs-CZ"/>
        </w:rPr>
        <w:t xml:space="preserve">Počas plynutia výpovednej doby zmluvné strany vykonajú úkony smerujúce k vysporiadaniu vzájomných práv a povinností, najmä hlavný partner vykoná úkony vzťahujúce sa k finančnému vysporiadaniu s partnerom obdobne ako pri odstúpení od Zmluvy o partnerstve a partner je povinný poskytnúť všetku potrebnú súčinnosť. Uplynutím výpovednej doby partner prestáva byť členom partnerstva, resp. Zmluva o partnerstve zanikne ak je Zmluva o partnerstve uzatvorená iba medzi hlavným partnerom a jedným partnerom s výnimkou ustanovení, ktoré nezanikajú ani v dôsledku zániku Zmluvy o partnerstve pri odstúpení od </w:t>
      </w:r>
      <w:r w:rsidR="00AB648B">
        <w:rPr>
          <w:rFonts w:ascii="Times New Roman" w:hAnsi="Times New Roman"/>
          <w:bCs/>
          <w:sz w:val="20"/>
          <w:szCs w:val="20"/>
          <w:lang w:eastAsia="cs-CZ"/>
        </w:rPr>
        <w:t>Z</w:t>
      </w:r>
      <w:r w:rsidR="00AB648B" w:rsidRPr="00AB648B">
        <w:rPr>
          <w:rFonts w:ascii="Times New Roman" w:hAnsi="Times New Roman"/>
          <w:bCs/>
          <w:sz w:val="20"/>
          <w:szCs w:val="20"/>
          <w:lang w:eastAsia="cs-CZ"/>
        </w:rPr>
        <w:t>mluvy</w:t>
      </w:r>
      <w:r w:rsidR="00AB648B">
        <w:rPr>
          <w:rFonts w:ascii="Times New Roman" w:hAnsi="Times New Roman"/>
          <w:bCs/>
          <w:sz w:val="20"/>
          <w:szCs w:val="20"/>
          <w:lang w:eastAsia="cs-CZ"/>
        </w:rPr>
        <w:t xml:space="preserve"> o partnerstve</w:t>
      </w:r>
      <w:r w:rsidR="00AB648B" w:rsidRPr="00AB648B">
        <w:rPr>
          <w:rFonts w:ascii="Times New Roman" w:hAnsi="Times New Roman"/>
          <w:bCs/>
          <w:sz w:val="20"/>
          <w:szCs w:val="20"/>
          <w:lang w:eastAsia="cs-CZ"/>
        </w:rPr>
        <w:t xml:space="preserve"> v zmysle ods. </w:t>
      </w:r>
      <w:r w:rsidR="00AB648B">
        <w:rPr>
          <w:rFonts w:ascii="Times New Roman" w:hAnsi="Times New Roman"/>
          <w:bCs/>
          <w:sz w:val="20"/>
          <w:szCs w:val="20"/>
          <w:lang w:eastAsia="cs-CZ"/>
        </w:rPr>
        <w:t>8 tohto článku.</w:t>
      </w:r>
    </w:p>
    <w:p w14:paraId="77D4A1D2" w14:textId="7393BFB4"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014C6F">
        <w:rPr>
          <w:rFonts w:ascii="Times New Roman" w:hAnsi="Times New Roman"/>
          <w:sz w:val="20"/>
          <w:szCs w:val="20"/>
        </w:rPr>
        <w:t>Odstúpenie od Zmluvy o partnerstve je účinné dňom doručenia oznámenia o odstúpení partnerovi. Partner voči ktorému sa odstúpilo od Zmluvy o partnerstve je povinný vrátiť hlavnému partnerovi poskytnutú časť NFP v rozsahu ním nevykonaných prác. Hlavný partner po účinnosti odstúpenia od Zmluvy o partnerstve je povinný vymáhať poskytnutý príspevok od partnera, voči ktorému sa odstúpilo od Zmluvy o partnerstve. Tým nie je dotknuté právo na náhradu škody a prá</w:t>
      </w:r>
      <w:r w:rsidR="00C5429A">
        <w:rPr>
          <w:rFonts w:ascii="Times New Roman" w:hAnsi="Times New Roman"/>
          <w:sz w:val="20"/>
          <w:szCs w:val="20"/>
        </w:rPr>
        <w:t>vo na vymáhanie zmluvnej pokuty v súlade so Zmluvou o poskytnutí NFP</w:t>
      </w:r>
      <w:ins w:id="343" w:author="Daniela Ďurdíková" w:date="2017-05-10T15:59:00Z">
        <w:r w:rsidR="00434C0E">
          <w:rPr>
            <w:rFonts w:ascii="Times New Roman" w:hAnsi="Times New Roman"/>
            <w:sz w:val="20"/>
            <w:szCs w:val="20"/>
          </w:rPr>
          <w:t>, resp. Zmluvou o partnerstve.</w:t>
        </w:r>
      </w:ins>
      <w:del w:id="344" w:author="Daniela Ďurdíková" w:date="2017-05-10T15:59:00Z">
        <w:r w:rsidR="00C5429A" w:rsidDel="00434C0E">
          <w:rPr>
            <w:rFonts w:ascii="Times New Roman" w:hAnsi="Times New Roman"/>
            <w:sz w:val="20"/>
            <w:szCs w:val="20"/>
          </w:rPr>
          <w:delText>.</w:delText>
        </w:r>
      </w:del>
    </w:p>
    <w:p w14:paraId="419F2EB3" w14:textId="6C0ABC5D" w:rsidR="005973AB" w:rsidRDefault="005973AB" w:rsidP="00C22941">
      <w:pPr>
        <w:pStyle w:val="0is"/>
        <w:numPr>
          <w:ilvl w:val="6"/>
          <w:numId w:val="19"/>
        </w:numPr>
        <w:tabs>
          <w:tab w:val="clear" w:pos="2520"/>
        </w:tabs>
        <w:spacing w:before="0" w:after="120"/>
        <w:ind w:left="709" w:hanging="425"/>
        <w:rPr>
          <w:rFonts w:ascii="Times New Roman" w:hAnsi="Times New Roman"/>
          <w:sz w:val="20"/>
          <w:szCs w:val="20"/>
          <w:lang w:eastAsia="cs-CZ"/>
        </w:rPr>
      </w:pPr>
      <w:del w:id="345" w:author="Daniela Ďurdíková" w:date="2017-05-10T15:59:00Z">
        <w:r w:rsidRPr="00014C6F" w:rsidDel="00434C0E">
          <w:rPr>
            <w:rFonts w:ascii="Times New Roman" w:hAnsi="Times New Roman"/>
            <w:sz w:val="20"/>
            <w:szCs w:val="20"/>
          </w:rPr>
          <w:delText>Vlastnícke právo k majetku, ktorý p</w:delText>
        </w:r>
      </w:del>
      <w:ins w:id="346" w:author="Daniela Ďurdíková" w:date="2017-05-10T15:59:00Z">
        <w:r w:rsidR="00434C0E">
          <w:rPr>
            <w:rFonts w:ascii="Times New Roman" w:hAnsi="Times New Roman"/>
            <w:sz w:val="20"/>
            <w:szCs w:val="20"/>
          </w:rPr>
          <w:t>P</w:t>
        </w:r>
      </w:ins>
      <w:r w:rsidRPr="00014C6F">
        <w:rPr>
          <w:rFonts w:ascii="Times New Roman" w:hAnsi="Times New Roman"/>
          <w:sz w:val="20"/>
          <w:szCs w:val="20"/>
        </w:rPr>
        <w:t>artner</w:t>
      </w:r>
      <w:ins w:id="347" w:author="Daniela Ďurdíková" w:date="2017-05-10T16:00:00Z">
        <w:r w:rsidR="00434C0E">
          <w:rPr>
            <w:rFonts w:ascii="Times New Roman" w:hAnsi="Times New Roman"/>
            <w:sz w:val="20"/>
            <w:szCs w:val="20"/>
          </w:rPr>
          <w:t>,</w:t>
        </w:r>
      </w:ins>
      <w:r w:rsidRPr="00014C6F">
        <w:rPr>
          <w:rFonts w:ascii="Times New Roman" w:hAnsi="Times New Roman"/>
          <w:sz w:val="20"/>
          <w:szCs w:val="20"/>
        </w:rPr>
        <w:t xml:space="preserve"> voči ktorému sa odstúpilo od Zmluvy o</w:t>
      </w:r>
      <w:del w:id="348" w:author="Daniela Ďurdíková" w:date="2017-05-10T16:00:00Z">
        <w:r w:rsidRPr="00014C6F" w:rsidDel="00434C0E">
          <w:rPr>
            <w:rFonts w:ascii="Times New Roman" w:hAnsi="Times New Roman"/>
            <w:sz w:val="20"/>
            <w:szCs w:val="20"/>
          </w:rPr>
          <w:delText> </w:delText>
        </w:r>
      </w:del>
      <w:ins w:id="349" w:author="Daniela Ďurdíková" w:date="2017-05-10T16:00:00Z">
        <w:r w:rsidR="00434C0E">
          <w:rPr>
            <w:rFonts w:ascii="Times New Roman" w:hAnsi="Times New Roman"/>
            <w:sz w:val="20"/>
            <w:szCs w:val="20"/>
          </w:rPr>
          <w:t> </w:t>
        </w:r>
      </w:ins>
      <w:r w:rsidRPr="00014C6F">
        <w:rPr>
          <w:rFonts w:ascii="Times New Roman" w:hAnsi="Times New Roman"/>
          <w:sz w:val="20"/>
          <w:szCs w:val="20"/>
        </w:rPr>
        <w:t>partnerstve</w:t>
      </w:r>
      <w:ins w:id="350" w:author="Daniela Ďurdíková" w:date="2017-05-10T16:00:00Z">
        <w:r w:rsidR="00434C0E">
          <w:rPr>
            <w:rFonts w:ascii="Times New Roman" w:hAnsi="Times New Roman"/>
            <w:sz w:val="20"/>
            <w:szCs w:val="20"/>
          </w:rPr>
          <w:t>,</w:t>
        </w:r>
      </w:ins>
      <w:del w:id="351" w:author="Daniela Ďurdíková" w:date="2017-05-10T16:00:00Z">
        <w:r w:rsidRPr="00014C6F" w:rsidDel="00434C0E">
          <w:rPr>
            <w:rFonts w:ascii="Times New Roman" w:hAnsi="Times New Roman"/>
            <w:sz w:val="20"/>
            <w:szCs w:val="20"/>
          </w:rPr>
          <w:delText xml:space="preserve"> nadobudol úplne alebo sčasti z prostriedkov NFP poskytnutého na základe Zmluvy o partnerstve,</w:delText>
        </w:r>
      </w:del>
      <w:r w:rsidRPr="00014C6F">
        <w:rPr>
          <w:rFonts w:ascii="Times New Roman" w:hAnsi="Times New Roman"/>
          <w:sz w:val="20"/>
          <w:szCs w:val="20"/>
        </w:rPr>
        <w:t xml:space="preserve"> je povinný previesť</w:t>
      </w:r>
      <w:ins w:id="352" w:author="Daniela Ďurdíková" w:date="2017-05-10T16:00:00Z">
        <w:r w:rsidR="00434C0E">
          <w:rPr>
            <w:rFonts w:ascii="Times New Roman" w:hAnsi="Times New Roman"/>
            <w:sz w:val="20"/>
            <w:szCs w:val="20"/>
          </w:rPr>
          <w:t xml:space="preserve"> vlastnícke právo k majetku, ktorý nadobudol úplne alebo s</w:t>
        </w:r>
      </w:ins>
      <w:ins w:id="353" w:author="Daniela Ďurdíková" w:date="2017-05-10T16:01:00Z">
        <w:r w:rsidR="00434C0E">
          <w:rPr>
            <w:rFonts w:ascii="Times New Roman" w:hAnsi="Times New Roman"/>
            <w:sz w:val="20"/>
            <w:szCs w:val="20"/>
          </w:rPr>
          <w:t>časti z prostriedkov NFP poskytnutého na základe Zmluvy o partnerstve,</w:t>
        </w:r>
      </w:ins>
      <w:r w:rsidRPr="00014C6F">
        <w:rPr>
          <w:rFonts w:ascii="Times New Roman" w:hAnsi="Times New Roman"/>
          <w:sz w:val="20"/>
          <w:szCs w:val="20"/>
        </w:rPr>
        <w:t xml:space="preserve"> na partnera určeného v oznámení o odstúpení od Zmluvy o partnerstve, ak v oznámení nie je určený partner</w:t>
      </w:r>
      <w:ins w:id="354" w:author="Daniela Ďurdíková" w:date="2017-05-10T16:02:00Z">
        <w:r w:rsidR="00434C0E">
          <w:rPr>
            <w:rFonts w:ascii="Times New Roman" w:hAnsi="Times New Roman"/>
            <w:sz w:val="20"/>
            <w:szCs w:val="20"/>
          </w:rPr>
          <w:t>,</w:t>
        </w:r>
      </w:ins>
      <w:r w:rsidRPr="00014C6F">
        <w:rPr>
          <w:rFonts w:ascii="Times New Roman" w:hAnsi="Times New Roman"/>
          <w:sz w:val="20"/>
          <w:szCs w:val="20"/>
        </w:rPr>
        <w:t xml:space="preserve"> tak na hlavného partnera. V prípade, že to nie je možné, je partner</w:t>
      </w:r>
      <w:ins w:id="355" w:author="Daniela Ďurdíková" w:date="2017-05-10T16:02:00Z">
        <w:r w:rsidR="00434C0E">
          <w:rPr>
            <w:rFonts w:ascii="Times New Roman" w:hAnsi="Times New Roman"/>
            <w:sz w:val="20"/>
            <w:szCs w:val="20"/>
          </w:rPr>
          <w:t>,</w:t>
        </w:r>
      </w:ins>
      <w:r w:rsidRPr="00014C6F">
        <w:rPr>
          <w:rFonts w:ascii="Times New Roman" w:hAnsi="Times New Roman"/>
          <w:sz w:val="20"/>
          <w:szCs w:val="20"/>
        </w:rPr>
        <w:t xml:space="preserve"> voči ktorému sa odstúpilo od Zmluvy o partnerstve povinný vrátiť hlavnému partnerovi peňažné prostriedky NFP poskytnuté na základe Zmluvy o partnerstve. V prípade porušenia povinnosti podľa tohto bodu Zmluvy o partnerstve je partner povinný uhradiť hlavnému partnerovi zmluvnú pokutu vo výške peňažných prostriedkov NFP poskytnutých partnerovi v zmysle Zmluvy o partnerstve.</w:t>
      </w:r>
    </w:p>
    <w:p w14:paraId="4424B4A5" w14:textId="714C4933" w:rsidR="005973AB" w:rsidRPr="000355AA" w:rsidRDefault="0079635B" w:rsidP="00C07C80">
      <w:pPr>
        <w:pStyle w:val="0is"/>
        <w:numPr>
          <w:ilvl w:val="0"/>
          <w:numId w:val="0"/>
        </w:numPr>
        <w:spacing w:before="0"/>
        <w:ind w:left="72" w:hanging="72"/>
        <w:jc w:val="center"/>
        <w:rPr>
          <w:rFonts w:ascii="Times New Roman" w:hAnsi="Times New Roman"/>
          <w:b/>
          <w:sz w:val="20"/>
          <w:szCs w:val="20"/>
          <w:lang w:eastAsia="cs-CZ"/>
        </w:rPr>
      </w:pPr>
      <w:r>
        <w:rPr>
          <w:rFonts w:ascii="Times New Roman" w:hAnsi="Times New Roman"/>
          <w:b/>
          <w:sz w:val="20"/>
          <w:szCs w:val="20"/>
          <w:lang w:eastAsia="cs-CZ"/>
        </w:rPr>
        <w:t>Článok XIX</w:t>
      </w:r>
    </w:p>
    <w:p w14:paraId="4F330232" w14:textId="77777777" w:rsidR="005973AB" w:rsidRPr="000355AA" w:rsidRDefault="005973AB" w:rsidP="00C07C80">
      <w:pPr>
        <w:pStyle w:val="0is"/>
        <w:numPr>
          <w:ilvl w:val="0"/>
          <w:numId w:val="0"/>
        </w:numPr>
        <w:spacing w:before="0" w:after="160"/>
        <w:ind w:left="72" w:hanging="72"/>
        <w:jc w:val="center"/>
        <w:rPr>
          <w:rFonts w:ascii="Times New Roman" w:hAnsi="Times New Roman"/>
          <w:b/>
          <w:sz w:val="20"/>
          <w:szCs w:val="20"/>
          <w:lang w:eastAsia="cs-CZ"/>
        </w:rPr>
      </w:pPr>
      <w:r w:rsidRPr="000355AA">
        <w:rPr>
          <w:rFonts w:ascii="Times New Roman" w:hAnsi="Times New Roman"/>
          <w:b/>
          <w:sz w:val="20"/>
          <w:szCs w:val="20"/>
          <w:lang w:eastAsia="cs-CZ"/>
        </w:rPr>
        <w:t>Osobitné ustanovenia</w:t>
      </w:r>
    </w:p>
    <w:p w14:paraId="4C3B3FB5" w14:textId="15FCEFDB" w:rsidR="005973AB" w:rsidRPr="00C04A16" w:rsidRDefault="005973AB" w:rsidP="00186A2A">
      <w:pPr>
        <w:pStyle w:val="Zkladntext2"/>
        <w:numPr>
          <w:ilvl w:val="0"/>
          <w:numId w:val="28"/>
        </w:numPr>
        <w:spacing w:line="240" w:lineRule="auto"/>
        <w:jc w:val="both"/>
        <w:rPr>
          <w:sz w:val="20"/>
          <w:szCs w:val="20"/>
        </w:rPr>
      </w:pPr>
      <w:r w:rsidRPr="000355AA">
        <w:rPr>
          <w:sz w:val="20"/>
          <w:szCs w:val="20"/>
        </w:rPr>
        <w:t>V prípade, že niektoré ustanoveni</w:t>
      </w:r>
      <w:r w:rsidR="004A6BEB">
        <w:rPr>
          <w:sz w:val="20"/>
          <w:szCs w:val="20"/>
        </w:rPr>
        <w:t>e</w:t>
      </w:r>
      <w:r w:rsidRPr="000355AA">
        <w:rPr>
          <w:sz w:val="20"/>
          <w:szCs w:val="20"/>
        </w:rPr>
        <w:t xml:space="preserve"> Zmluvy o partnerstve je alebo sa stane neplatné alebo neúčinné alebo nevynútiteľné rozhodnutím súdu či iného príslušného orgánu, nebude mať táto neplatnosť alebo neúčinnosť alebo nevynútiteľnosť vplyv na platnosť, účinnosť či vynútiteľnosť ostatných ustanovení Zmluvy o partnerstve. </w:t>
      </w:r>
      <w:r w:rsidR="00C07C80">
        <w:rPr>
          <w:sz w:val="20"/>
          <w:szCs w:val="20"/>
        </w:rPr>
        <w:t>Zmluvné strany</w:t>
      </w:r>
      <w:r w:rsidRPr="000355AA">
        <w:rPr>
          <w:sz w:val="20"/>
          <w:szCs w:val="20"/>
        </w:rPr>
        <w:t xml:space="preserve"> sa zaväzujú neplatné alebo neúčinné alebo nevynútiteľné </w:t>
      </w:r>
      <w:r w:rsidRPr="00C04A16">
        <w:rPr>
          <w:sz w:val="20"/>
          <w:szCs w:val="20"/>
        </w:rPr>
        <w:t xml:space="preserve">ustanovenie Zmluvy o partnerstve nahradiť novým ustanovením, ktoré je svojim účelom a hospodárskym významom najbližšie k tomu ustanoveniu, ktoré má byť takto nahradené. </w:t>
      </w:r>
    </w:p>
    <w:p w14:paraId="00F70146" w14:textId="6B4C9E41" w:rsidR="005973AB" w:rsidRPr="00C04A16" w:rsidRDefault="00C04A16" w:rsidP="00186A2A">
      <w:pPr>
        <w:pStyle w:val="Zkladntext2"/>
        <w:numPr>
          <w:ilvl w:val="0"/>
          <w:numId w:val="28"/>
        </w:numPr>
        <w:spacing w:line="240" w:lineRule="auto"/>
        <w:jc w:val="both"/>
        <w:rPr>
          <w:sz w:val="20"/>
          <w:szCs w:val="20"/>
        </w:rPr>
      </w:pPr>
      <w:r w:rsidRPr="00C04A16">
        <w:rPr>
          <w:bCs/>
          <w:sz w:val="20"/>
          <w:szCs w:val="20"/>
        </w:rPr>
        <w:t>Partner je oprávnený previesť práva a povinnosti zo Zmluv</w:t>
      </w:r>
      <w:r w:rsidR="007643B5">
        <w:rPr>
          <w:bCs/>
          <w:sz w:val="20"/>
          <w:szCs w:val="20"/>
        </w:rPr>
        <w:t xml:space="preserve">y o partnerstve na iný subjekt </w:t>
      </w:r>
      <w:r w:rsidRPr="00C04A16">
        <w:rPr>
          <w:bCs/>
          <w:sz w:val="20"/>
          <w:szCs w:val="20"/>
        </w:rPr>
        <w:t xml:space="preserve">len s predchádzajúcim písomným súhlasom hlavného partnera a </w:t>
      </w:r>
      <w:r w:rsidRPr="00C04A16">
        <w:rPr>
          <w:sz w:val="20"/>
          <w:szCs w:val="20"/>
        </w:rPr>
        <w:t>Poskytovateľa</w:t>
      </w:r>
      <w:r w:rsidR="005973AB" w:rsidRPr="00C04A16">
        <w:rPr>
          <w:bCs/>
          <w:sz w:val="20"/>
          <w:szCs w:val="20"/>
        </w:rPr>
        <w:t xml:space="preserve">. </w:t>
      </w:r>
    </w:p>
    <w:p w14:paraId="404C103F" w14:textId="5C3133C2" w:rsidR="005973AB" w:rsidRPr="007643B5" w:rsidRDefault="005973AB" w:rsidP="00186A2A">
      <w:pPr>
        <w:pStyle w:val="Zkladntext2"/>
        <w:numPr>
          <w:ilvl w:val="0"/>
          <w:numId w:val="28"/>
        </w:numPr>
        <w:spacing w:line="240" w:lineRule="auto"/>
        <w:jc w:val="both"/>
        <w:rPr>
          <w:sz w:val="20"/>
          <w:szCs w:val="20"/>
        </w:rPr>
      </w:pPr>
      <w:r w:rsidRPr="00C04A16">
        <w:rPr>
          <w:bCs/>
          <w:sz w:val="20"/>
          <w:szCs w:val="20"/>
        </w:rPr>
        <w:t>Partner je povinný písomne informovať hlavného partnera o skutočnosti, že dôjde k pre</w:t>
      </w:r>
      <w:r w:rsidR="007643B5">
        <w:rPr>
          <w:bCs/>
          <w:sz w:val="20"/>
          <w:szCs w:val="20"/>
        </w:rPr>
        <w:t>vodu</w:t>
      </w:r>
      <w:r w:rsidRPr="00C04A16">
        <w:rPr>
          <w:bCs/>
          <w:sz w:val="20"/>
          <w:szCs w:val="20"/>
        </w:rPr>
        <w:t xml:space="preserve"> práv a povinností zo Zmluvy o partnerstve</w:t>
      </w:r>
      <w:r w:rsidRPr="000355AA">
        <w:rPr>
          <w:bCs/>
          <w:sz w:val="20"/>
          <w:szCs w:val="20"/>
        </w:rPr>
        <w:t xml:space="preserve"> a to bezodkladne ako sa dozvie o možnosti vzniku tejto skutočnosti alebo vzniku tejto skutočnosti. Hlavný partner skutočnosti podľa predchádzajúcej vety bezodkladne oznámi </w:t>
      </w:r>
      <w:r w:rsidR="00F34C0B">
        <w:rPr>
          <w:sz w:val="20"/>
          <w:szCs w:val="20"/>
        </w:rPr>
        <w:t>Poskytovateľovi</w:t>
      </w:r>
      <w:r w:rsidRPr="000355AA">
        <w:rPr>
          <w:bCs/>
          <w:sz w:val="20"/>
          <w:szCs w:val="20"/>
        </w:rPr>
        <w:t>.</w:t>
      </w:r>
    </w:p>
    <w:p w14:paraId="0F81156C" w14:textId="238A6C28" w:rsidR="007643B5" w:rsidRPr="000355AA" w:rsidRDefault="007643B5" w:rsidP="00186A2A">
      <w:pPr>
        <w:pStyle w:val="Zkladntext2"/>
        <w:numPr>
          <w:ilvl w:val="0"/>
          <w:numId w:val="28"/>
        </w:numPr>
        <w:spacing w:line="240" w:lineRule="auto"/>
        <w:jc w:val="both"/>
        <w:rPr>
          <w:sz w:val="20"/>
          <w:szCs w:val="20"/>
        </w:rPr>
      </w:pPr>
      <w:r>
        <w:rPr>
          <w:sz w:val="20"/>
          <w:szCs w:val="20"/>
        </w:rPr>
        <w:t>Partner</w:t>
      </w:r>
      <w:r w:rsidRPr="007643B5">
        <w:rPr>
          <w:sz w:val="20"/>
          <w:szCs w:val="20"/>
        </w:rPr>
        <w:t xml:space="preserve"> spolu s odôvodnenou žiadosťou o súhlas s prevodom práv a povinností zo Zmluvy o poskytnutí NFP predloží </w:t>
      </w:r>
      <w:r>
        <w:rPr>
          <w:sz w:val="20"/>
          <w:szCs w:val="20"/>
        </w:rPr>
        <w:t xml:space="preserve">hlavnému partnerovi </w:t>
      </w:r>
      <w:r w:rsidRPr="007643B5">
        <w:rPr>
          <w:sz w:val="20"/>
          <w:szCs w:val="20"/>
        </w:rPr>
        <w:t xml:space="preserve">doklady, ktorými preukazuje splnenie podmienok pre udelenie súhlasu. </w:t>
      </w:r>
      <w:r>
        <w:rPr>
          <w:sz w:val="20"/>
          <w:szCs w:val="20"/>
        </w:rPr>
        <w:t xml:space="preserve">Hlavný partner tieto podklady bezodkladne predloží na posúdenie Poskytovateľovi. </w:t>
      </w:r>
      <w:r w:rsidRPr="007643B5">
        <w:rPr>
          <w:sz w:val="20"/>
          <w:szCs w:val="20"/>
        </w:rPr>
        <w:t xml:space="preserve">Poskytovateľ je následne oprávnený vyžiadať od </w:t>
      </w:r>
      <w:r>
        <w:rPr>
          <w:sz w:val="20"/>
          <w:szCs w:val="20"/>
        </w:rPr>
        <w:t>hlavného partnera, resp. partnera</w:t>
      </w:r>
      <w:r w:rsidRPr="007643B5">
        <w:rPr>
          <w:sz w:val="20"/>
          <w:szCs w:val="20"/>
        </w:rPr>
        <w:t xml:space="preserve"> akékoľvek dokumenty alebo požiadať o poskytnutie doplňujúcich informácií a vysvetlení potrebných k preskúmaniu splnenia podmienok pre udelenie súhlasu a</w:t>
      </w:r>
      <w:r w:rsidR="00186A2A">
        <w:rPr>
          <w:sz w:val="20"/>
          <w:szCs w:val="20"/>
        </w:rPr>
        <w:t> hlavný partner, resp. partner</w:t>
      </w:r>
      <w:r w:rsidRPr="007643B5">
        <w:rPr>
          <w:sz w:val="20"/>
          <w:szCs w:val="20"/>
        </w:rPr>
        <w:t xml:space="preserve"> je povinný poskytnúť Poskytovateľovi požadované dokumenty, informácie alebo vysvetlenia v </w:t>
      </w:r>
      <w:r w:rsidR="00186A2A">
        <w:rPr>
          <w:sz w:val="20"/>
          <w:szCs w:val="20"/>
        </w:rPr>
        <w:t xml:space="preserve">primeranej lehote </w:t>
      </w:r>
      <w:r w:rsidRPr="007643B5">
        <w:rPr>
          <w:sz w:val="20"/>
          <w:szCs w:val="20"/>
        </w:rPr>
        <w:t xml:space="preserve">a spôsobom určeným Poskytovateľom. Ak Prijímateľ neposkytne Poskytovateľovi dokumenty, vysvetlenia a informácie vyžiadané podľa predchádzajúcej vety v stanovenej lehote, Poskytovateľ súhlas so zmenou v osobe </w:t>
      </w:r>
      <w:r w:rsidR="00186A2A">
        <w:rPr>
          <w:sz w:val="20"/>
          <w:szCs w:val="20"/>
        </w:rPr>
        <w:t>partnera</w:t>
      </w:r>
      <w:r w:rsidRPr="007643B5">
        <w:rPr>
          <w:sz w:val="20"/>
          <w:szCs w:val="20"/>
        </w:rPr>
        <w:t xml:space="preserve"> neudelí. V prípade, ak Poskytovateľ neudelí so zmenou v osobe </w:t>
      </w:r>
      <w:r w:rsidR="00186A2A">
        <w:rPr>
          <w:sz w:val="20"/>
          <w:szCs w:val="20"/>
        </w:rPr>
        <w:t>partera</w:t>
      </w:r>
      <w:r w:rsidRPr="007643B5">
        <w:rPr>
          <w:sz w:val="20"/>
          <w:szCs w:val="20"/>
        </w:rPr>
        <w:t xml:space="preserve"> súhlas, je zo Zmluvy o </w:t>
      </w:r>
      <w:r w:rsidR="00186A2A">
        <w:rPr>
          <w:sz w:val="20"/>
          <w:szCs w:val="20"/>
        </w:rPr>
        <w:t>partnerstve</w:t>
      </w:r>
      <w:r w:rsidRPr="007643B5">
        <w:rPr>
          <w:sz w:val="20"/>
          <w:szCs w:val="20"/>
        </w:rPr>
        <w:t xml:space="preserve"> NFP naďalej v nezmenenom rozsahu a obsahu zaviazaný </w:t>
      </w:r>
      <w:r w:rsidR="00186A2A">
        <w:rPr>
          <w:sz w:val="20"/>
          <w:szCs w:val="20"/>
        </w:rPr>
        <w:t>partner</w:t>
      </w:r>
      <w:r w:rsidRPr="007643B5">
        <w:rPr>
          <w:sz w:val="20"/>
          <w:szCs w:val="20"/>
        </w:rPr>
        <w:t xml:space="preserve"> v nadväznosti na §531 a nasl. Občianskeho zákonníka, bez ohľadu na akékoľvek záväzky </w:t>
      </w:r>
      <w:r w:rsidR="00186A2A">
        <w:rPr>
          <w:sz w:val="20"/>
          <w:szCs w:val="20"/>
        </w:rPr>
        <w:t>partnera</w:t>
      </w:r>
      <w:r w:rsidRPr="007643B5">
        <w:rPr>
          <w:sz w:val="20"/>
          <w:szCs w:val="20"/>
        </w:rPr>
        <w:t xml:space="preserve"> voči tretím osobám, to neplatí, ak by uvedený stav bol v rozpore s právnymi predpismi SR kogentnej povahy. Ak dôjde k prevodu práv a povinností na iný subjekt bez predchádzajúceho súhlasu Poskytovateľa, takéto porušenie povinnosti </w:t>
      </w:r>
      <w:r w:rsidR="00186A2A">
        <w:rPr>
          <w:sz w:val="20"/>
          <w:szCs w:val="20"/>
        </w:rPr>
        <w:t>partnera</w:t>
      </w:r>
      <w:r w:rsidRPr="007643B5">
        <w:rPr>
          <w:sz w:val="20"/>
          <w:szCs w:val="20"/>
        </w:rPr>
        <w:t xml:space="preserve"> sa považuje za podstatné porušenie Zmluvy o </w:t>
      </w:r>
      <w:r w:rsidR="00186A2A">
        <w:rPr>
          <w:sz w:val="20"/>
          <w:szCs w:val="20"/>
        </w:rPr>
        <w:t>partnerstve</w:t>
      </w:r>
      <w:r w:rsidRPr="007643B5">
        <w:rPr>
          <w:sz w:val="20"/>
          <w:szCs w:val="20"/>
        </w:rPr>
        <w:t xml:space="preserve"> a </w:t>
      </w:r>
      <w:r w:rsidR="00186A2A">
        <w:rPr>
          <w:sz w:val="20"/>
          <w:szCs w:val="20"/>
        </w:rPr>
        <w:t>partner</w:t>
      </w:r>
      <w:r w:rsidRPr="007643B5">
        <w:rPr>
          <w:sz w:val="20"/>
          <w:szCs w:val="20"/>
        </w:rPr>
        <w:t xml:space="preserve"> je povinný vrátiť NFP alebo jeho časť v súlade s článkom 10 VZP.</w:t>
      </w:r>
    </w:p>
    <w:p w14:paraId="384A0591" w14:textId="48B844E0" w:rsidR="005973AB" w:rsidRPr="002E7FB5" w:rsidRDefault="005973AB" w:rsidP="00186A2A">
      <w:pPr>
        <w:pStyle w:val="Zkladntext2"/>
        <w:numPr>
          <w:ilvl w:val="0"/>
          <w:numId w:val="28"/>
        </w:numPr>
        <w:spacing w:line="240" w:lineRule="auto"/>
        <w:jc w:val="both"/>
        <w:rPr>
          <w:sz w:val="20"/>
          <w:szCs w:val="20"/>
        </w:rPr>
      </w:pPr>
      <w:r w:rsidRPr="00186A2A">
        <w:rPr>
          <w:bCs/>
          <w:sz w:val="20"/>
          <w:szCs w:val="20"/>
        </w:rPr>
        <w:lastRenderedPageBreak/>
        <w:t xml:space="preserve">Postúpenie pohľadávky partnera na vyplatenie časti NFP na tretiu osobu </w:t>
      </w:r>
      <w:r w:rsidR="00186A2A">
        <w:rPr>
          <w:bCs/>
          <w:sz w:val="20"/>
          <w:szCs w:val="20"/>
        </w:rPr>
        <w:t>sa vylučuje, bez ohľadu na právny titul, právnu formu alebo spôsob postúpenia.</w:t>
      </w:r>
    </w:p>
    <w:p w14:paraId="0D260E73" w14:textId="64A0549F" w:rsidR="002E7FB5" w:rsidRPr="00186A2A" w:rsidRDefault="002E7FB5" w:rsidP="00186A2A">
      <w:pPr>
        <w:pStyle w:val="Zkladntext2"/>
        <w:numPr>
          <w:ilvl w:val="0"/>
          <w:numId w:val="28"/>
        </w:numPr>
        <w:spacing w:line="240" w:lineRule="auto"/>
        <w:jc w:val="both"/>
        <w:rPr>
          <w:sz w:val="20"/>
          <w:szCs w:val="20"/>
        </w:rPr>
      </w:pPr>
      <w:r>
        <w:rPr>
          <w:bCs/>
          <w:sz w:val="20"/>
          <w:szCs w:val="20"/>
        </w:rPr>
        <w:t>Na účtovníctvo a uchovávanie účtovnej dokumentácie sa na partnerov primerane vzťahujú ustanovenia článku 11 VZP.</w:t>
      </w:r>
    </w:p>
    <w:p w14:paraId="29958DAA" w14:textId="77777777" w:rsidR="00C04A16" w:rsidRPr="00C04A16" w:rsidRDefault="00C04A16" w:rsidP="00186A2A">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XX</w:t>
      </w:r>
    </w:p>
    <w:p w14:paraId="68E13288" w14:textId="2B113E50" w:rsidR="00C04A16" w:rsidRPr="00C04A16" w:rsidRDefault="00C04A16" w:rsidP="00186A2A">
      <w:pPr>
        <w:pStyle w:val="lnadpis"/>
        <w:tabs>
          <w:tab w:val="clear" w:pos="4064"/>
        </w:tabs>
        <w:spacing w:after="160"/>
        <w:ind w:left="0" w:firstLine="0"/>
        <w:rPr>
          <w:rFonts w:ascii="Times New Roman" w:hAnsi="Times New Roman"/>
          <w:sz w:val="20"/>
          <w:szCs w:val="20"/>
        </w:rPr>
      </w:pPr>
      <w:r w:rsidRPr="00C04A16">
        <w:rPr>
          <w:rFonts w:ascii="Times New Roman" w:hAnsi="Times New Roman"/>
          <w:sz w:val="20"/>
          <w:szCs w:val="20"/>
        </w:rPr>
        <w:t>Záverečné ustanovenia</w:t>
      </w:r>
    </w:p>
    <w:p w14:paraId="225C71AF" w14:textId="532F0E3F" w:rsidR="00C04A16" w:rsidRPr="002E7FB5" w:rsidRDefault="00C04A16" w:rsidP="000B6734">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nadobúda platnosť dňom podpisu všetkými členmi partnerstva. Zmluva o partnerstve nadobúda účinnosť dňom nadobudnutia účinnosti Zmluvy o</w:t>
      </w:r>
      <w:r w:rsidR="000B6734">
        <w:rPr>
          <w:rFonts w:ascii="Times New Roman" w:hAnsi="Times New Roman"/>
          <w:sz w:val="20"/>
          <w:szCs w:val="20"/>
        </w:rPr>
        <w:t xml:space="preserve"> poskytnutí </w:t>
      </w:r>
      <w:r w:rsidRPr="002E7FB5">
        <w:rPr>
          <w:rFonts w:ascii="Times New Roman" w:hAnsi="Times New Roman"/>
          <w:sz w:val="20"/>
          <w:szCs w:val="20"/>
        </w:rPr>
        <w:t xml:space="preserve">NFP. Ustanovením tohto bodu nie je dotknutá povinnosť členov partnerstva zverejniť Zmluvu o partnerstve v súlade so zákonom č. 211/2000 Z. z. o slobodnom prístupe k informáciám a o zmene a doplnení niektorých zákonov v znení neskorších predpisov.  </w:t>
      </w:r>
    </w:p>
    <w:p w14:paraId="3B7D6F7E" w14:textId="638B45C9" w:rsidR="00C04A16" w:rsidRPr="000B6734" w:rsidRDefault="00C04A16" w:rsidP="00D15554">
      <w:pPr>
        <w:pStyle w:val="0is"/>
        <w:numPr>
          <w:ilvl w:val="0"/>
          <w:numId w:val="27"/>
        </w:numPr>
        <w:spacing w:before="0" w:after="120"/>
        <w:rPr>
          <w:rFonts w:ascii="Times New Roman" w:hAnsi="Times New Roman"/>
          <w:sz w:val="20"/>
          <w:szCs w:val="20"/>
        </w:rPr>
      </w:pPr>
      <w:r w:rsidRPr="000B6734">
        <w:rPr>
          <w:rFonts w:ascii="Times New Roman" w:hAnsi="Times New Roman"/>
          <w:sz w:val="20"/>
          <w:szCs w:val="20"/>
        </w:rPr>
        <w:t>Zmluva o partnerstve sa uzatvára na dobu určitú a jej platnosť a účinnosť konč</w:t>
      </w:r>
      <w:r w:rsidR="000B6734">
        <w:rPr>
          <w:rFonts w:ascii="Times New Roman" w:hAnsi="Times New Roman"/>
          <w:sz w:val="20"/>
          <w:szCs w:val="20"/>
        </w:rPr>
        <w:t>í</w:t>
      </w:r>
      <w:r w:rsidR="004E1DB4">
        <w:rPr>
          <w:rFonts w:ascii="Times New Roman" w:hAnsi="Times New Roman"/>
          <w:sz w:val="20"/>
          <w:szCs w:val="20"/>
        </w:rPr>
        <w:t xml:space="preserve"> uplynutím doby trvania Zmluvy o poskytnutí NFP v súlade s článkom 7 Zmluvy</w:t>
      </w:r>
      <w:ins w:id="356" w:author="Daniela Ďurdíková" w:date="2017-05-10T16:06:00Z">
        <w:r w:rsidR="00434C0E">
          <w:rPr>
            <w:rFonts w:ascii="Times New Roman" w:hAnsi="Times New Roman"/>
            <w:sz w:val="20"/>
            <w:szCs w:val="20"/>
          </w:rPr>
          <w:t xml:space="preserve"> o poskytnutí NFP</w:t>
        </w:r>
      </w:ins>
      <w:r w:rsidR="004E1DB4">
        <w:rPr>
          <w:rFonts w:ascii="Times New Roman" w:hAnsi="Times New Roman"/>
          <w:sz w:val="20"/>
          <w:szCs w:val="20"/>
        </w:rPr>
        <w:t>.</w:t>
      </w:r>
    </w:p>
    <w:p w14:paraId="562AF762" w14:textId="1358CCFD"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sa stáva dňom nadobudnutia účinnosti Zmluvy o</w:t>
      </w:r>
      <w:r w:rsidR="00D15554">
        <w:rPr>
          <w:rFonts w:ascii="Times New Roman" w:hAnsi="Times New Roman"/>
          <w:sz w:val="20"/>
          <w:szCs w:val="20"/>
        </w:rPr>
        <w:t xml:space="preserve"> poskytnutí </w:t>
      </w:r>
      <w:r w:rsidRPr="002E7FB5">
        <w:rPr>
          <w:rFonts w:ascii="Times New Roman" w:hAnsi="Times New Roman"/>
          <w:sz w:val="20"/>
          <w:szCs w:val="20"/>
        </w:rPr>
        <w:t>NFP</w:t>
      </w:r>
      <w:r w:rsidR="00CC0F0F" w:rsidRPr="002E7FB5">
        <w:rPr>
          <w:rFonts w:ascii="Times New Roman" w:hAnsi="Times New Roman"/>
          <w:sz w:val="20"/>
          <w:szCs w:val="20"/>
        </w:rPr>
        <w:t xml:space="preserve"> neoddeliteľnou súčasťou Zmluvy </w:t>
      </w:r>
      <w:r w:rsidRPr="002E7FB5">
        <w:rPr>
          <w:rFonts w:ascii="Times New Roman" w:hAnsi="Times New Roman"/>
          <w:sz w:val="20"/>
          <w:szCs w:val="20"/>
        </w:rPr>
        <w:t>o</w:t>
      </w:r>
      <w:r w:rsidR="00D15554">
        <w:rPr>
          <w:rFonts w:ascii="Times New Roman" w:hAnsi="Times New Roman"/>
          <w:sz w:val="20"/>
          <w:szCs w:val="20"/>
        </w:rPr>
        <w:t xml:space="preserve"> poskytnutí </w:t>
      </w:r>
      <w:r w:rsidRPr="002E7FB5">
        <w:rPr>
          <w:rFonts w:ascii="Times New Roman" w:hAnsi="Times New Roman"/>
          <w:sz w:val="20"/>
          <w:szCs w:val="20"/>
        </w:rPr>
        <w:t>NFP, pričom členovia partnerstva sú povinní sa oboznámiť s obsahom Zmluvy o</w:t>
      </w:r>
      <w:del w:id="357" w:author="Daniela Ďurdíková" w:date="2017-05-10T16:07:00Z">
        <w:r w:rsidRPr="002E7FB5" w:rsidDel="00434C0E">
          <w:rPr>
            <w:rFonts w:ascii="Times New Roman" w:hAnsi="Times New Roman"/>
            <w:sz w:val="20"/>
            <w:szCs w:val="20"/>
          </w:rPr>
          <w:delText xml:space="preserve"> </w:delText>
        </w:r>
      </w:del>
      <w:ins w:id="358" w:author="Daniela Ďurdíková" w:date="2017-05-10T16:07:00Z">
        <w:r w:rsidR="00434C0E">
          <w:rPr>
            <w:rFonts w:ascii="Times New Roman" w:hAnsi="Times New Roman"/>
            <w:sz w:val="20"/>
            <w:szCs w:val="20"/>
          </w:rPr>
          <w:t> </w:t>
        </w:r>
      </w:ins>
      <w:del w:id="359" w:author="Daniela Ďurdíková" w:date="2017-05-10T16:07:00Z">
        <w:r w:rsidR="00D15554" w:rsidDel="00434C0E">
          <w:rPr>
            <w:rFonts w:ascii="Times New Roman" w:hAnsi="Times New Roman"/>
            <w:sz w:val="20"/>
            <w:szCs w:val="20"/>
          </w:rPr>
          <w:delText>partnerstve</w:delText>
        </w:r>
      </w:del>
      <w:ins w:id="360" w:author="Daniela Ďurdíková" w:date="2017-05-10T16:07:00Z">
        <w:r w:rsidR="00434C0E">
          <w:rPr>
            <w:rFonts w:ascii="Times New Roman" w:hAnsi="Times New Roman"/>
            <w:sz w:val="20"/>
            <w:szCs w:val="20"/>
          </w:rPr>
          <w:t>poskytnutí NFP</w:t>
        </w:r>
      </w:ins>
      <w:r w:rsidRPr="002E7FB5">
        <w:rPr>
          <w:rFonts w:ascii="Times New Roman" w:hAnsi="Times New Roman"/>
          <w:sz w:val="20"/>
          <w:szCs w:val="20"/>
        </w:rPr>
        <w:t xml:space="preserve">, súhlasia s jej obsahom a zaväzujú sa ju v primeranom rozsahu dodržiavať. Ak Zmluva o partnerstve neustanovuje výslovne inak, vzťahy ktoré nie sú upravené Zmluvou o partnerstve sa </w:t>
      </w:r>
      <w:del w:id="361" w:author="Daniela Ďurdíková" w:date="2017-05-10T16:07:00Z">
        <w:r w:rsidRPr="002E7FB5" w:rsidDel="00601CBA">
          <w:rPr>
            <w:rFonts w:ascii="Times New Roman" w:hAnsi="Times New Roman"/>
            <w:sz w:val="20"/>
            <w:szCs w:val="20"/>
          </w:rPr>
          <w:delText xml:space="preserve">odo dňa nadobudnutia účinnosti Zmluvy o NFP </w:delText>
        </w:r>
      </w:del>
      <w:r w:rsidRPr="002E7FB5">
        <w:rPr>
          <w:rFonts w:ascii="Times New Roman" w:hAnsi="Times New Roman"/>
          <w:sz w:val="20"/>
          <w:szCs w:val="20"/>
        </w:rPr>
        <w:t xml:space="preserve">spravujú primerane ustanoveniami aktuálneho znenia </w:t>
      </w:r>
      <w:r w:rsidR="00122F1F">
        <w:rPr>
          <w:rFonts w:ascii="Times New Roman" w:hAnsi="Times New Roman"/>
          <w:sz w:val="20"/>
          <w:szCs w:val="20"/>
        </w:rPr>
        <w:t>Zmluvy o poskytnutí NFP</w:t>
      </w:r>
      <w:r w:rsidRPr="002E7FB5">
        <w:rPr>
          <w:rFonts w:ascii="Times New Roman" w:hAnsi="Times New Roman"/>
          <w:sz w:val="20"/>
          <w:szCs w:val="20"/>
        </w:rPr>
        <w:t xml:space="preserve">. Poskytovateľ je oprávnený </w:t>
      </w:r>
      <w:r w:rsidR="00122F1F">
        <w:rPr>
          <w:rFonts w:ascii="Times New Roman" w:hAnsi="Times New Roman"/>
          <w:sz w:val="20"/>
          <w:szCs w:val="20"/>
        </w:rPr>
        <w:t>Zmluvu o poskytnutí NFP</w:t>
      </w:r>
      <w:r w:rsidRPr="002E7FB5">
        <w:rPr>
          <w:rFonts w:ascii="Times New Roman" w:hAnsi="Times New Roman"/>
          <w:sz w:val="20"/>
          <w:szCs w:val="20"/>
        </w:rPr>
        <w:t xml:space="preserve"> meniť alebo dopĺňať</w:t>
      </w:r>
      <w:r w:rsidR="00122F1F">
        <w:rPr>
          <w:rFonts w:ascii="Times New Roman" w:hAnsi="Times New Roman"/>
          <w:sz w:val="20"/>
          <w:szCs w:val="20"/>
        </w:rPr>
        <w:t xml:space="preserve"> v súlade s článkom 6 Zmluvy</w:t>
      </w:r>
      <w:r w:rsidRPr="002E7FB5">
        <w:rPr>
          <w:rFonts w:ascii="Times New Roman" w:hAnsi="Times New Roman"/>
          <w:sz w:val="20"/>
          <w:szCs w:val="20"/>
        </w:rPr>
        <w:t xml:space="preserve">, pričom aktuálne znenie sa zverejní na </w:t>
      </w:r>
      <w:hyperlink r:id="rId17" w:history="1">
        <w:r w:rsidRPr="002E7FB5">
          <w:rPr>
            <w:rStyle w:val="Hypertextovprepojenie"/>
            <w:rFonts w:ascii="Times New Roman" w:hAnsi="Times New Roman"/>
            <w:sz w:val="20"/>
            <w:szCs w:val="20"/>
          </w:rPr>
          <w:t>www.informatizacia.sk</w:t>
        </w:r>
      </w:hyperlink>
      <w:r w:rsidRPr="002E7FB5">
        <w:rPr>
          <w:rFonts w:ascii="Times New Roman" w:hAnsi="Times New Roman"/>
          <w:sz w:val="20"/>
          <w:szCs w:val="20"/>
        </w:rPr>
        <w:t>.</w:t>
      </w:r>
    </w:p>
    <w:p w14:paraId="116D0DD0" w14:textId="50BD4044" w:rsidR="00C04A16" w:rsidRPr="00122F1F" w:rsidRDefault="00C04A16" w:rsidP="00122F1F">
      <w:pPr>
        <w:pStyle w:val="Odsekzoznamu"/>
        <w:numPr>
          <w:ilvl w:val="0"/>
          <w:numId w:val="27"/>
        </w:numPr>
        <w:spacing w:after="120"/>
        <w:rPr>
          <w:rFonts w:ascii="Times New Roman" w:hAnsi="Times New Roman"/>
          <w:sz w:val="20"/>
          <w:szCs w:val="20"/>
        </w:rPr>
      </w:pPr>
      <w:r w:rsidRPr="00122F1F">
        <w:rPr>
          <w:rFonts w:ascii="Times New Roman" w:hAnsi="Times New Roman"/>
          <w:sz w:val="20"/>
          <w:szCs w:val="20"/>
        </w:rPr>
        <w:t>V prípade, ak žiadosť o NFP pre Projekt je v rámci konania o žiadosti neschválená rozhodnutím Poskytovateľa</w:t>
      </w:r>
      <w:r w:rsidR="00122F1F" w:rsidRPr="00122F1F">
        <w:rPr>
          <w:rFonts w:ascii="Times New Roman" w:hAnsi="Times New Roman"/>
          <w:sz w:val="20"/>
          <w:szCs w:val="20"/>
        </w:rPr>
        <w:t>, alebo Poskytovateľ vydal rozhodnutie o zastavení konania</w:t>
      </w:r>
      <w:r w:rsidRPr="00122F1F">
        <w:rPr>
          <w:rFonts w:ascii="Times New Roman" w:hAnsi="Times New Roman"/>
          <w:sz w:val="20"/>
          <w:szCs w:val="20"/>
        </w:rPr>
        <w:t>, Zmluva o partnerstve stráca platnosť dňom vy</w:t>
      </w:r>
      <w:r w:rsidR="00122F1F" w:rsidRPr="00122F1F">
        <w:rPr>
          <w:rFonts w:ascii="Times New Roman" w:hAnsi="Times New Roman"/>
          <w:sz w:val="20"/>
          <w:szCs w:val="20"/>
        </w:rPr>
        <w:t>dania rozhodnutia o neschválení/rozhodnutia o zastavení konania</w:t>
      </w:r>
      <w:r w:rsidR="00122F1F">
        <w:rPr>
          <w:rFonts w:ascii="Times New Roman" w:hAnsi="Times New Roman"/>
          <w:sz w:val="20"/>
          <w:szCs w:val="20"/>
        </w:rPr>
        <w:t>.</w:t>
      </w:r>
      <w:r w:rsidRPr="00122F1F">
        <w:rPr>
          <w:rFonts w:ascii="Times New Roman" w:hAnsi="Times New Roman"/>
          <w:sz w:val="20"/>
          <w:szCs w:val="20"/>
        </w:rPr>
        <w:t xml:space="preserve"> </w:t>
      </w:r>
    </w:p>
    <w:p w14:paraId="1FB79B7D" w14:textId="65036095"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Na partnerov sa primerane vzťahujú všetky povinnosti hlavného partnera ako prijímateľa v zmysle </w:t>
      </w:r>
      <w:r w:rsidR="00122F1F">
        <w:rPr>
          <w:rFonts w:ascii="Times New Roman" w:hAnsi="Times New Roman"/>
          <w:sz w:val="20"/>
          <w:szCs w:val="20"/>
        </w:rPr>
        <w:t>Zmluvy o poskytnutí NFP</w:t>
      </w:r>
      <w:r w:rsidRPr="002E7FB5">
        <w:rPr>
          <w:rFonts w:ascii="Times New Roman" w:hAnsi="Times New Roman"/>
          <w:sz w:val="20"/>
          <w:szCs w:val="20"/>
        </w:rPr>
        <w:t xml:space="preserve"> a tieto povinnosti sú povinnosťami partnerov voči hlavnému partnerovi, Poskytovateľovi a voči iným oprávneným osobám uvedeným v </w:t>
      </w:r>
      <w:r w:rsidR="00122F1F">
        <w:rPr>
          <w:rFonts w:ascii="Times New Roman" w:hAnsi="Times New Roman"/>
          <w:sz w:val="20"/>
          <w:szCs w:val="20"/>
        </w:rPr>
        <w:t>Zmluve o partnerstve a/alebo v Zmluve o</w:t>
      </w:r>
      <w:r w:rsidR="005E4391">
        <w:rPr>
          <w:rFonts w:ascii="Times New Roman" w:hAnsi="Times New Roman"/>
          <w:sz w:val="20"/>
          <w:szCs w:val="20"/>
        </w:rPr>
        <w:t> </w:t>
      </w:r>
      <w:r w:rsidR="00122F1F">
        <w:rPr>
          <w:rFonts w:ascii="Times New Roman" w:hAnsi="Times New Roman"/>
          <w:sz w:val="20"/>
          <w:szCs w:val="20"/>
        </w:rPr>
        <w:t>posky</w:t>
      </w:r>
      <w:r w:rsidR="005E4391">
        <w:rPr>
          <w:rFonts w:ascii="Times New Roman" w:hAnsi="Times New Roman"/>
          <w:sz w:val="20"/>
          <w:szCs w:val="20"/>
        </w:rPr>
        <w:t>tn</w:t>
      </w:r>
      <w:r w:rsidR="00122F1F">
        <w:rPr>
          <w:rFonts w:ascii="Times New Roman" w:hAnsi="Times New Roman"/>
          <w:sz w:val="20"/>
          <w:szCs w:val="20"/>
        </w:rPr>
        <w:t>utí</w:t>
      </w:r>
      <w:r w:rsidR="005E4391">
        <w:rPr>
          <w:rFonts w:ascii="Times New Roman" w:hAnsi="Times New Roman"/>
          <w:sz w:val="20"/>
          <w:szCs w:val="20"/>
        </w:rPr>
        <w:t xml:space="preserve"> NFP</w:t>
      </w:r>
      <w:r w:rsidRPr="002E7FB5">
        <w:rPr>
          <w:rFonts w:ascii="Times New Roman" w:hAnsi="Times New Roman"/>
          <w:sz w:val="20"/>
          <w:szCs w:val="20"/>
        </w:rPr>
        <w:t>. Partneri sa zaväzujú tieto povinnosti voči hlavnému partnerovi, Poskytovateľovi a voči iným oprávneným osobám uvedeným v Zmluve o partnerstve a/alebo v</w:t>
      </w:r>
      <w:r w:rsidR="00122F1F">
        <w:rPr>
          <w:rFonts w:ascii="Times New Roman" w:hAnsi="Times New Roman"/>
          <w:sz w:val="20"/>
          <w:szCs w:val="20"/>
        </w:rPr>
        <w:t> Zmluve o poskytnutí NFP</w:t>
      </w:r>
      <w:r w:rsidRPr="002E7FB5">
        <w:rPr>
          <w:rFonts w:ascii="Times New Roman" w:hAnsi="Times New Roman"/>
          <w:sz w:val="20"/>
          <w:szCs w:val="20"/>
        </w:rPr>
        <w:t xml:space="preserve"> riadne a včas dodržiavať.</w:t>
      </w:r>
    </w:p>
    <w:p w14:paraId="0A8A27D7" w14:textId="3514C2C4"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V prípade zmeny Zmluvy o</w:t>
      </w:r>
      <w:r w:rsidR="00122F1F">
        <w:rPr>
          <w:rFonts w:ascii="Times New Roman" w:hAnsi="Times New Roman"/>
          <w:sz w:val="20"/>
          <w:szCs w:val="20"/>
        </w:rPr>
        <w:t xml:space="preserve"> poskytnutí </w:t>
      </w:r>
      <w:r w:rsidRPr="002E7FB5">
        <w:rPr>
          <w:rFonts w:ascii="Times New Roman" w:hAnsi="Times New Roman"/>
          <w:sz w:val="20"/>
          <w:szCs w:val="20"/>
        </w:rPr>
        <w:t>NFP, ktorá bude mať za následok uzavretie dodatku k Zmluve o</w:t>
      </w:r>
      <w:r w:rsidR="00122F1F">
        <w:rPr>
          <w:rFonts w:ascii="Times New Roman" w:hAnsi="Times New Roman"/>
          <w:sz w:val="20"/>
          <w:szCs w:val="20"/>
        </w:rPr>
        <w:t xml:space="preserve"> poskytnutý </w:t>
      </w:r>
      <w:r w:rsidRPr="002E7FB5">
        <w:rPr>
          <w:rFonts w:ascii="Times New Roman" w:hAnsi="Times New Roman"/>
          <w:sz w:val="20"/>
          <w:szCs w:val="20"/>
        </w:rPr>
        <w:t>NFP</w:t>
      </w:r>
      <w:r w:rsidR="00122F1F">
        <w:rPr>
          <w:rFonts w:ascii="Times New Roman" w:hAnsi="Times New Roman"/>
          <w:sz w:val="20"/>
          <w:szCs w:val="20"/>
        </w:rPr>
        <w:t xml:space="preserve"> v súlade s článkom 6 Zmluvy</w:t>
      </w:r>
      <w:ins w:id="362" w:author="Daniela Ďurdíková" w:date="2017-05-10T16:08:00Z">
        <w:r w:rsidR="00601CBA">
          <w:rPr>
            <w:rFonts w:ascii="Times New Roman" w:hAnsi="Times New Roman"/>
            <w:sz w:val="20"/>
            <w:szCs w:val="20"/>
          </w:rPr>
          <w:t xml:space="preserve"> o poskytnutí NFP</w:t>
        </w:r>
      </w:ins>
      <w:r w:rsidRPr="002E7FB5">
        <w:rPr>
          <w:rFonts w:ascii="Times New Roman" w:hAnsi="Times New Roman"/>
          <w:sz w:val="20"/>
          <w:szCs w:val="20"/>
        </w:rPr>
        <w:t xml:space="preserve"> a</w:t>
      </w:r>
      <w:del w:id="363" w:author="Daniela Ďurdíková" w:date="2017-05-10T16:08:00Z">
        <w:r w:rsidR="00122F1F" w:rsidDel="00601CBA">
          <w:rPr>
            <w:rFonts w:ascii="Times New Roman" w:hAnsi="Times New Roman"/>
            <w:sz w:val="20"/>
            <w:szCs w:val="20"/>
          </w:rPr>
          <w:delText> </w:delText>
        </w:r>
      </w:del>
      <w:ins w:id="364" w:author="Daniela Ďurdíková" w:date="2017-05-10T16:08:00Z">
        <w:r w:rsidR="00601CBA">
          <w:rPr>
            <w:rFonts w:ascii="Times New Roman" w:hAnsi="Times New Roman"/>
            <w:sz w:val="20"/>
            <w:szCs w:val="20"/>
          </w:rPr>
          <w:t xml:space="preserve"> táto zmena </w:t>
        </w:r>
      </w:ins>
      <w:r w:rsidR="00122F1F">
        <w:rPr>
          <w:rFonts w:ascii="Times New Roman" w:hAnsi="Times New Roman"/>
          <w:sz w:val="20"/>
          <w:szCs w:val="20"/>
        </w:rPr>
        <w:t xml:space="preserve">bude mať za následok zároveň </w:t>
      </w:r>
      <w:r w:rsidRPr="002E7FB5">
        <w:rPr>
          <w:rFonts w:ascii="Times New Roman" w:hAnsi="Times New Roman"/>
          <w:sz w:val="20"/>
          <w:szCs w:val="20"/>
        </w:rPr>
        <w:t>zmen</w:t>
      </w:r>
      <w:r w:rsidR="00122F1F">
        <w:rPr>
          <w:rFonts w:ascii="Times New Roman" w:hAnsi="Times New Roman"/>
          <w:sz w:val="20"/>
          <w:szCs w:val="20"/>
        </w:rPr>
        <w:t>u</w:t>
      </w:r>
      <w:r w:rsidRPr="002E7FB5">
        <w:rPr>
          <w:rFonts w:ascii="Times New Roman" w:hAnsi="Times New Roman"/>
          <w:sz w:val="20"/>
          <w:szCs w:val="20"/>
        </w:rPr>
        <w:t xml:space="preserve"> Zmluvy o</w:t>
      </w:r>
      <w:r w:rsidR="00122F1F">
        <w:rPr>
          <w:rFonts w:ascii="Times New Roman" w:hAnsi="Times New Roman"/>
          <w:sz w:val="20"/>
          <w:szCs w:val="20"/>
        </w:rPr>
        <w:t> </w:t>
      </w:r>
      <w:r w:rsidRPr="002E7FB5">
        <w:rPr>
          <w:rFonts w:ascii="Times New Roman" w:hAnsi="Times New Roman"/>
          <w:sz w:val="20"/>
          <w:szCs w:val="20"/>
        </w:rPr>
        <w:t>partnerstve</w:t>
      </w:r>
      <w:r w:rsidR="00122F1F">
        <w:rPr>
          <w:rFonts w:ascii="Times New Roman" w:hAnsi="Times New Roman"/>
          <w:sz w:val="20"/>
          <w:szCs w:val="20"/>
        </w:rPr>
        <w:t>,</w:t>
      </w:r>
      <w:r w:rsidRPr="002E7FB5">
        <w:rPr>
          <w:rFonts w:ascii="Times New Roman" w:hAnsi="Times New Roman"/>
          <w:sz w:val="20"/>
          <w:szCs w:val="20"/>
        </w:rPr>
        <w:t xml:space="preserve"> sa zmluvné strany zaväzujú</w:t>
      </w:r>
      <w:ins w:id="365" w:author="Daniela Ďurdíková" w:date="2017-05-10T16:08:00Z">
        <w:r w:rsidR="00601CBA">
          <w:rPr>
            <w:rFonts w:ascii="Times New Roman" w:hAnsi="Times New Roman"/>
            <w:sz w:val="20"/>
            <w:szCs w:val="20"/>
          </w:rPr>
          <w:t>, že</w:t>
        </w:r>
      </w:ins>
      <w:r w:rsidRPr="002E7FB5">
        <w:rPr>
          <w:rFonts w:ascii="Times New Roman" w:hAnsi="Times New Roman"/>
          <w:sz w:val="20"/>
          <w:szCs w:val="20"/>
        </w:rPr>
        <w:t xml:space="preserve"> na</w:t>
      </w:r>
      <w:ins w:id="366" w:author="Daniela Ďurdíková" w:date="2017-05-10T16:08:00Z">
        <w:r w:rsidR="00601CBA">
          <w:rPr>
            <w:rFonts w:ascii="Times New Roman" w:hAnsi="Times New Roman"/>
            <w:sz w:val="20"/>
            <w:szCs w:val="20"/>
          </w:rPr>
          <w:t xml:space="preserve"> základe</w:t>
        </w:r>
      </w:ins>
      <w:r w:rsidRPr="002E7FB5">
        <w:rPr>
          <w:rFonts w:ascii="Times New Roman" w:hAnsi="Times New Roman"/>
          <w:sz w:val="20"/>
          <w:szCs w:val="20"/>
        </w:rPr>
        <w:t xml:space="preserve"> výzv</w:t>
      </w:r>
      <w:del w:id="367" w:author="Daniela Ďurdíková" w:date="2017-05-10T16:09:00Z">
        <w:r w:rsidRPr="002E7FB5" w:rsidDel="00601CBA">
          <w:rPr>
            <w:rFonts w:ascii="Times New Roman" w:hAnsi="Times New Roman"/>
            <w:sz w:val="20"/>
            <w:szCs w:val="20"/>
          </w:rPr>
          <w:delText>u</w:delText>
        </w:r>
      </w:del>
      <w:ins w:id="368" w:author="Daniela Ďurdíková" w:date="2017-05-10T16:09:00Z">
        <w:r w:rsidR="00601CBA">
          <w:rPr>
            <w:rFonts w:ascii="Times New Roman" w:hAnsi="Times New Roman"/>
            <w:sz w:val="20"/>
            <w:szCs w:val="20"/>
          </w:rPr>
          <w:t>y</w:t>
        </w:r>
      </w:ins>
      <w:r w:rsidRPr="002E7FB5">
        <w:rPr>
          <w:rFonts w:ascii="Times New Roman" w:hAnsi="Times New Roman"/>
          <w:sz w:val="20"/>
          <w:szCs w:val="20"/>
        </w:rPr>
        <w:t xml:space="preserve"> hlavného partnera </w:t>
      </w:r>
      <w:del w:id="369" w:author="Daniela Ďurdíková" w:date="2017-05-10T16:09:00Z">
        <w:r w:rsidRPr="002E7FB5" w:rsidDel="00601CBA">
          <w:rPr>
            <w:rFonts w:ascii="Times New Roman" w:hAnsi="Times New Roman"/>
            <w:sz w:val="20"/>
            <w:szCs w:val="20"/>
          </w:rPr>
          <w:delText>bezodkladne</w:delText>
        </w:r>
      </w:del>
      <w:r w:rsidRPr="002E7FB5">
        <w:rPr>
          <w:rFonts w:ascii="Times New Roman" w:hAnsi="Times New Roman"/>
          <w:sz w:val="20"/>
          <w:szCs w:val="20"/>
        </w:rPr>
        <w:t xml:space="preserve"> uzavr</w:t>
      </w:r>
      <w:del w:id="370" w:author="Daniela Ďurdíková" w:date="2017-05-10T16:09:00Z">
        <w:r w:rsidRPr="002E7FB5" w:rsidDel="00601CBA">
          <w:rPr>
            <w:rFonts w:ascii="Times New Roman" w:hAnsi="Times New Roman"/>
            <w:sz w:val="20"/>
            <w:szCs w:val="20"/>
          </w:rPr>
          <w:delText>ieť</w:delText>
        </w:r>
      </w:del>
      <w:ins w:id="371" w:author="Daniela Ďurdíková" w:date="2017-05-10T16:09:00Z">
        <w:r w:rsidR="00601CBA">
          <w:rPr>
            <w:rFonts w:ascii="Times New Roman" w:hAnsi="Times New Roman"/>
            <w:sz w:val="20"/>
            <w:szCs w:val="20"/>
          </w:rPr>
          <w:t>ú</w:t>
        </w:r>
      </w:ins>
      <w:r w:rsidRPr="002E7FB5">
        <w:rPr>
          <w:rFonts w:ascii="Times New Roman" w:hAnsi="Times New Roman"/>
          <w:sz w:val="20"/>
          <w:szCs w:val="20"/>
        </w:rPr>
        <w:t xml:space="preserve"> </w:t>
      </w:r>
      <w:r w:rsidR="00122F1F">
        <w:rPr>
          <w:rFonts w:ascii="Times New Roman" w:hAnsi="Times New Roman"/>
          <w:sz w:val="20"/>
          <w:szCs w:val="20"/>
        </w:rPr>
        <w:t>dodatok k Zmluve o partnerstve</w:t>
      </w:r>
      <w:r w:rsidRPr="002E7FB5">
        <w:rPr>
          <w:rFonts w:ascii="Times New Roman" w:hAnsi="Times New Roman"/>
          <w:sz w:val="20"/>
          <w:szCs w:val="20"/>
        </w:rPr>
        <w:t>.</w:t>
      </w:r>
    </w:p>
    <w:p w14:paraId="37BBCEC4" w14:textId="060CE8F5" w:rsidR="00C04A16" w:rsidRPr="00122F1F" w:rsidRDefault="00C04A16" w:rsidP="0079635B">
      <w:pPr>
        <w:pStyle w:val="0is"/>
        <w:numPr>
          <w:ilvl w:val="0"/>
          <w:numId w:val="27"/>
        </w:numPr>
        <w:spacing w:before="0" w:after="120"/>
        <w:rPr>
          <w:rFonts w:ascii="Times New Roman" w:hAnsi="Times New Roman"/>
          <w:sz w:val="20"/>
          <w:szCs w:val="20"/>
        </w:rPr>
      </w:pPr>
      <w:r w:rsidRPr="00122F1F">
        <w:rPr>
          <w:rFonts w:ascii="Times New Roman" w:hAnsi="Times New Roman"/>
          <w:sz w:val="20"/>
          <w:szCs w:val="20"/>
        </w:rPr>
        <w:t>Zmluvné strany sa dohodli, že zmluvný vzťah založený Zmluvou o partnerstve, sa bude riadiť počas celej doby trvania záväzkov z nej vyplývajúcich príslušnými ustanoveniami zákona č. 513/1991 Zb. Obchodný</w:t>
      </w:r>
      <w:r w:rsidR="00611E47" w:rsidRPr="00122F1F">
        <w:rPr>
          <w:rFonts w:ascii="Times New Roman" w:hAnsi="Times New Roman"/>
          <w:sz w:val="20"/>
          <w:szCs w:val="20"/>
        </w:rPr>
        <w:t xml:space="preserve"> </w:t>
      </w:r>
      <w:r w:rsidRPr="00122F1F">
        <w:rPr>
          <w:rFonts w:ascii="Times New Roman" w:hAnsi="Times New Roman"/>
          <w:sz w:val="20"/>
          <w:szCs w:val="20"/>
        </w:rPr>
        <w:t>zákonník</w:t>
      </w:r>
      <w:r w:rsidR="00611E47" w:rsidRPr="00122F1F">
        <w:rPr>
          <w:rFonts w:ascii="Times New Roman" w:hAnsi="Times New Roman"/>
          <w:sz w:val="20"/>
          <w:szCs w:val="20"/>
        </w:rPr>
        <w:t xml:space="preserve"> </w:t>
      </w:r>
      <w:r w:rsidR="00122F1F">
        <w:rPr>
          <w:rFonts w:ascii="Times New Roman" w:hAnsi="Times New Roman"/>
          <w:sz w:val="20"/>
          <w:szCs w:val="20"/>
        </w:rPr>
        <w:t>v znení neskorších predpisov, zákonom o rozpočtových pravidlách, zákon</w:t>
      </w:r>
      <w:r w:rsidR="0079635B">
        <w:rPr>
          <w:rFonts w:ascii="Times New Roman" w:hAnsi="Times New Roman"/>
          <w:sz w:val="20"/>
          <w:szCs w:val="20"/>
        </w:rPr>
        <w:t>om</w:t>
      </w:r>
      <w:r w:rsidR="00122F1F">
        <w:rPr>
          <w:rFonts w:ascii="Times New Roman" w:hAnsi="Times New Roman"/>
          <w:sz w:val="20"/>
          <w:szCs w:val="20"/>
        </w:rPr>
        <w:t xml:space="preserve"> </w:t>
      </w:r>
      <w:r w:rsidR="00AF699C">
        <w:rPr>
          <w:rFonts w:ascii="Times New Roman" w:hAnsi="Times New Roman"/>
          <w:sz w:val="20"/>
          <w:szCs w:val="20"/>
        </w:rPr>
        <w:t>príspevku z EŠIF</w:t>
      </w:r>
      <w:r w:rsidR="00122F1F">
        <w:rPr>
          <w:rFonts w:ascii="Times New Roman" w:hAnsi="Times New Roman"/>
          <w:sz w:val="20"/>
          <w:szCs w:val="20"/>
        </w:rPr>
        <w:t xml:space="preserve">, zákonom </w:t>
      </w:r>
      <w:r w:rsidR="0079635B">
        <w:rPr>
          <w:rFonts w:ascii="Times New Roman" w:hAnsi="Times New Roman"/>
          <w:sz w:val="20"/>
          <w:szCs w:val="20"/>
        </w:rPr>
        <w:t xml:space="preserve">č. 501/2001 Z. z. finančnej kontrole a vnútornom audite a ďalšími relevantnými </w:t>
      </w:r>
      <w:del w:id="372" w:author="Daniela Ďurdíková" w:date="2017-05-10T16:09:00Z">
        <w:r w:rsidR="0079635B" w:rsidDel="00601CBA">
          <w:rPr>
            <w:rFonts w:ascii="Times New Roman" w:hAnsi="Times New Roman"/>
            <w:sz w:val="20"/>
            <w:szCs w:val="20"/>
          </w:rPr>
          <w:delText>všeobecne záväznými</w:delText>
        </w:r>
      </w:del>
      <w:ins w:id="373" w:author="Daniela Ďurdíková" w:date="2017-05-10T16:09:00Z">
        <w:r w:rsidR="00601CBA">
          <w:rPr>
            <w:rFonts w:ascii="Times New Roman" w:hAnsi="Times New Roman"/>
            <w:sz w:val="20"/>
            <w:szCs w:val="20"/>
          </w:rPr>
          <w:t>Právnymi</w:t>
        </w:r>
      </w:ins>
      <w:r w:rsidR="0079635B">
        <w:rPr>
          <w:rFonts w:ascii="Times New Roman" w:hAnsi="Times New Roman"/>
          <w:sz w:val="20"/>
          <w:szCs w:val="20"/>
        </w:rPr>
        <w:t xml:space="preserve"> predpismi</w:t>
      </w:r>
      <w:del w:id="374" w:author="Daniela Ďurdíková" w:date="2017-05-10T16:09:00Z">
        <w:r w:rsidR="0079635B" w:rsidDel="00601CBA">
          <w:rPr>
            <w:rFonts w:ascii="Times New Roman" w:hAnsi="Times New Roman"/>
            <w:sz w:val="20"/>
            <w:szCs w:val="20"/>
          </w:rPr>
          <w:delText xml:space="preserve"> SR</w:delText>
        </w:r>
      </w:del>
      <w:r w:rsidR="0079635B">
        <w:rPr>
          <w:rFonts w:ascii="Times New Roman" w:hAnsi="Times New Roman"/>
          <w:sz w:val="20"/>
          <w:szCs w:val="20"/>
        </w:rPr>
        <w:t>.</w:t>
      </w:r>
    </w:p>
    <w:p w14:paraId="29354180" w14:textId="42F0AF8B" w:rsidR="005E4391" w:rsidRPr="0079635B" w:rsidRDefault="00C04A16" w:rsidP="0079635B">
      <w:pPr>
        <w:pStyle w:val="0is"/>
        <w:numPr>
          <w:ilvl w:val="0"/>
          <w:numId w:val="27"/>
        </w:numPr>
        <w:spacing w:before="0" w:after="120"/>
        <w:rPr>
          <w:rFonts w:ascii="Times New Roman" w:hAnsi="Times New Roman"/>
          <w:sz w:val="20"/>
          <w:szCs w:val="20"/>
        </w:rPr>
      </w:pPr>
      <w:r w:rsidRPr="0079635B">
        <w:rPr>
          <w:rFonts w:ascii="Times New Roman" w:hAnsi="Times New Roman"/>
          <w:sz w:val="20"/>
          <w:szCs w:val="20"/>
        </w:rPr>
        <w:t>Zmena Zmluvy o partnerstve formou písomného do</w:t>
      </w:r>
      <w:r w:rsidR="0079635B">
        <w:rPr>
          <w:rFonts w:ascii="Times New Roman" w:hAnsi="Times New Roman"/>
          <w:sz w:val="20"/>
          <w:szCs w:val="20"/>
        </w:rPr>
        <w:t>datku nie je potrebná v prípadoch uvedených v článku VII Zmluvy o partnerstve.</w:t>
      </w:r>
    </w:p>
    <w:p w14:paraId="5E9D94CF" w14:textId="4CB89AD7" w:rsidR="0060360B" w:rsidRPr="005E4391" w:rsidRDefault="00611E47" w:rsidP="00D55EBB">
      <w:pPr>
        <w:pStyle w:val="0is"/>
        <w:numPr>
          <w:ilvl w:val="0"/>
          <w:numId w:val="27"/>
        </w:numPr>
        <w:spacing w:before="0" w:after="120"/>
        <w:rPr>
          <w:rFonts w:ascii="Times New Roman" w:hAnsi="Times New Roman"/>
          <w:sz w:val="20"/>
          <w:szCs w:val="20"/>
        </w:rPr>
      </w:pPr>
      <w:r w:rsidRPr="005E4391">
        <w:rPr>
          <w:rFonts w:ascii="Times New Roman" w:hAnsi="Times New Roman"/>
          <w:sz w:val="20"/>
          <w:szCs w:val="20"/>
        </w:rPr>
        <w:t>Zmluvu o partnerstve je možné meniť alebo dopĺňať len na základe vzájomnej dohody zmluvných strán, a po predchádzajúcom písomnom súhlase Poskytovateľa, pričom akékoľvek zmeny a doplnky musia byť vykonané vo forme písomného a očíslovaného dodatku k Zmluve o partnerstve, ak nie je v Zmluve o partnerstve uvedené inak.</w:t>
      </w:r>
      <w:r w:rsidR="0095229E" w:rsidRPr="005E4391">
        <w:rPr>
          <w:rFonts w:ascii="Times New Roman" w:hAnsi="Times New Roman"/>
          <w:sz w:val="20"/>
          <w:szCs w:val="20"/>
        </w:rPr>
        <w:t xml:space="preserve"> </w:t>
      </w:r>
      <w:r w:rsidR="0003474E" w:rsidRPr="005E4391">
        <w:rPr>
          <w:rFonts w:ascii="Times New Roman" w:hAnsi="Times New Roman"/>
          <w:sz w:val="20"/>
          <w:szCs w:val="20"/>
        </w:rPr>
        <w:t>Dodatok k</w:t>
      </w:r>
      <w:r w:rsidR="0095229E" w:rsidRPr="005E4391">
        <w:rPr>
          <w:rFonts w:ascii="Times New Roman" w:hAnsi="Times New Roman"/>
          <w:sz w:val="20"/>
          <w:szCs w:val="20"/>
        </w:rPr>
        <w:t xml:space="preserve"> Zmluv</w:t>
      </w:r>
      <w:r w:rsidR="0003474E" w:rsidRPr="005E4391">
        <w:rPr>
          <w:rFonts w:ascii="Times New Roman" w:hAnsi="Times New Roman"/>
          <w:sz w:val="20"/>
          <w:szCs w:val="20"/>
        </w:rPr>
        <w:t>e</w:t>
      </w:r>
      <w:r w:rsidR="0095229E" w:rsidRPr="005E4391">
        <w:rPr>
          <w:rFonts w:ascii="Times New Roman" w:hAnsi="Times New Roman"/>
          <w:sz w:val="20"/>
          <w:szCs w:val="20"/>
        </w:rPr>
        <w:t xml:space="preserve"> o partnerstve nadobudne </w:t>
      </w:r>
      <w:r w:rsidR="0079635B" w:rsidRPr="005E4391">
        <w:rPr>
          <w:rFonts w:ascii="Times New Roman" w:hAnsi="Times New Roman"/>
          <w:sz w:val="20"/>
          <w:szCs w:val="20"/>
        </w:rPr>
        <w:t>platnosť dňom jeho podpisu všetkými zmluvnými stranami</w:t>
      </w:r>
      <w:r w:rsidR="0003474E" w:rsidRPr="005E4391">
        <w:rPr>
          <w:rFonts w:ascii="Times New Roman" w:hAnsi="Times New Roman"/>
          <w:sz w:val="20"/>
          <w:szCs w:val="20"/>
        </w:rPr>
        <w:t xml:space="preserve">. </w:t>
      </w:r>
      <w:r w:rsidR="0060360B" w:rsidRPr="005E4391">
        <w:rPr>
          <w:rFonts w:ascii="Times New Roman" w:hAnsi="Times New Roman"/>
          <w:sz w:val="20"/>
          <w:szCs w:val="20"/>
        </w:rPr>
        <w:t>Zmluvné strany berú na vedomie a súhlasia, že každá zmena Zmluvy o</w:t>
      </w:r>
      <w:del w:id="375" w:author="Daniela Ďurdíková" w:date="2017-05-10T16:12:00Z">
        <w:r w:rsidR="0060360B" w:rsidRPr="005E4391" w:rsidDel="00601CBA">
          <w:rPr>
            <w:rFonts w:ascii="Times New Roman" w:hAnsi="Times New Roman"/>
            <w:sz w:val="20"/>
            <w:szCs w:val="20"/>
          </w:rPr>
          <w:delText> </w:delText>
        </w:r>
      </w:del>
      <w:ins w:id="376" w:author="Daniela Ďurdíková" w:date="2017-05-10T16:12:00Z">
        <w:r w:rsidR="00601CBA">
          <w:rPr>
            <w:rFonts w:ascii="Times New Roman" w:hAnsi="Times New Roman"/>
            <w:sz w:val="20"/>
            <w:szCs w:val="20"/>
          </w:rPr>
          <w:t> </w:t>
        </w:r>
      </w:ins>
      <w:r w:rsidR="0060360B" w:rsidRPr="005E4391">
        <w:rPr>
          <w:rFonts w:ascii="Times New Roman" w:hAnsi="Times New Roman"/>
          <w:sz w:val="20"/>
          <w:szCs w:val="20"/>
        </w:rPr>
        <w:t>partnerstve</w:t>
      </w:r>
      <w:ins w:id="377" w:author="Daniela Ďurdíková" w:date="2017-05-10T16:12:00Z">
        <w:r w:rsidR="00601CBA">
          <w:rPr>
            <w:rFonts w:ascii="Times New Roman" w:hAnsi="Times New Roman"/>
            <w:sz w:val="20"/>
            <w:szCs w:val="20"/>
          </w:rPr>
          <w:t>, ktorá má vplyv na znenie Zmluvy o poskytnutí NFP,</w:t>
        </w:r>
      </w:ins>
      <w:r w:rsidR="0060360B" w:rsidRPr="005E4391">
        <w:rPr>
          <w:rFonts w:ascii="Times New Roman" w:hAnsi="Times New Roman"/>
          <w:sz w:val="20"/>
          <w:szCs w:val="20"/>
        </w:rPr>
        <w:t xml:space="preserve"> </w:t>
      </w:r>
      <w:del w:id="378" w:author="Daniela Ďurdíková" w:date="2017-05-10T16:12:00Z">
        <w:r w:rsidR="0060360B" w:rsidRPr="005E4391" w:rsidDel="00601CBA">
          <w:rPr>
            <w:rFonts w:ascii="Times New Roman" w:hAnsi="Times New Roman"/>
            <w:sz w:val="20"/>
            <w:szCs w:val="20"/>
          </w:rPr>
          <w:delText xml:space="preserve">formou dodatku </w:delText>
        </w:r>
      </w:del>
      <w:r w:rsidR="0060360B" w:rsidRPr="005E4391">
        <w:rPr>
          <w:rFonts w:ascii="Times New Roman" w:hAnsi="Times New Roman"/>
          <w:sz w:val="20"/>
          <w:szCs w:val="20"/>
        </w:rPr>
        <w:t xml:space="preserve">nadobudne účinnosť až nadobudnutím účinnosti dodatku k Zmluve o poskytnutí NFP, ktorý bude riešiť navrhovanú zmenu Zmluvy o partnerstve. Ustanovením tohto bodu nie je dotknutá povinnosť členov partnerstva zverejniť dodatok k Zmluve o partnerstve v súlade so zákonom č. 211/2000 Z. z. o slobodnom prístupe k informáciám a o zmene a doplnení niektorých zákonov v znení neskorších predpisov. </w:t>
      </w:r>
    </w:p>
    <w:p w14:paraId="6F68C7FD" w14:textId="467CBEBE"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Členovia partnerstva</w:t>
      </w:r>
      <w:r w:rsidR="0060360B">
        <w:rPr>
          <w:rFonts w:ascii="Times New Roman" w:hAnsi="Times New Roman"/>
          <w:sz w:val="20"/>
          <w:szCs w:val="20"/>
        </w:rPr>
        <w:t xml:space="preserve"> sa zaväzujú, že</w:t>
      </w:r>
      <w:r w:rsidRPr="002E7FB5">
        <w:rPr>
          <w:rFonts w:ascii="Times New Roman" w:hAnsi="Times New Roman"/>
          <w:sz w:val="20"/>
          <w:szCs w:val="20"/>
        </w:rPr>
        <w:t xml:space="preserve"> si navzájom poskytnú údaje nevyhnutné na realizáciu Projektu. Hlavný partner sa zaväzuje, že zabezpečí informácie o členoch partnerstva pred zneužitím, a že ich bude využívať len v súlade s ustanoveniami Zmluvy o</w:t>
      </w:r>
      <w:r w:rsidR="0060360B">
        <w:rPr>
          <w:rFonts w:ascii="Times New Roman" w:hAnsi="Times New Roman"/>
          <w:sz w:val="20"/>
          <w:szCs w:val="20"/>
        </w:rPr>
        <w:t> </w:t>
      </w:r>
      <w:r w:rsidRPr="002E7FB5">
        <w:rPr>
          <w:rFonts w:ascii="Times New Roman" w:hAnsi="Times New Roman"/>
          <w:sz w:val="20"/>
          <w:szCs w:val="20"/>
        </w:rPr>
        <w:t>partnerstve</w:t>
      </w:r>
      <w:r w:rsidR="0060360B">
        <w:rPr>
          <w:rFonts w:ascii="Times New Roman" w:hAnsi="Times New Roman"/>
          <w:sz w:val="20"/>
          <w:szCs w:val="20"/>
        </w:rPr>
        <w:t>, resp. Zmluvy o poskytnutí NFP</w:t>
      </w:r>
      <w:r w:rsidRPr="002E7FB5">
        <w:rPr>
          <w:rFonts w:ascii="Times New Roman" w:hAnsi="Times New Roman"/>
          <w:sz w:val="20"/>
          <w:szCs w:val="20"/>
        </w:rPr>
        <w:t xml:space="preserve"> a s cieľom dosiahnuť jej účel. </w:t>
      </w:r>
    </w:p>
    <w:p w14:paraId="565C23CC" w14:textId="1C873DD6" w:rsidR="00C04A16"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lastRenderedPageBreak/>
        <w:t>Akékoľvek zmeny údajov partnera uvedených v Zmluve o partnerstve a zmeny štatutárnych orgánov alebo osôb oprávnených konať za partnera, je partner povinný písomne oznámiť hlavnému partnerovi. V prípade zmeny zástupcu je partner povinný doručiť aj odvolanie alebo výpoveď plnej moci na predchádzajúceho zástupcu</w:t>
      </w:r>
      <w:r w:rsidR="0060360B">
        <w:rPr>
          <w:rFonts w:ascii="Times New Roman" w:hAnsi="Times New Roman"/>
          <w:sz w:val="20"/>
          <w:szCs w:val="20"/>
        </w:rPr>
        <w:t xml:space="preserve"> a novú plnú moc</w:t>
      </w:r>
      <w:r w:rsidRPr="002E7FB5">
        <w:rPr>
          <w:rFonts w:ascii="Times New Roman" w:hAnsi="Times New Roman"/>
          <w:sz w:val="20"/>
          <w:szCs w:val="20"/>
        </w:rPr>
        <w:t xml:space="preserve">. Hlavný partner zmeny údajov partnera uvedených v Zmluve o partnerstve a zmeny štatutárnych orgánov alebo osôb oprávnených konať za partnera bezodkladne oznámi </w:t>
      </w:r>
      <w:r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a súčasne doručí </w:t>
      </w:r>
      <w:r w:rsidR="00A232D2"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odvolanie alebo výpoveď plnej moci.</w:t>
      </w:r>
    </w:p>
    <w:p w14:paraId="46597C75" w14:textId="6616E4D6" w:rsidR="00734FCE" w:rsidRPr="00734FCE" w:rsidRDefault="00734FCE" w:rsidP="00734FCE">
      <w:pPr>
        <w:pStyle w:val="0is"/>
        <w:numPr>
          <w:ilvl w:val="0"/>
          <w:numId w:val="27"/>
        </w:numPr>
        <w:spacing w:after="120"/>
        <w:rPr>
          <w:rFonts w:ascii="Times New Roman" w:hAnsi="Times New Roman"/>
          <w:sz w:val="20"/>
          <w:szCs w:val="20"/>
        </w:rPr>
      </w:pPr>
      <w:r>
        <w:rPr>
          <w:rFonts w:ascii="Times New Roman" w:hAnsi="Times New Roman"/>
          <w:sz w:val="20"/>
          <w:szCs w:val="20"/>
        </w:rPr>
        <w:t xml:space="preserve">Partneri </w:t>
      </w:r>
      <w:r w:rsidRPr="00734FCE">
        <w:rPr>
          <w:rFonts w:ascii="Times New Roman" w:hAnsi="Times New Roman"/>
          <w:sz w:val="20"/>
          <w:szCs w:val="20"/>
        </w:rPr>
        <w:t>vyhlasuj</w:t>
      </w:r>
      <w:r>
        <w:rPr>
          <w:rFonts w:ascii="Times New Roman" w:hAnsi="Times New Roman"/>
          <w:sz w:val="20"/>
          <w:szCs w:val="20"/>
        </w:rPr>
        <w:t>ú</w:t>
      </w:r>
      <w:r w:rsidRPr="00734FCE">
        <w:rPr>
          <w:rFonts w:ascii="Times New Roman" w:hAnsi="Times New Roman"/>
          <w:sz w:val="20"/>
          <w:szCs w:val="20"/>
        </w:rPr>
        <w:t xml:space="preserve">, že </w:t>
      </w:r>
      <w:r>
        <w:rPr>
          <w:rFonts w:ascii="Times New Roman" w:hAnsi="Times New Roman"/>
          <w:sz w:val="20"/>
          <w:szCs w:val="20"/>
        </w:rPr>
        <w:t>im nie</w:t>
      </w:r>
      <w:r w:rsidRPr="00734FCE">
        <w:rPr>
          <w:rFonts w:ascii="Times New Roman" w:hAnsi="Times New Roman"/>
          <w:sz w:val="20"/>
          <w:szCs w:val="20"/>
        </w:rPr>
        <w:t xml:space="preserve"> sú známe žiadne okolnosti, ktoré by negatívne ovplyvnili </w:t>
      </w:r>
      <w:r>
        <w:rPr>
          <w:rFonts w:ascii="Times New Roman" w:hAnsi="Times New Roman"/>
          <w:sz w:val="20"/>
          <w:szCs w:val="20"/>
        </w:rPr>
        <w:t>ich</w:t>
      </w:r>
      <w:r w:rsidRPr="00734FCE">
        <w:rPr>
          <w:rFonts w:ascii="Times New Roman" w:hAnsi="Times New Roman"/>
          <w:sz w:val="20"/>
          <w:szCs w:val="20"/>
        </w:rPr>
        <w:t xml:space="preserve"> oprávnenosť v zmysle podmienok, ktoré viedli k schváleniu </w:t>
      </w:r>
      <w:r>
        <w:rPr>
          <w:rFonts w:ascii="Times New Roman" w:hAnsi="Times New Roman"/>
          <w:sz w:val="20"/>
          <w:szCs w:val="20"/>
        </w:rPr>
        <w:t>ž</w:t>
      </w:r>
      <w:r w:rsidRPr="00734FCE">
        <w:rPr>
          <w:rFonts w:ascii="Times New Roman" w:hAnsi="Times New Roman"/>
          <w:sz w:val="20"/>
          <w:szCs w:val="20"/>
        </w:rPr>
        <w:t xml:space="preserve">iadosti o NFP pre Projekt. Nepravdivosť tohto vyhlásenia </w:t>
      </w:r>
      <w:r>
        <w:rPr>
          <w:rFonts w:ascii="Times New Roman" w:hAnsi="Times New Roman"/>
          <w:sz w:val="20"/>
          <w:szCs w:val="20"/>
        </w:rPr>
        <w:t>partnerov</w:t>
      </w:r>
      <w:r w:rsidRPr="00734FCE">
        <w:rPr>
          <w:rFonts w:ascii="Times New Roman" w:hAnsi="Times New Roman"/>
          <w:sz w:val="20"/>
          <w:szCs w:val="20"/>
        </w:rPr>
        <w:t xml:space="preserve"> sa považuje za podstatné porušenie Zmluvy o poskytnutí NFP a </w:t>
      </w:r>
      <w:r w:rsidR="000370EC">
        <w:rPr>
          <w:rFonts w:ascii="Times New Roman" w:hAnsi="Times New Roman"/>
          <w:sz w:val="20"/>
          <w:szCs w:val="20"/>
        </w:rPr>
        <w:t>partner</w:t>
      </w:r>
      <w:r w:rsidRPr="00734FCE">
        <w:rPr>
          <w:rFonts w:ascii="Times New Roman" w:hAnsi="Times New Roman"/>
          <w:sz w:val="20"/>
          <w:szCs w:val="20"/>
        </w:rPr>
        <w:t xml:space="preserve"> je povinný vrátiť NFP alebo jeho časť v súlade s článkom 10 VZP. </w:t>
      </w:r>
    </w:p>
    <w:p w14:paraId="6BCFB645" w14:textId="268B3340" w:rsidR="00C04A16" w:rsidRPr="002E7FB5" w:rsidRDefault="00E84B91"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je vyhotovená v </w:t>
      </w:r>
      <w:r w:rsidRPr="00D55EBB">
        <w:rPr>
          <w:rFonts w:ascii="Times New Roman" w:hAnsi="Times New Roman"/>
          <w:sz w:val="20"/>
          <w:szCs w:val="20"/>
          <w:highlight w:val="yellow"/>
        </w:rPr>
        <w:t>.......</w:t>
      </w:r>
      <w:r w:rsidRPr="002E7FB5">
        <w:rPr>
          <w:rFonts w:ascii="Times New Roman" w:hAnsi="Times New Roman"/>
          <w:sz w:val="20"/>
          <w:szCs w:val="20"/>
        </w:rPr>
        <w:t xml:space="preserve"> rovnopisoch, po jednom pre každú zo zmluvných strán </w:t>
      </w:r>
      <w:r w:rsidRPr="002E7FB5">
        <w:rPr>
          <w:rFonts w:ascii="Times New Roman" w:hAnsi="Times New Roman"/>
          <w:b/>
          <w:sz w:val="20"/>
          <w:szCs w:val="20"/>
        </w:rPr>
        <w:t xml:space="preserve">a päť rovnopisov pre Poskytovateľa ako príloha </w:t>
      </w:r>
      <w:r w:rsidR="00FC6A30" w:rsidRPr="002E7FB5">
        <w:rPr>
          <w:rFonts w:ascii="Times New Roman" w:hAnsi="Times New Roman"/>
          <w:b/>
          <w:sz w:val="20"/>
          <w:szCs w:val="20"/>
        </w:rPr>
        <w:t>Z</w:t>
      </w:r>
      <w:r w:rsidRPr="002E7FB5">
        <w:rPr>
          <w:rFonts w:ascii="Times New Roman" w:hAnsi="Times New Roman"/>
          <w:b/>
          <w:sz w:val="20"/>
          <w:szCs w:val="20"/>
        </w:rPr>
        <w:t>mluvy o poskytnutí NFP</w:t>
      </w:r>
      <w:r w:rsidRPr="002E7FB5">
        <w:rPr>
          <w:rFonts w:ascii="Times New Roman" w:hAnsi="Times New Roman"/>
          <w:sz w:val="20"/>
          <w:szCs w:val="20"/>
        </w:rPr>
        <w:t>.</w:t>
      </w:r>
      <w:r w:rsidR="00C04A16" w:rsidRPr="002E7FB5">
        <w:rPr>
          <w:rFonts w:ascii="Times New Roman" w:hAnsi="Times New Roman"/>
          <w:sz w:val="20"/>
          <w:szCs w:val="20"/>
        </w:rPr>
        <w:t xml:space="preserve"> </w:t>
      </w:r>
    </w:p>
    <w:p w14:paraId="324051C7" w14:textId="77777777"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Prílohy tvoria neoddeliteľnú súčasť Zmluvy o partnerstve. Prílohy sú rovnako záväzné ako Zmluva o partnerstve. V prípade sporu medzi zmluvnými stranami sa bude postupovať podľa rovnopisu Zmluvy o partnerstve uloženého u Poskytovateľa.</w:t>
      </w:r>
    </w:p>
    <w:p w14:paraId="2DDA255D" w14:textId="4B2B4AD8"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Všetky dokumenty člena partnerstva predkladané </w:t>
      </w:r>
      <w:r w:rsidR="0060360B">
        <w:rPr>
          <w:rFonts w:ascii="Times New Roman" w:hAnsi="Times New Roman"/>
          <w:sz w:val="20"/>
          <w:szCs w:val="20"/>
        </w:rPr>
        <w:t>hlavnému partnerovi</w:t>
      </w:r>
      <w:r w:rsidRPr="002E7FB5">
        <w:rPr>
          <w:rFonts w:ascii="Times New Roman" w:hAnsi="Times New Roman"/>
          <w:sz w:val="20"/>
          <w:szCs w:val="20"/>
        </w:rPr>
        <w:t xml:space="preserve"> musia byť podpísané jeho štatutárnym zástupcom, alebo inou splnomocnenou osobou. Originál alebo úradne overenú kópiu plnej moci je potrebné doložiť s predkladaným dokumentom.</w:t>
      </w:r>
      <w:r w:rsidR="00734FCE" w:rsidRPr="00734FCE">
        <w:t xml:space="preserve"> </w:t>
      </w:r>
      <w:r w:rsidR="00734FCE" w:rsidRPr="00734FCE">
        <w:rPr>
          <w:rFonts w:ascii="Times New Roman" w:hAnsi="Times New Roman"/>
          <w:sz w:val="20"/>
          <w:szCs w:val="20"/>
        </w:rPr>
        <w:t xml:space="preserve">Ustanovením akéhokoľvek zástupcu oprávneného konať za </w:t>
      </w:r>
      <w:r w:rsidR="00734FCE">
        <w:rPr>
          <w:rFonts w:ascii="Times New Roman" w:hAnsi="Times New Roman"/>
          <w:sz w:val="20"/>
          <w:szCs w:val="20"/>
        </w:rPr>
        <w:t>partnera</w:t>
      </w:r>
      <w:r w:rsidR="00734FCE" w:rsidRPr="00734FCE">
        <w:rPr>
          <w:rFonts w:ascii="Times New Roman" w:hAnsi="Times New Roman"/>
          <w:sz w:val="20"/>
          <w:szCs w:val="20"/>
        </w:rPr>
        <w:t xml:space="preserve">, nie je dotknutá zodpovednosť </w:t>
      </w:r>
      <w:r w:rsidR="00734FCE">
        <w:rPr>
          <w:rFonts w:ascii="Times New Roman" w:hAnsi="Times New Roman"/>
          <w:sz w:val="20"/>
          <w:szCs w:val="20"/>
        </w:rPr>
        <w:t>partnera</w:t>
      </w:r>
      <w:r w:rsidR="00734FCE" w:rsidRPr="00734FCE">
        <w:rPr>
          <w:rFonts w:ascii="Times New Roman" w:hAnsi="Times New Roman"/>
          <w:sz w:val="20"/>
          <w:szCs w:val="20"/>
        </w:rPr>
        <w:t>. P</w:t>
      </w:r>
      <w:r w:rsidR="00734FCE">
        <w:rPr>
          <w:rFonts w:ascii="Times New Roman" w:hAnsi="Times New Roman"/>
          <w:sz w:val="20"/>
          <w:szCs w:val="20"/>
        </w:rPr>
        <w:t>artner</w:t>
      </w:r>
      <w:r w:rsidR="00734FCE" w:rsidRPr="00734FCE">
        <w:rPr>
          <w:rFonts w:ascii="Times New Roman" w:hAnsi="Times New Roman"/>
          <w:sz w:val="20"/>
          <w:szCs w:val="20"/>
        </w:rPr>
        <w:t xml:space="preserve"> môže menovať len jedného zástupcu, ktorým môže byť fyzická alebo právnická osoba.</w:t>
      </w:r>
    </w:p>
    <w:p w14:paraId="1200EF55" w14:textId="46297C1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Zmluvné strany prehlasujú, že si ku dňu podpisu Zmluvy o partnerstve prečítali aj formulár Zmluvy o</w:t>
      </w:r>
      <w:r w:rsidR="0060360B">
        <w:rPr>
          <w:rFonts w:ascii="Times New Roman" w:hAnsi="Times New Roman"/>
          <w:sz w:val="20"/>
          <w:szCs w:val="20"/>
        </w:rPr>
        <w:t xml:space="preserve"> poskytnutí </w:t>
      </w:r>
      <w:r w:rsidRPr="002E7FB5">
        <w:rPr>
          <w:rFonts w:ascii="Times New Roman" w:hAnsi="Times New Roman"/>
          <w:sz w:val="20"/>
          <w:szCs w:val="20"/>
        </w:rPr>
        <w:t>NFP a súčasne prehlasujú, že jej obsahu porozumeli v celom rozsahu a v plnej miere ho akceptujú a berú na vedomie.</w:t>
      </w:r>
    </w:p>
    <w:p w14:paraId="5EE76310" w14:textId="4539EA3A" w:rsidR="005973AB" w:rsidRPr="002E7FB5" w:rsidRDefault="00C04A16" w:rsidP="00186A2A">
      <w:pPr>
        <w:pStyle w:val="0is"/>
        <w:numPr>
          <w:ilvl w:val="0"/>
          <w:numId w:val="27"/>
        </w:numPr>
        <w:spacing w:before="0"/>
        <w:rPr>
          <w:rFonts w:ascii="Times New Roman" w:hAnsi="Times New Roman"/>
          <w:sz w:val="20"/>
          <w:szCs w:val="20"/>
        </w:rPr>
      </w:pPr>
      <w:r w:rsidRPr="002E7FB5">
        <w:rPr>
          <w:rFonts w:ascii="Times New Roman" w:hAnsi="Times New Roman"/>
          <w:sz w:val="20"/>
          <w:szCs w:val="20"/>
        </w:rPr>
        <w:t>Zmluvné strany vyhlasujú, že si Zmluvu o partnerstve riadne a dôsledne prečítali, jej obsahu a právnym účinkom z nej vyplývajúcich porozumeli, ich zmluvné prejavy sú dostatočne jasné, určité a zrozumiteľné,  podpisujúce osoby sú oprávnené k podpisu tejto Zmluvy o partnerstve a na znak súhlasu ju podpísali.</w:t>
      </w:r>
    </w:p>
    <w:p w14:paraId="6DD054FF" w14:textId="77777777" w:rsidR="005973AB" w:rsidRPr="000355AA" w:rsidRDefault="005973AB" w:rsidP="005973AB">
      <w:pPr>
        <w:rPr>
          <w:rFonts w:ascii="Times New Roman" w:hAnsi="Times New Roman"/>
          <w:sz w:val="20"/>
          <w:szCs w:val="20"/>
        </w:rPr>
      </w:pPr>
    </w:p>
    <w:p w14:paraId="6C59A1F6" w14:textId="77777777" w:rsidR="00C04A16" w:rsidRDefault="00C04A16" w:rsidP="005973AB">
      <w:pPr>
        <w:rPr>
          <w:rFonts w:ascii="Times New Roman" w:hAnsi="Times New Roman"/>
          <w:sz w:val="20"/>
          <w:szCs w:val="20"/>
        </w:rPr>
      </w:pPr>
    </w:p>
    <w:p w14:paraId="738815D6"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V __________________ dňa __.__.____</w:t>
      </w:r>
    </w:p>
    <w:p w14:paraId="46BA9C8A" w14:textId="77777777" w:rsidR="005973AB" w:rsidRPr="000355AA" w:rsidRDefault="005973AB" w:rsidP="005973AB">
      <w:pPr>
        <w:rPr>
          <w:rFonts w:ascii="Times New Roman" w:hAnsi="Times New Roman"/>
          <w:sz w:val="20"/>
          <w:szCs w:val="20"/>
        </w:rPr>
      </w:pPr>
    </w:p>
    <w:p w14:paraId="00144642" w14:textId="77777777" w:rsidR="005973AB" w:rsidRPr="000355AA" w:rsidRDefault="005973AB" w:rsidP="005973AB">
      <w:pPr>
        <w:rPr>
          <w:rFonts w:ascii="Times New Roman" w:hAnsi="Times New Roman"/>
          <w:sz w:val="20"/>
          <w:szCs w:val="20"/>
        </w:rPr>
      </w:pPr>
    </w:p>
    <w:p w14:paraId="24D809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0EF41DB4" w14:textId="65FDD74A" w:rsidR="005973AB" w:rsidRPr="000355AA" w:rsidRDefault="005973AB" w:rsidP="005973AB">
      <w:pPr>
        <w:rPr>
          <w:rFonts w:ascii="Times New Roman" w:hAnsi="Times New Roman"/>
          <w:sz w:val="20"/>
          <w:szCs w:val="20"/>
          <w:lang w:eastAsia="cs-CZ"/>
        </w:rPr>
      </w:pPr>
      <w:r w:rsidRPr="000355AA">
        <w:rPr>
          <w:rFonts w:ascii="Times New Roman" w:hAnsi="Times New Roman"/>
          <w:sz w:val="20"/>
          <w:szCs w:val="20"/>
          <w:lang w:eastAsia="cs-CZ"/>
        </w:rPr>
        <w:t xml:space="preserve">Hlavný partner  </w:t>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00186A2A">
        <w:rPr>
          <w:rFonts w:ascii="Times New Roman" w:hAnsi="Times New Roman"/>
          <w:sz w:val="20"/>
          <w:szCs w:val="20"/>
          <w:lang w:eastAsia="cs-CZ"/>
        </w:rPr>
        <w:tab/>
      </w:r>
      <w:r w:rsidR="00186A2A">
        <w:rPr>
          <w:rFonts w:ascii="Times New Roman" w:hAnsi="Times New Roman"/>
          <w:sz w:val="20"/>
          <w:szCs w:val="20"/>
          <w:lang w:eastAsia="cs-CZ"/>
        </w:rPr>
        <w:tab/>
      </w:r>
      <w:r w:rsidRPr="000355AA">
        <w:rPr>
          <w:rFonts w:ascii="Times New Roman" w:hAnsi="Times New Roman"/>
          <w:sz w:val="20"/>
          <w:szCs w:val="20"/>
        </w:rPr>
        <w:t>partner</w:t>
      </w:r>
      <w:r w:rsidR="00186A2A">
        <w:rPr>
          <w:rFonts w:ascii="Times New Roman" w:hAnsi="Times New Roman"/>
          <w:sz w:val="20"/>
          <w:szCs w:val="20"/>
        </w:rPr>
        <w:t xml:space="preserve"> 1</w:t>
      </w:r>
    </w:p>
    <w:p w14:paraId="462446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78B45A7A" w14:textId="77777777" w:rsidR="005973AB" w:rsidRPr="000355AA" w:rsidRDefault="005973AB" w:rsidP="005973AB">
      <w:pPr>
        <w:rPr>
          <w:rFonts w:ascii="Times New Roman" w:hAnsi="Times New Roman"/>
          <w:sz w:val="20"/>
          <w:szCs w:val="20"/>
        </w:rPr>
      </w:pPr>
    </w:p>
    <w:p w14:paraId="39FFFBCC" w14:textId="77777777" w:rsidR="005973AB" w:rsidRPr="000355AA" w:rsidRDefault="005973AB" w:rsidP="005973AB">
      <w:pPr>
        <w:rPr>
          <w:rFonts w:ascii="Times New Roman" w:hAnsi="Times New Roman"/>
          <w:sz w:val="20"/>
          <w:szCs w:val="20"/>
        </w:rPr>
      </w:pPr>
    </w:p>
    <w:p w14:paraId="2C6B9628"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366C363A" w14:textId="61723A80" w:rsidR="005973AB" w:rsidRPr="000355AA" w:rsidRDefault="00734FCE" w:rsidP="005973AB">
      <w:pPr>
        <w:rPr>
          <w:rFonts w:ascii="Times New Roman" w:hAnsi="Times New Roman"/>
          <w:sz w:val="20"/>
          <w:szCs w:val="20"/>
        </w:rPr>
      </w:pPr>
      <w:r>
        <w:rPr>
          <w:rFonts w:ascii="Times New Roman" w:hAnsi="Times New Roman"/>
          <w:sz w:val="20"/>
          <w:szCs w:val="20"/>
        </w:rPr>
        <w:t>p</w:t>
      </w:r>
      <w:r w:rsidR="005973AB" w:rsidRPr="000355AA">
        <w:rPr>
          <w:rFonts w:ascii="Times New Roman" w:hAnsi="Times New Roman"/>
          <w:sz w:val="20"/>
          <w:szCs w:val="20"/>
        </w:rPr>
        <w:t>artner</w:t>
      </w:r>
      <w:r w:rsidR="00186A2A">
        <w:rPr>
          <w:rFonts w:ascii="Times New Roman" w:hAnsi="Times New Roman"/>
          <w:sz w:val="20"/>
          <w:szCs w:val="20"/>
        </w:rPr>
        <w:t xml:space="preserve"> 2</w:t>
      </w:r>
      <w:r w:rsidR="005973AB" w:rsidRPr="000355AA">
        <w:rPr>
          <w:rFonts w:ascii="Times New Roman" w:hAnsi="Times New Roman"/>
          <w:sz w:val="20"/>
          <w:szCs w:val="20"/>
        </w:rPr>
        <w:t xml:space="preserve">                       </w:t>
      </w:r>
      <w:r w:rsidR="005973AB" w:rsidRPr="000355AA">
        <w:rPr>
          <w:rFonts w:ascii="Times New Roman" w:hAnsi="Times New Roman"/>
          <w:sz w:val="20"/>
          <w:szCs w:val="20"/>
        </w:rPr>
        <w:tab/>
        <w:t xml:space="preserve">  </w:t>
      </w:r>
      <w:r w:rsidR="005973AB" w:rsidRPr="000355AA">
        <w:rPr>
          <w:rFonts w:ascii="Times New Roman" w:hAnsi="Times New Roman"/>
          <w:sz w:val="20"/>
          <w:szCs w:val="20"/>
        </w:rPr>
        <w:tab/>
      </w:r>
      <w:r w:rsidR="005973AB" w:rsidRPr="000355AA">
        <w:rPr>
          <w:rFonts w:ascii="Times New Roman" w:hAnsi="Times New Roman"/>
          <w:sz w:val="20"/>
          <w:szCs w:val="20"/>
        </w:rPr>
        <w:tab/>
      </w:r>
      <w:r w:rsidR="005973AB" w:rsidRPr="000355AA">
        <w:rPr>
          <w:rFonts w:ascii="Times New Roman" w:hAnsi="Times New Roman"/>
          <w:sz w:val="20"/>
          <w:szCs w:val="20"/>
        </w:rPr>
        <w:tab/>
      </w:r>
      <w:r w:rsidR="00186A2A">
        <w:rPr>
          <w:rFonts w:ascii="Times New Roman" w:hAnsi="Times New Roman"/>
          <w:sz w:val="20"/>
          <w:szCs w:val="20"/>
        </w:rPr>
        <w:tab/>
      </w:r>
      <w:r w:rsidR="005973AB" w:rsidRPr="000355AA">
        <w:rPr>
          <w:rFonts w:ascii="Times New Roman" w:hAnsi="Times New Roman"/>
          <w:sz w:val="20"/>
          <w:szCs w:val="20"/>
        </w:rPr>
        <w:t>partner</w:t>
      </w:r>
      <w:r w:rsidR="00186A2A">
        <w:rPr>
          <w:rFonts w:ascii="Times New Roman" w:hAnsi="Times New Roman"/>
          <w:sz w:val="20"/>
          <w:szCs w:val="20"/>
        </w:rPr>
        <w:t xml:space="preserve"> n.</w:t>
      </w:r>
      <w:r w:rsidR="005973AB" w:rsidRPr="000355AA">
        <w:rPr>
          <w:rFonts w:ascii="Times New Roman" w:hAnsi="Times New Roman"/>
          <w:sz w:val="20"/>
          <w:szCs w:val="20"/>
        </w:rPr>
        <w:t xml:space="preserve"> </w:t>
      </w:r>
    </w:p>
    <w:p w14:paraId="706923A9"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0C8A0D5F" w14:textId="77777777" w:rsidR="005973AB" w:rsidRPr="000355AA" w:rsidRDefault="005973AB" w:rsidP="005973AB">
      <w:pPr>
        <w:rPr>
          <w:rFonts w:ascii="Times New Roman" w:hAnsi="Times New Roman"/>
          <w:sz w:val="20"/>
          <w:szCs w:val="20"/>
        </w:rPr>
      </w:pPr>
    </w:p>
    <w:p w14:paraId="2A669CB3" w14:textId="77777777" w:rsidR="00186A2A" w:rsidRDefault="00186A2A" w:rsidP="005973AB">
      <w:pPr>
        <w:rPr>
          <w:rFonts w:ascii="Times New Roman" w:hAnsi="Times New Roman"/>
          <w:sz w:val="20"/>
          <w:szCs w:val="20"/>
        </w:rPr>
      </w:pPr>
    </w:p>
    <w:p w14:paraId="33AD90CB" w14:textId="77777777" w:rsidR="005973AB" w:rsidRPr="000355AA" w:rsidRDefault="005973AB" w:rsidP="005973AB">
      <w:pPr>
        <w:rPr>
          <w:rFonts w:ascii="Times New Roman" w:hAnsi="Times New Roman"/>
          <w:sz w:val="20"/>
          <w:szCs w:val="20"/>
        </w:rPr>
      </w:pPr>
    </w:p>
    <w:p w14:paraId="24989151" w14:textId="77777777" w:rsidR="005973AB" w:rsidRDefault="005973AB" w:rsidP="005973AB">
      <w:pPr>
        <w:rPr>
          <w:rFonts w:ascii="Times New Roman" w:hAnsi="Times New Roman"/>
          <w:b/>
          <w:i/>
          <w:sz w:val="18"/>
          <w:szCs w:val="18"/>
          <w:u w:val="single"/>
        </w:rPr>
      </w:pPr>
    </w:p>
    <w:p w14:paraId="0C0B948A" w14:textId="77777777" w:rsidR="005973AB" w:rsidRDefault="005973AB" w:rsidP="005973AB">
      <w:pPr>
        <w:rPr>
          <w:rFonts w:ascii="Times New Roman" w:hAnsi="Times New Roman"/>
          <w:b/>
          <w:i/>
          <w:sz w:val="18"/>
          <w:szCs w:val="18"/>
          <w:u w:val="single"/>
        </w:rPr>
      </w:pPr>
    </w:p>
    <w:p w14:paraId="334E29E1" w14:textId="77777777" w:rsidR="00E84B91" w:rsidRDefault="00E84B91" w:rsidP="005973AB">
      <w:pPr>
        <w:rPr>
          <w:rFonts w:ascii="Times New Roman" w:hAnsi="Times New Roman"/>
          <w:b/>
          <w:i/>
          <w:sz w:val="18"/>
          <w:szCs w:val="18"/>
          <w:u w:val="single"/>
        </w:rPr>
      </w:pPr>
    </w:p>
    <w:p w14:paraId="6BEDA03B" w14:textId="3CA3EFFB" w:rsidR="005973AB" w:rsidRPr="00734FCE" w:rsidRDefault="00F7760C" w:rsidP="005973AB">
      <w:pPr>
        <w:rPr>
          <w:rFonts w:ascii="Times New Roman" w:hAnsi="Times New Roman"/>
          <w:b/>
          <w:sz w:val="18"/>
          <w:szCs w:val="18"/>
          <w:u w:val="single"/>
        </w:rPr>
      </w:pPr>
      <w:r>
        <w:rPr>
          <w:rFonts w:ascii="Times New Roman" w:hAnsi="Times New Roman"/>
          <w:b/>
          <w:i/>
          <w:sz w:val="18"/>
          <w:szCs w:val="18"/>
          <w:u w:val="single"/>
        </w:rPr>
        <w:br w:type="column"/>
      </w:r>
      <w:r w:rsidR="005973AB" w:rsidRPr="00734FCE">
        <w:rPr>
          <w:rFonts w:ascii="Times New Roman" w:hAnsi="Times New Roman"/>
          <w:b/>
          <w:sz w:val="18"/>
          <w:szCs w:val="18"/>
          <w:u w:val="single"/>
        </w:rPr>
        <w:lastRenderedPageBreak/>
        <w:t xml:space="preserve">Prílohy k Zmluve o partnerstve: </w:t>
      </w:r>
    </w:p>
    <w:p w14:paraId="1628DF10" w14:textId="77777777" w:rsidR="005973AB" w:rsidRPr="00734FCE" w:rsidRDefault="005973AB" w:rsidP="005973AB">
      <w:pPr>
        <w:rPr>
          <w:rFonts w:ascii="Times New Roman" w:hAnsi="Times New Roman"/>
          <w:sz w:val="18"/>
          <w:szCs w:val="18"/>
        </w:rPr>
      </w:pPr>
    </w:p>
    <w:p w14:paraId="39022462" w14:textId="77777777" w:rsidR="005973AB" w:rsidRPr="00734FCE" w:rsidRDefault="005973AB" w:rsidP="005973AB">
      <w:pPr>
        <w:tabs>
          <w:tab w:val="left" w:pos="180"/>
        </w:tabs>
        <w:rPr>
          <w:rFonts w:ascii="Times New Roman" w:hAnsi="Times New Roman"/>
          <w:sz w:val="18"/>
          <w:szCs w:val="18"/>
        </w:rPr>
      </w:pPr>
      <w:r w:rsidRPr="00734FCE">
        <w:rPr>
          <w:rFonts w:ascii="Times New Roman" w:hAnsi="Times New Roman"/>
          <w:sz w:val="18"/>
          <w:szCs w:val="18"/>
        </w:rPr>
        <w:t xml:space="preserve">Príloha č. 1a </w:t>
      </w:r>
      <w:r w:rsidRPr="00734FCE">
        <w:rPr>
          <w:rFonts w:ascii="Times New Roman" w:hAnsi="Times New Roman"/>
          <w:sz w:val="18"/>
          <w:szCs w:val="18"/>
        </w:rPr>
        <w:tab/>
        <w:t>Prehľad partnerov v projekte</w:t>
      </w:r>
    </w:p>
    <w:p w14:paraId="223A8697" w14:textId="77777777" w:rsidR="005973AB" w:rsidRPr="00734FCE" w:rsidRDefault="005973AB" w:rsidP="003D6B20">
      <w:pPr>
        <w:tabs>
          <w:tab w:val="left" w:pos="180"/>
        </w:tabs>
        <w:ind w:left="1410" w:hanging="1410"/>
        <w:rPr>
          <w:rFonts w:ascii="Times New Roman" w:hAnsi="Times New Roman"/>
          <w:sz w:val="18"/>
          <w:szCs w:val="18"/>
        </w:rPr>
      </w:pPr>
      <w:r w:rsidRPr="00734FCE">
        <w:rPr>
          <w:rFonts w:ascii="Times New Roman" w:hAnsi="Times New Roman"/>
          <w:sz w:val="18"/>
          <w:szCs w:val="18"/>
        </w:rPr>
        <w:t>Príloha č. 1b</w:t>
      </w:r>
      <w:r w:rsidRPr="00734FCE">
        <w:rPr>
          <w:rFonts w:ascii="Times New Roman" w:hAnsi="Times New Roman"/>
          <w:sz w:val="18"/>
          <w:szCs w:val="18"/>
        </w:rPr>
        <w:tab/>
        <w:t>Prehľad aktivít a ukazovateľov (zahrňujúci identifikáciu aktivít a časový rámec realizácie projektu)</w:t>
      </w:r>
      <w:r w:rsidR="00484A92" w:rsidRPr="00734FCE">
        <w:rPr>
          <w:rFonts w:ascii="Times New Roman" w:hAnsi="Times New Roman"/>
          <w:bCs/>
          <w:sz w:val="18"/>
          <w:szCs w:val="18"/>
        </w:rPr>
        <w:t xml:space="preserve"> (irelevantné v prípade ak sa partner nepodieľa finančne na realizácii projektu)</w:t>
      </w:r>
    </w:p>
    <w:p w14:paraId="3A4A112B" w14:textId="51D0D7E2" w:rsidR="005973AB" w:rsidRPr="00734FCE" w:rsidRDefault="005973AB" w:rsidP="005973AB">
      <w:pPr>
        <w:rPr>
          <w:rFonts w:ascii="Times New Roman" w:hAnsi="Times New Roman"/>
          <w:bCs/>
          <w:sz w:val="18"/>
          <w:szCs w:val="18"/>
        </w:rPr>
      </w:pPr>
      <w:r w:rsidRPr="00734FCE">
        <w:rPr>
          <w:rFonts w:ascii="Times New Roman" w:hAnsi="Times New Roman"/>
          <w:sz w:val="18"/>
          <w:szCs w:val="18"/>
        </w:rPr>
        <w:t>Príloha č. 2a</w:t>
      </w:r>
      <w:r w:rsidRPr="00734FCE">
        <w:rPr>
          <w:rFonts w:ascii="Times New Roman" w:hAnsi="Times New Roman"/>
          <w:bCs/>
          <w:sz w:val="18"/>
          <w:szCs w:val="18"/>
        </w:rPr>
        <w:t xml:space="preserve"> </w:t>
      </w:r>
      <w:r w:rsidRPr="00734FCE">
        <w:rPr>
          <w:rFonts w:ascii="Times New Roman" w:hAnsi="Times New Roman"/>
          <w:bCs/>
          <w:sz w:val="18"/>
          <w:szCs w:val="18"/>
        </w:rPr>
        <w:tab/>
      </w:r>
      <w:r w:rsidR="00B5549E">
        <w:rPr>
          <w:rFonts w:ascii="Times New Roman" w:hAnsi="Times New Roman"/>
          <w:bCs/>
          <w:sz w:val="18"/>
          <w:szCs w:val="18"/>
        </w:rPr>
        <w:t xml:space="preserve">Krycí list - </w:t>
      </w:r>
      <w:r w:rsidRPr="00734FCE">
        <w:rPr>
          <w:rFonts w:ascii="Times New Roman" w:hAnsi="Times New Roman"/>
          <w:bCs/>
          <w:sz w:val="18"/>
          <w:szCs w:val="18"/>
        </w:rPr>
        <w:t>Rozpočet projektu</w:t>
      </w:r>
      <w:r w:rsidR="00484A92" w:rsidRPr="00734FCE">
        <w:rPr>
          <w:rFonts w:ascii="Times New Roman" w:hAnsi="Times New Roman"/>
          <w:bCs/>
          <w:sz w:val="18"/>
          <w:szCs w:val="18"/>
        </w:rPr>
        <w:t xml:space="preserve"> (irelevantné v prípade zhody s rozpočtom v zmluve o NFP)</w:t>
      </w:r>
    </w:p>
    <w:p w14:paraId="46816EF2" w14:textId="617D8B34" w:rsidR="005973AB" w:rsidRPr="00734FCE" w:rsidRDefault="005973AB" w:rsidP="003D6B20">
      <w:pPr>
        <w:ind w:left="1410" w:hanging="1410"/>
        <w:rPr>
          <w:rFonts w:ascii="Times New Roman" w:hAnsi="Times New Roman"/>
          <w:bCs/>
          <w:sz w:val="18"/>
          <w:szCs w:val="18"/>
        </w:rPr>
      </w:pPr>
      <w:r w:rsidRPr="00734FCE">
        <w:rPr>
          <w:rFonts w:ascii="Times New Roman" w:hAnsi="Times New Roman"/>
          <w:bCs/>
          <w:sz w:val="18"/>
          <w:szCs w:val="18"/>
        </w:rPr>
        <w:t>Príloha č. 2b</w:t>
      </w:r>
      <w:r w:rsidRPr="00734FCE">
        <w:rPr>
          <w:rFonts w:ascii="Times New Roman" w:hAnsi="Times New Roman"/>
          <w:bCs/>
          <w:sz w:val="18"/>
          <w:szCs w:val="18"/>
        </w:rPr>
        <w:tab/>
        <w:t>Rozpočet projektu pre partnera</w:t>
      </w:r>
      <w:r w:rsidR="00484A92" w:rsidRPr="00734FCE">
        <w:rPr>
          <w:rFonts w:ascii="Times New Roman" w:hAnsi="Times New Roman"/>
          <w:bCs/>
          <w:sz w:val="18"/>
          <w:szCs w:val="18"/>
        </w:rPr>
        <w:t xml:space="preserve"> (irelevantné v prípade ak sa partner nepodieľa finančne na realizácii projektu)</w:t>
      </w:r>
      <w:r w:rsidR="00BE692B">
        <w:rPr>
          <w:rStyle w:val="Odkaznapoznmkupodiarou"/>
          <w:rFonts w:ascii="Times New Roman" w:hAnsi="Times New Roman"/>
          <w:bCs/>
          <w:sz w:val="18"/>
          <w:szCs w:val="18"/>
        </w:rPr>
        <w:footnoteReference w:id="4"/>
      </w:r>
    </w:p>
    <w:p w14:paraId="6E8A08F6" w14:textId="6E99AEFC" w:rsidR="005973AB" w:rsidRDefault="00186A2A">
      <w:pPr>
        <w:rPr>
          <w:rFonts w:ascii="Times New Roman" w:hAnsi="Times New Roman"/>
          <w:bCs/>
          <w:sz w:val="18"/>
          <w:szCs w:val="18"/>
        </w:rPr>
      </w:pPr>
      <w:r w:rsidRPr="00734FCE">
        <w:rPr>
          <w:rFonts w:ascii="Times New Roman" w:hAnsi="Times New Roman"/>
          <w:bCs/>
          <w:sz w:val="18"/>
          <w:szCs w:val="18"/>
        </w:rPr>
        <w:t xml:space="preserve">Príloha č. 3 </w:t>
      </w:r>
      <w:r w:rsidRPr="00734FCE">
        <w:rPr>
          <w:rFonts w:ascii="Times New Roman" w:hAnsi="Times New Roman"/>
          <w:bCs/>
          <w:sz w:val="18"/>
          <w:szCs w:val="18"/>
        </w:rPr>
        <w:tab/>
      </w:r>
      <w:r w:rsidR="005973AB" w:rsidRPr="00734FCE">
        <w:rPr>
          <w:rFonts w:ascii="Times New Roman" w:hAnsi="Times New Roman"/>
          <w:bCs/>
          <w:sz w:val="18"/>
          <w:szCs w:val="18"/>
        </w:rPr>
        <w:t>Účty partnerov</w:t>
      </w:r>
      <w:r w:rsidR="00484A92" w:rsidRPr="00734FCE">
        <w:rPr>
          <w:rFonts w:ascii="Times New Roman" w:hAnsi="Times New Roman"/>
          <w:bCs/>
          <w:sz w:val="18"/>
          <w:szCs w:val="18"/>
        </w:rPr>
        <w:t xml:space="preserve"> (irelevantné v prípade ak sa partner nepodieľa finančne na realizácii projektu)</w:t>
      </w:r>
    </w:p>
    <w:p w14:paraId="6DCEC4F4" w14:textId="3F817615" w:rsidR="00B5549E" w:rsidRPr="00734FCE" w:rsidRDefault="00B5549E">
      <w:pPr>
        <w:rPr>
          <w:rFonts w:ascii="Times New Roman" w:hAnsi="Times New Roman"/>
          <w:bCs/>
          <w:sz w:val="18"/>
          <w:szCs w:val="18"/>
        </w:rPr>
      </w:pPr>
      <w:r>
        <w:rPr>
          <w:rFonts w:ascii="Times New Roman" w:hAnsi="Times New Roman"/>
          <w:bCs/>
          <w:sz w:val="18"/>
          <w:szCs w:val="18"/>
        </w:rPr>
        <w:t>Príloha č. 4</w:t>
      </w:r>
      <w:r>
        <w:rPr>
          <w:rFonts w:ascii="Times New Roman" w:hAnsi="Times New Roman"/>
          <w:bCs/>
          <w:sz w:val="18"/>
          <w:szCs w:val="18"/>
        </w:rPr>
        <w:tab/>
        <w:t>Hlásenie o začatí realizácie aktivít projektu</w:t>
      </w:r>
    </w:p>
    <w:sectPr w:rsidR="00B5549E" w:rsidRPr="00734FCE" w:rsidSect="005973AB">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urdikova Daniela" w:date="2012-11-06T13:35:00Z" w:initials="DD">
    <w:p w14:paraId="28D79C20" w14:textId="666451BE" w:rsidR="00961ADF" w:rsidRPr="00186A2A" w:rsidRDefault="00961ADF" w:rsidP="007747DA">
      <w:pPr>
        <w:pStyle w:val="Textkomentra"/>
        <w:jc w:val="left"/>
        <w:rPr>
          <w:rFonts w:ascii="Times New Roman" w:hAnsi="Times New Roman"/>
        </w:rPr>
      </w:pPr>
      <w:r w:rsidRPr="00186A2A">
        <w:rPr>
          <w:rStyle w:val="Odkaznakomentr"/>
          <w:rFonts w:ascii="Times New Roman" w:hAnsi="Times New Roman"/>
        </w:rPr>
        <w:annotationRef/>
      </w:r>
      <w:r w:rsidRPr="00186A2A">
        <w:rPr>
          <w:rFonts w:ascii="Times New Roman" w:hAnsi="Times New Roman"/>
        </w:rPr>
        <w:t>Uvedený vzorový formulár  zmluvy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w:t>
      </w:r>
    </w:p>
  </w:comment>
  <w:comment w:id="17" w:author="Durdikova Daniela" w:date="2012-11-07T14:31:00Z" w:initials="DD">
    <w:p w14:paraId="728D4639" w14:textId="669DA2B2" w:rsidR="00961ADF" w:rsidRPr="001312CC" w:rsidRDefault="00961ADF">
      <w:pPr>
        <w:pStyle w:val="Textkomentra"/>
        <w:rPr>
          <w:rFonts w:ascii="Times New Roman" w:hAnsi="Times New Roman"/>
        </w:rPr>
      </w:pPr>
      <w:r>
        <w:rPr>
          <w:rStyle w:val="Odkaznakomentr"/>
        </w:rPr>
        <w:annotationRef/>
      </w:r>
      <w:r w:rsidRPr="001312CC">
        <w:rPr>
          <w:rFonts w:ascii="Times New Roman" w:hAnsi="Times New Roman"/>
        </w:rPr>
        <w:t xml:space="preserve">Formulár Zmluvy o poskytnutí NFP, vrátane VZP je zverejnený na </w:t>
      </w:r>
      <w:hyperlink r:id="rId1" w:history="1">
        <w:r w:rsidRPr="001312CC">
          <w:rPr>
            <w:rStyle w:val="Hypertextovprepojenie"/>
            <w:rFonts w:ascii="Times New Roman" w:hAnsi="Times New Roman"/>
          </w:rPr>
          <w:t>www.informatizacia.sk</w:t>
        </w:r>
      </w:hyperlink>
      <w:r w:rsidRPr="001312CC">
        <w:rPr>
          <w:rFonts w:ascii="Times New Roman" w:hAnsi="Times New Roman"/>
        </w:rPr>
        <w:t xml:space="preserve"> </w:t>
      </w:r>
      <w:hyperlink r:id="rId2" w:history="1"/>
    </w:p>
  </w:comment>
  <w:comment w:id="49" w:author="Durdikova Daniela" w:date="2015-04-16T15:42:00Z" w:initials="DD">
    <w:p w14:paraId="3F62D549" w14:textId="260ED2BC" w:rsidR="00961ADF" w:rsidRPr="001312CC" w:rsidRDefault="00961ADF">
      <w:pPr>
        <w:pStyle w:val="Textkomentra"/>
        <w:rPr>
          <w:rFonts w:ascii="Times New Roman" w:hAnsi="Times New Roman"/>
        </w:rPr>
      </w:pPr>
      <w:r>
        <w:rPr>
          <w:rStyle w:val="Odkaznakomentr"/>
        </w:rPr>
        <w:annotationRef/>
      </w:r>
      <w:r>
        <w:rPr>
          <w:rFonts w:ascii="Times New Roman" w:hAnsi="Times New Roman"/>
        </w:rPr>
        <w:t>Ak relevantné</w:t>
      </w:r>
    </w:p>
  </w:comment>
  <w:comment w:id="144" w:author="Durdikova Daniela" w:date="2015-04-16T16:35:00Z" w:initials="DD">
    <w:p w14:paraId="285727DC" w14:textId="0C8CE5AB" w:rsidR="00961ADF" w:rsidRPr="001312CC" w:rsidRDefault="00961ADF">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začatí realizácie hlavných aktivít projektu podľa článku 8 VZP</w:t>
      </w:r>
      <w:r w:rsidRPr="00DE66D5">
        <w:rPr>
          <w:rFonts w:ascii="Times New Roman" w:hAnsi="Times New Roman"/>
        </w:rPr>
        <w:t xml:space="preserve"> </w:t>
      </w:r>
      <w:r>
        <w:rPr>
          <w:rFonts w:ascii="Times New Roman" w:hAnsi="Times New Roman"/>
        </w:rPr>
        <w:t>Zmluvy o poskytnutí NFP.</w:t>
      </w:r>
    </w:p>
  </w:comment>
  <w:comment w:id="224" w:author="Durdikova Daniela" w:date="2015-04-23T14:44:00Z" w:initials="DD">
    <w:p w14:paraId="0B1D72F9" w14:textId="7377DB09" w:rsidR="00961ADF" w:rsidRPr="007A092D" w:rsidRDefault="00961ADF">
      <w:pPr>
        <w:pStyle w:val="Textkomentra"/>
        <w:rPr>
          <w:rFonts w:ascii="Times New Roman" w:hAnsi="Times New Roman"/>
        </w:rPr>
      </w:pPr>
      <w:r>
        <w:rPr>
          <w:rStyle w:val="Odkaznakomentr"/>
        </w:rPr>
        <w:annotationRef/>
      </w:r>
      <w:r w:rsidRPr="007A092D">
        <w:rPr>
          <w:rFonts w:ascii="Times New Roman" w:hAnsi="Times New Roman"/>
        </w:rPr>
        <w:t>Zmluvné strany sa môžu dohodnúť aj na inom pre nich vyhovujúcom termíne, pričom platí, že tieto termíny musia byť nastavené tak, aby hlavný partner mal dostatok času na spracovanie údajov od partnerov a ich zaslanie poskytovateľovi v súlade s článkom 4 VZP</w:t>
      </w:r>
      <w:r>
        <w:rPr>
          <w:rFonts w:ascii="Times New Roman" w:hAnsi="Times New Roman"/>
        </w:rPr>
        <w:t xml:space="preserve"> a MP CKO č. 15 k monitorovaniu.</w:t>
      </w:r>
    </w:p>
  </w:comment>
  <w:comment w:id="225" w:author="Durdikova Daniela" w:date="2012-11-07T14:32:00Z" w:initials="DD">
    <w:p w14:paraId="30CBE74D" w14:textId="1956008E" w:rsidR="00961ADF" w:rsidRPr="007A092D" w:rsidRDefault="00961ADF">
      <w:pPr>
        <w:pStyle w:val="Textkomentra"/>
        <w:rPr>
          <w:rFonts w:ascii="Times New Roman" w:hAnsi="Times New Roman"/>
        </w:rPr>
      </w:pPr>
      <w:r>
        <w:rPr>
          <w:rStyle w:val="Odkaznakomentr"/>
        </w:rPr>
        <w:annotationRef/>
      </w:r>
      <w:r w:rsidRPr="007A092D">
        <w:rPr>
          <w:rFonts w:ascii="Times New Roman" w:hAnsi="Times New Roman"/>
        </w:rPr>
        <w:t xml:space="preserve">Je na zvážení, resp. dohode medzi hlavným partnerom a partnermi akým spôsobom sa budú predkladať tieto informácie. Odporúčame za účelom prehľadnosti údajov postupovať primerane podľa formulárov, ktoré predkladá hlavný partner (prijímateľ) poskytovateľovi. Uvedené formuláre sú zverejnené na  </w:t>
      </w:r>
      <w:hyperlink r:id="rId3" w:history="1">
        <w:r w:rsidRPr="007A092D">
          <w:rPr>
            <w:rStyle w:val="Hypertextovprepojenie"/>
            <w:rFonts w:ascii="Times New Roman" w:hAnsi="Times New Roman"/>
          </w:rPr>
          <w:t>www.informatizacia.sk</w:t>
        </w:r>
      </w:hyperlink>
      <w:r>
        <w:rPr>
          <w:rFonts w:ascii="Times New Roman" w:hAnsi="Times New Roman"/>
        </w:rPr>
        <w:t>.</w:t>
      </w:r>
      <w:r w:rsidRPr="007A092D">
        <w:rPr>
          <w:rFonts w:ascii="Times New Roman" w:hAnsi="Times New Roman"/>
        </w:rPr>
        <w:t xml:space="preserve"> V prípade ak sa zmluvné strany dohodnú na predkladaní informácii iným spôsob</w:t>
      </w:r>
      <w:r>
        <w:rPr>
          <w:rFonts w:ascii="Times New Roman" w:hAnsi="Times New Roman"/>
        </w:rPr>
        <w:t>,</w:t>
      </w:r>
      <w:r w:rsidRPr="007A092D">
        <w:rPr>
          <w:rFonts w:ascii="Times New Roman" w:hAnsi="Times New Roman"/>
        </w:rPr>
        <w:t xml:space="preserve"> primerane si </w:t>
      </w:r>
      <w:r>
        <w:rPr>
          <w:rFonts w:ascii="Times New Roman" w:hAnsi="Times New Roman"/>
        </w:rPr>
        <w:t xml:space="preserve">zmluvné strany </w:t>
      </w:r>
      <w:r w:rsidRPr="007A092D">
        <w:rPr>
          <w:rFonts w:ascii="Times New Roman" w:hAnsi="Times New Roman"/>
        </w:rPr>
        <w:t>upravia predmetný bod Zmluvy o partnerstve.</w:t>
      </w:r>
    </w:p>
  </w:comment>
  <w:comment w:id="226" w:author="Durdikova Daniela" w:date="2015-04-23T14:58:00Z" w:initials="DD">
    <w:p w14:paraId="61AD1802" w14:textId="1F47F1FA" w:rsidR="00961ADF" w:rsidRPr="007A092D" w:rsidRDefault="00961ADF">
      <w:pPr>
        <w:pStyle w:val="Textkomentra"/>
        <w:rPr>
          <w:rFonts w:ascii="Times New Roman" w:hAnsi="Times New Roman"/>
        </w:rPr>
      </w:pPr>
      <w:r>
        <w:rPr>
          <w:rStyle w:val="Odkaznakomentr"/>
        </w:rPr>
        <w:annotationRef/>
      </w:r>
      <w:r w:rsidRPr="007A092D">
        <w:rPr>
          <w:rFonts w:ascii="Times New Roman" w:hAnsi="Times New Roman"/>
        </w:rPr>
        <w:t>Vypustí sa pre mestá, obce, VÚC a iné subjekty, na ktoré sa nevzťahuje konkurz, ani reštrukturalizácia podľa osobitného predpisu.</w:t>
      </w:r>
    </w:p>
  </w:comment>
  <w:comment w:id="261" w:author="Durdikova Daniela" w:date="2012-11-06T13:01:00Z" w:initials="DD">
    <w:p w14:paraId="197552B6" w14:textId="77777777" w:rsidR="00961ADF" w:rsidRPr="001312CC" w:rsidRDefault="00961ADF">
      <w:pPr>
        <w:pStyle w:val="Textkomentra"/>
        <w:rPr>
          <w:rFonts w:ascii="Times New Roman" w:hAnsi="Times New Roman"/>
        </w:rPr>
      </w:pPr>
      <w:r>
        <w:rPr>
          <w:rStyle w:val="Odkaznakomentr"/>
        </w:rPr>
        <w:annotationRef/>
      </w:r>
      <w:r w:rsidRPr="001312CC">
        <w:rPr>
          <w:rFonts w:ascii="Times New Roman" w:hAnsi="Times New Roman"/>
        </w:rPr>
        <w:t>Relevantné ak sa partner spolupodieľa na financovaní projektu vlastnými zdrojmi.</w:t>
      </w:r>
    </w:p>
  </w:comment>
  <w:comment w:id="279" w:author="Durdikova Daniela" w:date="2012-11-07T14:33:00Z" w:initials="DD">
    <w:p w14:paraId="44F2CC82" w14:textId="2058E429" w:rsidR="00961ADF" w:rsidRPr="001312CC" w:rsidRDefault="00961ADF">
      <w:pPr>
        <w:pStyle w:val="Textkomentra"/>
        <w:rPr>
          <w:rFonts w:ascii="Times New Roman" w:hAnsi="Times New Roman"/>
        </w:rPr>
      </w:pPr>
      <w:r w:rsidRPr="001312CC">
        <w:rPr>
          <w:rStyle w:val="Odkaznakomentr"/>
          <w:rFonts w:ascii="Times New Roman" w:hAnsi="Times New Roman"/>
        </w:rPr>
        <w:annotationRef/>
      </w:r>
      <w:r w:rsidRPr="001312CC">
        <w:rPr>
          <w:rFonts w:ascii="Times New Roman" w:hAnsi="Times New Roman"/>
        </w:rPr>
        <w:t>Spôsob a lehoty predkladania žiadosti o platbu, vrátane podpornej dokumentácie je na dohode partnerov, resp. stanoví to hlavný partner, tak aby hlavný partner dodr</w:t>
      </w:r>
      <w:r>
        <w:rPr>
          <w:rFonts w:ascii="Times New Roman" w:hAnsi="Times New Roman"/>
        </w:rPr>
        <w:t>žal</w:t>
      </w:r>
      <w:r w:rsidRPr="001312CC">
        <w:rPr>
          <w:rFonts w:ascii="Times New Roman" w:hAnsi="Times New Roman"/>
        </w:rPr>
        <w:t xml:space="preserve"> podmienky stanovené zmluvou o poskytnutí NFP.</w:t>
      </w:r>
    </w:p>
  </w:comment>
  <w:comment w:id="281" w:author="Durdikova Daniela" w:date="2015-04-24T12:14:00Z" w:initials="DD">
    <w:p w14:paraId="34EBF8BD" w14:textId="00E240FA" w:rsidR="00961ADF" w:rsidRDefault="00961ADF">
      <w:pPr>
        <w:pStyle w:val="Textkomentra"/>
      </w:pPr>
      <w:r>
        <w:rPr>
          <w:rStyle w:val="Odkaznakomentr"/>
        </w:rPr>
        <w:annotationRef/>
      </w:r>
      <w:r w:rsidRPr="007A092D">
        <w:rPr>
          <w:rFonts w:ascii="Times New Roman" w:hAnsi="Times New Roman"/>
        </w:rPr>
        <w:t xml:space="preserve">Zmluvné strany sa môžu dohodnúť aj na inom pre nich vyhovujúcom termíne, pričom platí, že tieto termíny musia byť nastavené tak, aby hlavný partner mal dostatok času na spracovanie údajov od partnerov a ich zaslanie </w:t>
      </w:r>
      <w:r>
        <w:rPr>
          <w:rFonts w:ascii="Times New Roman" w:hAnsi="Times New Roman"/>
        </w:rPr>
        <w:t>p</w:t>
      </w:r>
      <w:r w:rsidRPr="007A092D">
        <w:rPr>
          <w:rFonts w:ascii="Times New Roman" w:hAnsi="Times New Roman"/>
        </w:rPr>
        <w:t>oskytovateľovi v</w:t>
      </w:r>
      <w:r>
        <w:rPr>
          <w:rFonts w:ascii="Times New Roman" w:hAnsi="Times New Roman"/>
        </w:rPr>
        <w:t> </w:t>
      </w:r>
      <w:r w:rsidRPr="007A092D">
        <w:rPr>
          <w:rFonts w:ascii="Times New Roman" w:hAnsi="Times New Roman"/>
        </w:rPr>
        <w:t>súlade</w:t>
      </w:r>
      <w:r>
        <w:rPr>
          <w:rFonts w:ascii="Times New Roman" w:hAnsi="Times New Roman"/>
        </w:rPr>
        <w:t xml:space="preserve"> so zmluvou o poskytnutí NFP.</w:t>
      </w:r>
    </w:p>
  </w:comment>
  <w:comment w:id="282" w:author="Galvanek Jan" w:date="2015-04-30T10:50:00Z" w:initials="GJ">
    <w:p w14:paraId="0D35C83F" w14:textId="445E3824" w:rsidR="00961ADF" w:rsidRDefault="00961ADF">
      <w:pPr>
        <w:pStyle w:val="Textkomentra"/>
      </w:pPr>
      <w:r>
        <w:rPr>
          <w:rStyle w:val="Odkaznakomentr"/>
        </w:rPr>
        <w:annotationRef/>
      </w:r>
      <w:r w:rsidRPr="00231EF8">
        <w:rPr>
          <w:rFonts w:ascii="Times New Roman" w:hAnsi="Times New Roman"/>
        </w:rPr>
        <w:t xml:space="preserve">Hlavný partner môže po dohode s partnermi </w:t>
      </w:r>
      <w:r>
        <w:rPr>
          <w:rFonts w:ascii="Times New Roman" w:hAnsi="Times New Roman"/>
        </w:rPr>
        <w:t>určiť</w:t>
      </w:r>
      <w:r w:rsidRPr="00231EF8">
        <w:rPr>
          <w:rFonts w:ascii="Times New Roman" w:hAnsi="Times New Roman"/>
        </w:rPr>
        <w:t xml:space="preserve"> inú dĺžku</w:t>
      </w:r>
      <w:r>
        <w:rPr>
          <w:rFonts w:ascii="Times New Roman" w:hAnsi="Times New Roman"/>
        </w:rPr>
        <w:t xml:space="preserve"> lehoty</w:t>
      </w:r>
      <w:r w:rsidRPr="00231EF8">
        <w:rPr>
          <w:rFonts w:ascii="Times New Roman" w:hAnsi="Times New Roman"/>
        </w:rPr>
        <w:t>.</w:t>
      </w:r>
    </w:p>
  </w:comment>
  <w:comment w:id="330" w:author="Daniela Ďurdíková" w:date="2017-05-10T15:37:00Z" w:initials="DĎ">
    <w:p w14:paraId="718CE5E2" w14:textId="6874EA30" w:rsidR="00423452" w:rsidRDefault="00423452">
      <w:pPr>
        <w:pStyle w:val="Textkomentra"/>
      </w:pPr>
      <w:r>
        <w:rPr>
          <w:rStyle w:val="Odkaznakomentr"/>
        </w:rPr>
        <w:annotationRef/>
      </w:r>
      <w:r w:rsidRPr="00CD3648">
        <w:rPr>
          <w:rFonts w:ascii="Times New Roman" w:hAnsi="Times New Roman"/>
          <w:lang w:eastAsia="cs-CZ"/>
        </w:rPr>
        <w:t>Uvedený článok je možné vypustiť, v prípade ak hlavný partner realizuje všetky aktivity v oblasti informovania a komunikácia.</w:t>
      </w:r>
    </w:p>
  </w:comment>
  <w:comment w:id="331" w:author="Durdikova Daniela" w:date="2015-04-24T15:25:00Z" w:initials="DD">
    <w:p w14:paraId="0E8B3AB9" w14:textId="4D661C09" w:rsidR="00961ADF" w:rsidRPr="001312CC" w:rsidRDefault="00961ADF">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332" w:author="Durdikova Daniela" w:date="2015-04-27T08:55:00Z" w:initials="DD">
    <w:p w14:paraId="0564E538" w14:textId="353504D3" w:rsidR="00961ADF" w:rsidRPr="00DE4BE3" w:rsidRDefault="00961ADF">
      <w:pPr>
        <w:pStyle w:val="Textkomentra"/>
        <w:rPr>
          <w:rFonts w:ascii="Times New Roman" w:hAnsi="Times New Roman"/>
        </w:rPr>
      </w:pPr>
      <w:r>
        <w:rPr>
          <w:rStyle w:val="Odkaznakomentr"/>
        </w:rPr>
        <w:annotationRef/>
      </w:r>
      <w:r w:rsidRPr="00DE4BE3">
        <w:rPr>
          <w:rFonts w:ascii="Times New Roman" w:hAnsi="Times New Roman"/>
        </w:rPr>
        <w:t xml:space="preserve">Uvedené ustanovenie môže byť </w:t>
      </w:r>
      <w:r>
        <w:rPr>
          <w:rFonts w:ascii="Times New Roman" w:hAnsi="Times New Roman"/>
        </w:rPr>
        <w:t>vypustené</w:t>
      </w:r>
      <w:r w:rsidRPr="00DE4BE3">
        <w:rPr>
          <w:rFonts w:ascii="Times New Roman" w:hAnsi="Times New Roman"/>
        </w:rPr>
        <w:t xml:space="preserve"> pre </w:t>
      </w:r>
      <w:r>
        <w:rPr>
          <w:rFonts w:ascii="Times New Roman" w:hAnsi="Times New Roman"/>
        </w:rPr>
        <w:t>partnerov</w:t>
      </w:r>
      <w:r w:rsidRPr="00DE4BE3">
        <w:rPr>
          <w:rFonts w:ascii="Times New Roman" w:hAnsi="Times New Roman"/>
        </w:rPr>
        <w:t xml:space="preserve">, ktorými sú orgány štátnej správy, príspevková alebo rozpočtová organizácia orgánu štátnej správy alebo právnická osoba sui generis napojená rozpočtovými vzťahmi na ústredný orgán štátnej správy v nadväznosti na uznesenie vlády č. </w:t>
      </w:r>
      <w:r>
        <w:rPr>
          <w:rFonts w:ascii="Times New Roman" w:hAnsi="Times New Roman"/>
        </w:rPr>
        <w:t>171 zo dňa</w:t>
      </w:r>
      <w:r w:rsidRPr="00DE4BE3">
        <w:rPr>
          <w:rFonts w:ascii="Times New Roman" w:hAnsi="Times New Roman"/>
        </w:rPr>
        <w:t xml:space="preserve"> 09.03.</w:t>
      </w:r>
      <w:r>
        <w:rPr>
          <w:rFonts w:ascii="Times New Roman" w:hAnsi="Times New Roman"/>
        </w:rPr>
        <w:t>2011</w:t>
      </w:r>
    </w:p>
  </w:comment>
  <w:comment w:id="342" w:author="Durdikova Daniela" w:date="2015-04-27T09:15:00Z" w:initials="DD">
    <w:p w14:paraId="2FF66952" w14:textId="533B489A" w:rsidR="00961ADF" w:rsidRPr="00C22941" w:rsidRDefault="00961ADF">
      <w:pPr>
        <w:pStyle w:val="Textkomentra"/>
        <w:rPr>
          <w:rFonts w:ascii="Times New Roman" w:hAnsi="Times New Roman"/>
        </w:rPr>
      </w:pPr>
      <w:r>
        <w:rPr>
          <w:rStyle w:val="Odkaznakomentr"/>
        </w:rPr>
        <w:annotationRef/>
      </w:r>
      <w:r w:rsidRPr="00C22941">
        <w:rPr>
          <w:rFonts w:ascii="Times New Roman" w:hAnsi="Times New Roman"/>
        </w:rPr>
        <w:t xml:space="preserve">Zmluvné strany môžu doplniť uvedené ustanovenie o ďalšie dôvody odstúpenia od </w:t>
      </w:r>
      <w:r>
        <w:rPr>
          <w:rFonts w:ascii="Times New Roman" w:hAnsi="Times New Roman"/>
        </w:rPr>
        <w:t>Z</w:t>
      </w:r>
      <w:r w:rsidRPr="00C22941">
        <w:rPr>
          <w:rFonts w:ascii="Times New Roman" w:hAnsi="Times New Roman"/>
        </w:rPr>
        <w:t>mluvy</w:t>
      </w:r>
      <w:r>
        <w:rPr>
          <w:rFonts w:ascii="Times New Roman" w:hAnsi="Times New Roman"/>
        </w:rPr>
        <w:t xml:space="preserve"> o partnerstve</w:t>
      </w:r>
      <w:r w:rsidRPr="00C22941">
        <w:rPr>
          <w:rFonts w:ascii="Times New Roman" w:hAnsi="Times New Roman"/>
        </w:rPr>
        <w:t xml:space="preserve"> ak to vzhľadom na charakter projektu považujú za vhodné a účelné.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D79C20" w15:done="0"/>
  <w15:commentEx w15:paraId="728D4639" w15:done="0"/>
  <w15:commentEx w15:paraId="3F62D549" w15:done="0"/>
  <w15:commentEx w15:paraId="285727DC" w15:done="0"/>
  <w15:commentEx w15:paraId="0B1D72F9" w15:done="0"/>
  <w15:commentEx w15:paraId="30CBE74D" w15:done="0"/>
  <w15:commentEx w15:paraId="61AD1802" w15:done="0"/>
  <w15:commentEx w15:paraId="197552B6" w15:done="0"/>
  <w15:commentEx w15:paraId="44F2CC82" w15:done="0"/>
  <w15:commentEx w15:paraId="34EBF8BD" w15:done="0"/>
  <w15:commentEx w15:paraId="0D35C83F" w15:done="0"/>
  <w15:commentEx w15:paraId="718CE5E2" w15:done="0"/>
  <w15:commentEx w15:paraId="0E8B3AB9" w15:done="0"/>
  <w15:commentEx w15:paraId="0564E538" w15:done="0"/>
  <w15:commentEx w15:paraId="2FF6695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E05F0" w14:textId="77777777" w:rsidR="00105C53" w:rsidRDefault="00105C53">
      <w:r>
        <w:separator/>
      </w:r>
    </w:p>
  </w:endnote>
  <w:endnote w:type="continuationSeparator" w:id="0">
    <w:p w14:paraId="4ABC98F3" w14:textId="77777777" w:rsidR="00105C53" w:rsidRDefault="0010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ECAC" w14:textId="77777777" w:rsidR="00961ADF" w:rsidRDefault="00961ADF">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22</w:t>
    </w:r>
    <w:r>
      <w:rPr>
        <w:rStyle w:val="slostrany"/>
      </w:rPr>
      <w:fldChar w:fldCharType="end"/>
    </w:r>
  </w:p>
  <w:p w14:paraId="45B15EB9" w14:textId="77777777" w:rsidR="00961ADF" w:rsidRDefault="00961AD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8D8B" w14:textId="168DC907" w:rsidR="00961ADF" w:rsidRPr="00905A29" w:rsidRDefault="00961ADF">
    <w:pPr>
      <w:pStyle w:val="Pta"/>
      <w:framePr w:wrap="around" w:vAnchor="text" w:hAnchor="margin" w:xAlign="center" w:y="1"/>
      <w:rPr>
        <w:rStyle w:val="slostrany"/>
        <w:rFonts w:ascii="Times New Roman" w:hAnsi="Times New Roman"/>
      </w:rPr>
    </w:pPr>
    <w:r w:rsidRPr="00905A29">
      <w:rPr>
        <w:rStyle w:val="slostrany"/>
        <w:rFonts w:ascii="Times New Roman" w:hAnsi="Times New Roman"/>
      </w:rPr>
      <w:fldChar w:fldCharType="begin"/>
    </w:r>
    <w:r w:rsidRPr="00905A29">
      <w:rPr>
        <w:rStyle w:val="slostrany"/>
        <w:rFonts w:ascii="Times New Roman" w:hAnsi="Times New Roman"/>
      </w:rPr>
      <w:instrText xml:space="preserve">PAGE  </w:instrText>
    </w:r>
    <w:r w:rsidRPr="00905A29">
      <w:rPr>
        <w:rStyle w:val="slostrany"/>
        <w:rFonts w:ascii="Times New Roman" w:hAnsi="Times New Roman"/>
      </w:rPr>
      <w:fldChar w:fldCharType="separate"/>
    </w:r>
    <w:r w:rsidR="005004D4">
      <w:rPr>
        <w:rStyle w:val="slostrany"/>
        <w:rFonts w:ascii="Times New Roman" w:hAnsi="Times New Roman"/>
        <w:noProof/>
      </w:rPr>
      <w:t>2</w:t>
    </w:r>
    <w:r w:rsidRPr="00905A29">
      <w:rPr>
        <w:rStyle w:val="slostrany"/>
        <w:rFonts w:ascii="Times New Roman" w:hAnsi="Times New Roman"/>
      </w:rPr>
      <w:fldChar w:fldCharType="end"/>
    </w:r>
  </w:p>
  <w:p w14:paraId="28B7E7B6" w14:textId="77777777" w:rsidR="00961ADF" w:rsidRDefault="00961ADF">
    <w:pPr>
      <w:pStyle w:val="Pta"/>
      <w:framePr w:wrap="auto" w:vAnchor="text" w:hAnchor="margin" w:xAlign="right" w:y="1"/>
      <w:rPr>
        <w:rStyle w:val="slostrany"/>
      </w:rPr>
    </w:pPr>
  </w:p>
  <w:p w14:paraId="3240FF45" w14:textId="77777777" w:rsidR="00961ADF" w:rsidRDefault="00961ADF">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58C1" w14:textId="77777777" w:rsidR="00D92199" w:rsidRDefault="00D9219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039E6" w14:textId="77777777" w:rsidR="00105C53" w:rsidRDefault="00105C53">
      <w:r>
        <w:separator/>
      </w:r>
    </w:p>
  </w:footnote>
  <w:footnote w:type="continuationSeparator" w:id="0">
    <w:p w14:paraId="646A49AD" w14:textId="77777777" w:rsidR="00105C53" w:rsidRDefault="00105C53">
      <w:r>
        <w:continuationSeparator/>
      </w:r>
    </w:p>
  </w:footnote>
  <w:footnote w:id="1">
    <w:p w14:paraId="2AFDF23A" w14:textId="77777777" w:rsidR="00961ADF" w:rsidRPr="00D55EBB" w:rsidDel="000E5731" w:rsidRDefault="00961ADF" w:rsidP="005973AB">
      <w:pPr>
        <w:pStyle w:val="Textpoznmkypodiarou"/>
        <w:rPr>
          <w:del w:id="298" w:author="Daniela Ďurdíková" w:date="2017-05-10T14:41:00Z"/>
          <w:sz w:val="16"/>
          <w:szCs w:val="16"/>
        </w:rPr>
      </w:pPr>
      <w:del w:id="299" w:author="Daniela Ďurdíková" w:date="2017-05-10T14:41:00Z">
        <w:r w:rsidRPr="005B555B" w:rsidDel="000E5731">
          <w:rPr>
            <w:rStyle w:val="Odkaznapoznmkupodiarou"/>
            <w:sz w:val="16"/>
            <w:szCs w:val="16"/>
          </w:rPr>
          <w:footnoteRef/>
        </w:r>
        <w:r w:rsidRPr="005B555B" w:rsidDel="000E5731">
          <w:rPr>
            <w:sz w:val="16"/>
            <w:szCs w:val="16"/>
          </w:rPr>
          <w:delText xml:space="preserve"> Ak sa nehodí, prečiarknite</w:delText>
        </w:r>
      </w:del>
    </w:p>
  </w:footnote>
  <w:footnote w:id="2">
    <w:p w14:paraId="6B42543D" w14:textId="77777777" w:rsidR="00961ADF" w:rsidRPr="00D55EBB" w:rsidRDefault="00961ADF" w:rsidP="005973AB">
      <w:pPr>
        <w:pStyle w:val="Textpoznmkypodiarou"/>
        <w:rPr>
          <w:sz w:val="16"/>
          <w:szCs w:val="16"/>
        </w:rPr>
      </w:pPr>
      <w:r w:rsidRPr="00D55EBB">
        <w:rPr>
          <w:rStyle w:val="Odkaznapoznmkupodiarou"/>
          <w:sz w:val="16"/>
          <w:szCs w:val="16"/>
        </w:rPr>
        <w:footnoteRef/>
      </w:r>
      <w:r w:rsidRPr="00D55EBB">
        <w:rPr>
          <w:sz w:val="16"/>
          <w:szCs w:val="16"/>
        </w:rPr>
        <w:t xml:space="preserve"> </w:t>
      </w:r>
      <w:r w:rsidRPr="005B555B">
        <w:rPr>
          <w:sz w:val="16"/>
          <w:szCs w:val="16"/>
        </w:rPr>
        <w:t>Ak sa nehodí, prečiarknite</w:t>
      </w:r>
    </w:p>
  </w:footnote>
  <w:footnote w:id="3">
    <w:p w14:paraId="6AA6A434" w14:textId="77777777" w:rsidR="00961ADF" w:rsidRDefault="00961ADF" w:rsidP="005973AB">
      <w:pPr>
        <w:pStyle w:val="Textpoznmkypodiarou"/>
      </w:pPr>
      <w:r w:rsidRPr="005B555B">
        <w:rPr>
          <w:rStyle w:val="Odkaznapoznmkupodiarou"/>
          <w:sz w:val="16"/>
          <w:szCs w:val="16"/>
        </w:rPr>
        <w:footnoteRef/>
      </w:r>
      <w:r w:rsidRPr="005B555B">
        <w:rPr>
          <w:sz w:val="16"/>
          <w:szCs w:val="16"/>
        </w:rPr>
        <w:t xml:space="preserve"> Ak sa nehodí, prečiarknite</w:t>
      </w:r>
    </w:p>
  </w:footnote>
  <w:footnote w:id="4">
    <w:p w14:paraId="28524407" w14:textId="1EB6872A" w:rsidR="00961ADF" w:rsidRPr="00D55EBB" w:rsidRDefault="00961ADF">
      <w:pPr>
        <w:pStyle w:val="Textpoznmkypodiarou"/>
        <w:rPr>
          <w:sz w:val="16"/>
          <w:szCs w:val="16"/>
        </w:rPr>
      </w:pPr>
      <w:r w:rsidRPr="00D55EBB">
        <w:rPr>
          <w:rStyle w:val="Odkaznapoznmkupodiarou"/>
          <w:sz w:val="16"/>
          <w:szCs w:val="16"/>
        </w:rPr>
        <w:footnoteRef/>
      </w:r>
      <w:r w:rsidRPr="00D55EBB">
        <w:rPr>
          <w:sz w:val="16"/>
          <w:szCs w:val="16"/>
        </w:rPr>
        <w:t xml:space="preserve"> </w:t>
      </w:r>
      <w:r>
        <w:rPr>
          <w:sz w:val="16"/>
          <w:szCs w:val="16"/>
        </w:rPr>
        <w:t>v</w:t>
      </w:r>
      <w:r w:rsidRPr="00D55EBB">
        <w:rPr>
          <w:sz w:val="16"/>
          <w:szCs w:val="16"/>
        </w:rPr>
        <w:t>yberie sa relevantný formulár rozpočtu v závislosti od typu projektu (národný projekt alebo fázovaný projekt</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40DB" w14:textId="3F3A515E" w:rsidR="00961ADF" w:rsidRDefault="00961ADF">
    <w:pPr>
      <w:pStyle w:val="Hlavika"/>
      <w:rPr>
        <w:lang w:val="sk-SK"/>
      </w:rPr>
    </w:pPr>
    <w:r>
      <w:rPr>
        <w:noProof/>
        <w:lang w:val="sk-SK" w:eastAsia="sk-SK"/>
      </w:rPr>
      <mc:AlternateContent>
        <mc:Choice Requires="wps">
          <w:drawing>
            <wp:anchor distT="0" distB="0" distL="114300" distR="114300" simplePos="0" relativeHeight="251657728" behindDoc="0" locked="0" layoutInCell="1" allowOverlap="1" wp14:anchorId="619F0D9F" wp14:editId="1214B397">
              <wp:simplePos x="0" y="0"/>
              <wp:positionH relativeFrom="column">
                <wp:posOffset>0</wp:posOffset>
              </wp:positionH>
              <wp:positionV relativeFrom="paragraph">
                <wp:posOffset>288290</wp:posOffset>
              </wp:positionV>
              <wp:extent cx="58293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E129F"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pt" to="45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"/>
          </w:pict>
        </mc:Fallback>
      </mc:AlternateContent>
    </w:r>
    <w:r>
      <w:rPr>
        <w:lang w:val="sk-SK"/>
      </w:rPr>
      <w:tab/>
    </w:r>
    <w:r>
      <w:rPr>
        <w:noProof/>
        <w:lang w:val="sk-SK" w:eastAsia="sk-SK"/>
      </w:rPr>
      <w:drawing>
        <wp:inline distT="0" distB="0" distL="0" distR="0" wp14:anchorId="2DDA652E" wp14:editId="4DA65BE2">
          <wp:extent cx="1964055" cy="25463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4055" cy="254635"/>
                  </a:xfrm>
                  <a:prstGeom prst="rect">
                    <a:avLst/>
                  </a:prstGeom>
                  <a:noFill/>
                  <a:ln>
                    <a:noFill/>
                  </a:ln>
                </pic:spPr>
              </pic:pic>
            </a:graphicData>
          </a:graphic>
        </wp:inline>
      </w:drawing>
    </w:r>
  </w:p>
  <w:p w14:paraId="251FED93" w14:textId="77777777" w:rsidR="00961ADF" w:rsidRDefault="00961AD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ACCA" w14:textId="77777777" w:rsidR="00961ADF" w:rsidRDefault="00961ADF">
    <w:pPr>
      <w:pStyle w:val="Hlavik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71B" w14:textId="6082D0E0" w:rsidR="00961ADF" w:rsidRDefault="00961ADF" w:rsidP="00B3679E">
    <w:pPr>
      <w:pStyle w:val="Hlavika"/>
    </w:pPr>
    <w:r w:rsidRPr="006D4D15">
      <w:rPr>
        <w:noProof/>
        <w:lang w:val="sk-SK" w:eastAsia="sk-SK"/>
      </w:rPr>
      <w:drawing>
        <wp:anchor distT="0" distB="0" distL="114300" distR="114300" simplePos="0" relativeHeight="251660800" behindDoc="0" locked="0" layoutInCell="1" allowOverlap="1" wp14:anchorId="4006C986" wp14:editId="5F6DF71D">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del w:id="379" w:author="Daniela Ďurdíková" w:date="2017-05-10T11:10:00Z">
      <w:r w:rsidDel="00720145">
        <w:rPr>
          <w:noProof/>
          <w:lang w:val="sk-SK" w:eastAsia="sk-SK"/>
        </w:rPr>
        <w:drawing>
          <wp:anchor distT="0" distB="0" distL="114300" distR="114300" simplePos="0" relativeHeight="251659776" behindDoc="0" locked="0" layoutInCell="1" allowOverlap="1" wp14:anchorId="18AE00C9" wp14:editId="397ED50E">
            <wp:simplePos x="0" y="0"/>
            <wp:positionH relativeFrom="margin">
              <wp:posOffset>177421</wp:posOffset>
            </wp:positionH>
            <wp:positionV relativeFrom="paragraph">
              <wp:posOffset>-128109</wp:posOffset>
            </wp:positionV>
            <wp:extent cx="3780155" cy="634365"/>
            <wp:effectExtent l="0" t="0" r="0" b="0"/>
            <wp:wrapThrough wrapText="bothSides">
              <wp:wrapPolygon edited="0">
                <wp:start x="0" y="0"/>
                <wp:lineTo x="0" y="20757"/>
                <wp:lineTo x="21444" y="20757"/>
                <wp:lineTo x="21444" y="0"/>
                <wp:lineTo x="0" y="0"/>
              </wp:wrapPolygon>
            </wp:wrapThrough>
            <wp:docPr id="19" name="Obrázok 19" descr="C:\Users\dloffayova\AppData\Local\Microsoft\Windows\Temporary Internet Files\Content.Word\OPII_ERDF a MDVRR 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loffayova\AppData\Local\Microsoft\Windows\Temporary Internet Files\Content.Word\OPII_ERDF a MDVRR S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780155" cy="634365"/>
                    </a:xfrm>
                    <a:prstGeom prst="rect">
                      <a:avLst/>
                    </a:prstGeom>
                    <a:noFill/>
                    <a:ln>
                      <a:noFill/>
                    </a:ln>
                  </pic:spPr>
                </pic:pic>
              </a:graphicData>
            </a:graphic>
            <wp14:sizeRelH relativeFrom="page">
              <wp14:pctWidth>0</wp14:pctWidth>
            </wp14:sizeRelH>
            <wp14:sizeRelV relativeFrom="page">
              <wp14:pctHeight>0</wp14:pctHeight>
            </wp14:sizeRelV>
          </wp:anchor>
        </w:drawing>
      </w:r>
    </w:del>
    <w:ins w:id="380" w:author="Daniela Ďurdíková" w:date="2017-05-11T08:03:00Z">
      <w:r w:rsidR="00CD3648">
        <w:rPr>
          <w:noProof/>
          <w:lang w:val="sk-SK" w:eastAsia="sk-SK"/>
        </w:rPr>
        <w:drawing>
          <wp:inline distT="0" distB="0" distL="0" distR="0" wp14:anchorId="2E314C3F" wp14:editId="3EF1E249">
            <wp:extent cx="3487420" cy="40259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487420" cy="402590"/>
                    </a:xfrm>
                    <a:prstGeom prst="rect">
                      <a:avLst/>
                    </a:prstGeom>
                    <a:noFill/>
                  </pic:spPr>
                </pic:pic>
              </a:graphicData>
            </a:graphic>
          </wp:inline>
        </w:drawing>
      </w:r>
    </w:ins>
  </w:p>
  <w:p w14:paraId="3793C356" w14:textId="731151C1" w:rsidR="00961ADF" w:rsidRPr="00B3679E" w:rsidRDefault="00961ADF" w:rsidP="00B33DF7">
    <w:pPr>
      <w:pStyle w:val="Hlavik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DE4E108E"/>
    <w:name w:val="WW8Num8"/>
    <w:lvl w:ilvl="0">
      <w:start w:val="1"/>
      <w:numFmt w:val="lowerLetter"/>
      <w:lvlText w:val="%1)"/>
      <w:lvlJc w:val="left"/>
      <w:pPr>
        <w:tabs>
          <w:tab w:val="num" w:pos="360"/>
        </w:tabs>
        <w:ind w:left="360" w:hanging="360"/>
      </w:pPr>
      <w:rPr>
        <w:rFonts w:ascii="Times New Roman" w:eastAsia="Times New Roman" w:hAnsi="Times New Roman" w:cs="Times New Roman" w:hint="default"/>
        <w:sz w:val="20"/>
        <w:szCs w:val="20"/>
      </w:rPr>
    </w:lvl>
  </w:abstractNum>
  <w:abstractNum w:abstractNumId="1" w15:restartNumberingAfterBreak="0">
    <w:nsid w:val="03144639"/>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BC6917"/>
    <w:multiLevelType w:val="hybridMultilevel"/>
    <w:tmpl w:val="11788074"/>
    <w:lvl w:ilvl="0" w:tplc="FFFFFFFF">
      <w:start w:val="2"/>
      <w:numFmt w:val="bullet"/>
      <w:pStyle w:val="06roz"/>
      <w:lvlText w:val="–"/>
      <w:lvlJc w:val="left"/>
      <w:pPr>
        <w:tabs>
          <w:tab w:val="num" w:pos="720"/>
        </w:tabs>
        <w:ind w:left="720" w:hanging="363"/>
      </w:pPr>
      <w:rPr>
        <w:rFonts w:ascii="Times New Roman" w:hAnsi="Times New Roman"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F44DF1"/>
    <w:multiLevelType w:val="multilevel"/>
    <w:tmpl w:val="7152DFA2"/>
    <w:lvl w:ilvl="0">
      <w:start w:val="1"/>
      <w:numFmt w:val="decimal"/>
      <w:lvlText w:val="%1."/>
      <w:lvlJc w:val="left"/>
      <w:pPr>
        <w:ind w:left="720" w:hanging="360"/>
      </w:pPr>
      <w:rPr>
        <w:rFonts w:cs="Times New Roman"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CDF0823"/>
    <w:multiLevelType w:val="hybridMultilevel"/>
    <w:tmpl w:val="2C809064"/>
    <w:lvl w:ilvl="0" w:tplc="041B000F">
      <w:start w:val="1"/>
      <w:numFmt w:val="decimal"/>
      <w:pStyle w:val="0is"/>
      <w:lvlText w:val="%1."/>
      <w:lvlJc w:val="left"/>
      <w:pPr>
        <w:tabs>
          <w:tab w:val="num" w:pos="360"/>
        </w:tabs>
        <w:ind w:left="360" w:hanging="360"/>
      </w:pPr>
      <w:rPr>
        <w:rFonts w:ascii="Times New Roman" w:hAnsi="Times New Roman" w:cs="Times New Roman" w:hint="default"/>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6" w15:restartNumberingAfterBreak="0">
    <w:nsid w:val="103B6660"/>
    <w:multiLevelType w:val="hybridMultilevel"/>
    <w:tmpl w:val="B50AAEE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2352AF5"/>
    <w:multiLevelType w:val="hybridMultilevel"/>
    <w:tmpl w:val="45729E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247886"/>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AE2BFF"/>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8E15D9"/>
    <w:multiLevelType w:val="hybridMultilevel"/>
    <w:tmpl w:val="A4605EB8"/>
    <w:lvl w:ilvl="0" w:tplc="FD6CC194">
      <w:start w:val="1"/>
      <w:numFmt w:val="lowerLetter"/>
      <w:lvlText w:val="%1)"/>
      <w:lvlJc w:val="left"/>
      <w:pPr>
        <w:tabs>
          <w:tab w:val="num" w:pos="720"/>
        </w:tabs>
        <w:ind w:left="720" w:hanging="360"/>
      </w:pPr>
      <w:rPr>
        <w:rFonts w:cs="Times New Roman" w:hint="default"/>
      </w:rPr>
    </w:lvl>
    <w:lvl w:ilvl="1" w:tplc="0D04C87E">
      <w:start w:val="6"/>
      <w:numFmt w:val="decimal"/>
      <w:lvlText w:val="%2."/>
      <w:lvlJc w:val="right"/>
      <w:pPr>
        <w:tabs>
          <w:tab w:val="num" w:pos="180"/>
        </w:tabs>
        <w:ind w:left="180" w:hanging="180"/>
      </w:pPr>
      <w:rPr>
        <w:rFonts w:cs="Times New Roman" w:hint="default"/>
      </w:rPr>
    </w:lvl>
    <w:lvl w:ilvl="2" w:tplc="205A8000">
      <w:start w:val="1"/>
      <w:numFmt w:val="decimal"/>
      <w:lvlText w:val="%3."/>
      <w:lvlJc w:val="left"/>
      <w:pPr>
        <w:tabs>
          <w:tab w:val="num" w:pos="2340"/>
        </w:tabs>
        <w:ind w:left="2340" w:hanging="360"/>
      </w:pPr>
      <w:rPr>
        <w:rFonts w:ascii="Times New Roman" w:eastAsia="Times New Roman" w:hAnsi="Times New Roman"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5C5E6C"/>
    <w:multiLevelType w:val="hybridMultilevel"/>
    <w:tmpl w:val="40161C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18A5A6D"/>
    <w:multiLevelType w:val="hybridMultilevel"/>
    <w:tmpl w:val="6A084824"/>
    <w:lvl w:ilvl="0" w:tplc="CDF6D62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264300FB"/>
    <w:multiLevelType w:val="multilevel"/>
    <w:tmpl w:val="87A0AC84"/>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BC170C"/>
    <w:multiLevelType w:val="hybridMultilevel"/>
    <w:tmpl w:val="A684C18C"/>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66634D0"/>
    <w:multiLevelType w:val="hybridMultilevel"/>
    <w:tmpl w:val="E5C66CF6"/>
    <w:lvl w:ilvl="0" w:tplc="FFFFFFFF">
      <w:start w:val="1"/>
      <w:numFmt w:val="decimal"/>
      <w:pStyle w:val="00s"/>
      <w:lvlText w:val="%1)"/>
      <w:lvlJc w:val="right"/>
      <w:pPr>
        <w:tabs>
          <w:tab w:val="num" w:pos="398"/>
        </w:tabs>
        <w:ind w:left="398" w:hanging="10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6C1A81"/>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80C61AD"/>
    <w:multiLevelType w:val="hybridMultilevel"/>
    <w:tmpl w:val="F7CCF3F0"/>
    <w:name w:val="WW8Num92525"/>
    <w:lvl w:ilvl="0" w:tplc="00000004">
      <w:start w:val="1"/>
      <w:numFmt w:val="lowerLetter"/>
      <w:pStyle w:val="06psP"/>
      <w:lvlText w:val="%1)"/>
      <w:lvlJc w:val="left"/>
      <w:pPr>
        <w:tabs>
          <w:tab w:val="num" w:pos="720"/>
        </w:tabs>
        <w:ind w:left="720" w:hanging="363"/>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6A365E"/>
    <w:multiLevelType w:val="hybridMultilevel"/>
    <w:tmpl w:val="85242D8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hint="default"/>
        <w:b w:val="0"/>
        <w:i w:val="0"/>
        <w:sz w:val="21"/>
        <w:szCs w:val="21"/>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E435D71"/>
    <w:multiLevelType w:val="hybridMultilevel"/>
    <w:tmpl w:val="207A7214"/>
    <w:lvl w:ilvl="0" w:tplc="041B0017">
      <w:start w:val="1"/>
      <w:numFmt w:val="lowerLetter"/>
      <w:lvlText w:val="%1)"/>
      <w:lvlJc w:val="left"/>
      <w:pPr>
        <w:ind w:left="2136" w:hanging="360"/>
      </w:p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21" w15:restartNumberingAfterBreak="0">
    <w:nsid w:val="47194BCA"/>
    <w:multiLevelType w:val="hybridMultilevel"/>
    <w:tmpl w:val="E7B81116"/>
    <w:lvl w:ilvl="0" w:tplc="F7B8D39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47624C4D"/>
    <w:multiLevelType w:val="hybridMultilevel"/>
    <w:tmpl w:val="4D3C48A8"/>
    <w:lvl w:ilvl="0" w:tplc="D12890F6">
      <w:start w:val="1"/>
      <w:numFmt w:val="decimal"/>
      <w:lvlText w:val="%1."/>
      <w:lvlJc w:val="left"/>
      <w:pPr>
        <w:tabs>
          <w:tab w:val="num" w:pos="360"/>
        </w:tabs>
        <w:ind w:left="360" w:hanging="360"/>
      </w:pPr>
      <w:rPr>
        <w:rFonts w:ascii="Times New Roman" w:eastAsia="Times New Roman" w:hAnsi="Times New Roman" w:cs="Times New Roman"/>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23" w15:restartNumberingAfterBreak="0">
    <w:nsid w:val="49DF2197"/>
    <w:multiLevelType w:val="hybridMultilevel"/>
    <w:tmpl w:val="8668D6AA"/>
    <w:name w:val="WW8Num94"/>
    <w:lvl w:ilvl="0" w:tplc="82EE8066">
      <w:numFmt w:val="bullet"/>
      <w:pStyle w:val="12roz"/>
      <w:lvlText w:val=""/>
      <w:lvlJc w:val="left"/>
      <w:pPr>
        <w:tabs>
          <w:tab w:val="num" w:pos="1077"/>
        </w:tabs>
        <w:ind w:left="1077" w:hanging="357"/>
      </w:pPr>
      <w:rPr>
        <w:rFonts w:ascii="Symbol" w:hAnsi="Symbol" w:hint="default"/>
        <w:i/>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A5419A"/>
    <w:multiLevelType w:val="hybridMultilevel"/>
    <w:tmpl w:val="DE8662BA"/>
    <w:lvl w:ilvl="0" w:tplc="CE5AEB14">
      <w:start w:val="1"/>
      <w:numFmt w:val="lowerLetter"/>
      <w:lvlText w:val="%1)"/>
      <w:lvlJc w:val="left"/>
      <w:pPr>
        <w:ind w:left="2700" w:hanging="360"/>
      </w:pPr>
      <w:rPr>
        <w:rFonts w:ascii="Times New Roman" w:eastAsia="Times New Roman" w:hAnsi="Times New Roman" w:cs="Times New Roman"/>
      </w:rPr>
    </w:lvl>
    <w:lvl w:ilvl="1" w:tplc="041B0019" w:tentative="1">
      <w:start w:val="1"/>
      <w:numFmt w:val="lowerLetter"/>
      <w:lvlText w:val="%2."/>
      <w:lvlJc w:val="left"/>
      <w:pPr>
        <w:ind w:left="3420" w:hanging="360"/>
      </w:pPr>
      <w:rPr>
        <w:rFonts w:cs="Times New Roman"/>
      </w:rPr>
    </w:lvl>
    <w:lvl w:ilvl="2" w:tplc="041B001B" w:tentative="1">
      <w:start w:val="1"/>
      <w:numFmt w:val="lowerRoman"/>
      <w:lvlText w:val="%3."/>
      <w:lvlJc w:val="right"/>
      <w:pPr>
        <w:ind w:left="4140" w:hanging="180"/>
      </w:pPr>
      <w:rPr>
        <w:rFonts w:cs="Times New Roman"/>
      </w:rPr>
    </w:lvl>
    <w:lvl w:ilvl="3" w:tplc="041B000F" w:tentative="1">
      <w:start w:val="1"/>
      <w:numFmt w:val="decimal"/>
      <w:lvlText w:val="%4."/>
      <w:lvlJc w:val="left"/>
      <w:pPr>
        <w:ind w:left="4860" w:hanging="360"/>
      </w:pPr>
      <w:rPr>
        <w:rFonts w:cs="Times New Roman"/>
      </w:rPr>
    </w:lvl>
    <w:lvl w:ilvl="4" w:tplc="041B0019" w:tentative="1">
      <w:start w:val="1"/>
      <w:numFmt w:val="lowerLetter"/>
      <w:lvlText w:val="%5."/>
      <w:lvlJc w:val="left"/>
      <w:pPr>
        <w:ind w:left="5580" w:hanging="360"/>
      </w:pPr>
      <w:rPr>
        <w:rFonts w:cs="Times New Roman"/>
      </w:rPr>
    </w:lvl>
    <w:lvl w:ilvl="5" w:tplc="041B001B" w:tentative="1">
      <w:start w:val="1"/>
      <w:numFmt w:val="lowerRoman"/>
      <w:lvlText w:val="%6."/>
      <w:lvlJc w:val="right"/>
      <w:pPr>
        <w:ind w:left="6300" w:hanging="180"/>
      </w:pPr>
      <w:rPr>
        <w:rFonts w:cs="Times New Roman"/>
      </w:rPr>
    </w:lvl>
    <w:lvl w:ilvl="6" w:tplc="041B000F" w:tentative="1">
      <w:start w:val="1"/>
      <w:numFmt w:val="decimal"/>
      <w:lvlText w:val="%7."/>
      <w:lvlJc w:val="left"/>
      <w:pPr>
        <w:ind w:left="7020" w:hanging="360"/>
      </w:pPr>
      <w:rPr>
        <w:rFonts w:cs="Times New Roman"/>
      </w:rPr>
    </w:lvl>
    <w:lvl w:ilvl="7" w:tplc="041B0019" w:tentative="1">
      <w:start w:val="1"/>
      <w:numFmt w:val="lowerLetter"/>
      <w:lvlText w:val="%8."/>
      <w:lvlJc w:val="left"/>
      <w:pPr>
        <w:ind w:left="7740" w:hanging="360"/>
      </w:pPr>
      <w:rPr>
        <w:rFonts w:cs="Times New Roman"/>
      </w:rPr>
    </w:lvl>
    <w:lvl w:ilvl="8" w:tplc="041B001B" w:tentative="1">
      <w:start w:val="1"/>
      <w:numFmt w:val="lowerRoman"/>
      <w:lvlText w:val="%9."/>
      <w:lvlJc w:val="right"/>
      <w:pPr>
        <w:ind w:left="8460" w:hanging="180"/>
      </w:pPr>
      <w:rPr>
        <w:rFonts w:cs="Times New Roman"/>
      </w:rPr>
    </w:lvl>
  </w:abstractNum>
  <w:abstractNum w:abstractNumId="25" w15:restartNumberingAfterBreak="0">
    <w:nsid w:val="4DB67F9C"/>
    <w:multiLevelType w:val="hybridMultilevel"/>
    <w:tmpl w:val="9C642A50"/>
    <w:lvl w:ilvl="0" w:tplc="86587E3A">
      <w:start w:val="1"/>
      <w:numFmt w:val="decimal"/>
      <w:lvlText w:val="%1."/>
      <w:lvlJc w:val="left"/>
      <w:pPr>
        <w:tabs>
          <w:tab w:val="num" w:pos="360"/>
        </w:tabs>
        <w:ind w:left="360" w:hanging="360"/>
      </w:pPr>
      <w:rPr>
        <w:rFonts w:cs="Times New Roman" w:hint="default"/>
      </w:rPr>
    </w:lvl>
    <w:lvl w:ilvl="1" w:tplc="045459C4">
      <w:numFmt w:val="none"/>
      <w:pStyle w:val="tl3"/>
      <w:lvlText w:val=""/>
      <w:lvlJc w:val="left"/>
      <w:pPr>
        <w:tabs>
          <w:tab w:val="num" w:pos="360"/>
        </w:tabs>
      </w:pPr>
      <w:rPr>
        <w:rFonts w:cs="Times New Roman"/>
      </w:rPr>
    </w:lvl>
    <w:lvl w:ilvl="2" w:tplc="3498F1A2">
      <w:numFmt w:val="none"/>
      <w:lvlText w:val=""/>
      <w:lvlJc w:val="left"/>
      <w:pPr>
        <w:tabs>
          <w:tab w:val="num" w:pos="360"/>
        </w:tabs>
      </w:pPr>
      <w:rPr>
        <w:rFonts w:cs="Times New Roman"/>
      </w:rPr>
    </w:lvl>
    <w:lvl w:ilvl="3" w:tplc="8DFEE9F4">
      <w:numFmt w:val="none"/>
      <w:lvlText w:val=""/>
      <w:lvlJc w:val="left"/>
      <w:pPr>
        <w:tabs>
          <w:tab w:val="num" w:pos="360"/>
        </w:tabs>
      </w:pPr>
      <w:rPr>
        <w:rFonts w:cs="Times New Roman"/>
      </w:rPr>
    </w:lvl>
    <w:lvl w:ilvl="4" w:tplc="B238A448">
      <w:numFmt w:val="none"/>
      <w:lvlText w:val=""/>
      <w:lvlJc w:val="left"/>
      <w:pPr>
        <w:tabs>
          <w:tab w:val="num" w:pos="360"/>
        </w:tabs>
      </w:pPr>
      <w:rPr>
        <w:rFonts w:cs="Times New Roman"/>
      </w:rPr>
    </w:lvl>
    <w:lvl w:ilvl="5" w:tplc="EACC5A8C">
      <w:numFmt w:val="none"/>
      <w:lvlText w:val=""/>
      <w:lvlJc w:val="left"/>
      <w:pPr>
        <w:tabs>
          <w:tab w:val="num" w:pos="360"/>
        </w:tabs>
      </w:pPr>
      <w:rPr>
        <w:rFonts w:cs="Times New Roman"/>
      </w:rPr>
    </w:lvl>
    <w:lvl w:ilvl="6" w:tplc="3A7AC0D2">
      <w:numFmt w:val="none"/>
      <w:lvlText w:val=""/>
      <w:lvlJc w:val="left"/>
      <w:pPr>
        <w:tabs>
          <w:tab w:val="num" w:pos="360"/>
        </w:tabs>
      </w:pPr>
      <w:rPr>
        <w:rFonts w:cs="Times New Roman"/>
      </w:rPr>
    </w:lvl>
    <w:lvl w:ilvl="7" w:tplc="C87E0674">
      <w:numFmt w:val="none"/>
      <w:lvlText w:val=""/>
      <w:lvlJc w:val="left"/>
      <w:pPr>
        <w:tabs>
          <w:tab w:val="num" w:pos="360"/>
        </w:tabs>
      </w:pPr>
      <w:rPr>
        <w:rFonts w:cs="Times New Roman"/>
      </w:rPr>
    </w:lvl>
    <w:lvl w:ilvl="8" w:tplc="CF8834EC">
      <w:numFmt w:val="none"/>
      <w:lvlText w:val=""/>
      <w:lvlJc w:val="left"/>
      <w:pPr>
        <w:tabs>
          <w:tab w:val="num" w:pos="360"/>
        </w:tabs>
      </w:pPr>
      <w:rPr>
        <w:rFonts w:cs="Times New Roman"/>
      </w:rPr>
    </w:lvl>
  </w:abstractNum>
  <w:abstractNum w:abstractNumId="26" w15:restartNumberingAfterBreak="0">
    <w:nsid w:val="58322F21"/>
    <w:multiLevelType w:val="hybridMultilevel"/>
    <w:tmpl w:val="87F08C18"/>
    <w:lvl w:ilvl="0" w:tplc="6A78168E">
      <w:start w:val="1"/>
      <w:numFmt w:val="bullet"/>
      <w:lvlText w:val="-"/>
      <w:lvlJc w:val="left"/>
      <w:pPr>
        <w:ind w:left="1491" w:hanging="360"/>
      </w:pPr>
      <w:rPr>
        <w:rFonts w:ascii="Times New Roman" w:eastAsia="Times New Roman" w:hAnsi="Times New Roman" w:hint="default"/>
      </w:rPr>
    </w:lvl>
    <w:lvl w:ilvl="1" w:tplc="041B0003" w:tentative="1">
      <w:start w:val="1"/>
      <w:numFmt w:val="bullet"/>
      <w:lvlText w:val="o"/>
      <w:lvlJc w:val="left"/>
      <w:pPr>
        <w:ind w:left="2211" w:hanging="360"/>
      </w:pPr>
      <w:rPr>
        <w:rFonts w:ascii="Courier New" w:hAnsi="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27" w15:restartNumberingAfterBreak="0">
    <w:nsid w:val="5B5044A8"/>
    <w:multiLevelType w:val="hybridMultilevel"/>
    <w:tmpl w:val="D618E002"/>
    <w:lvl w:ilvl="0" w:tplc="D45A07B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5BA75DAD"/>
    <w:multiLevelType w:val="multilevel"/>
    <w:tmpl w:val="041B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5D391DD4"/>
    <w:multiLevelType w:val="hybridMultilevel"/>
    <w:tmpl w:val="4424A2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5E140123"/>
    <w:multiLevelType w:val="hybridMultilevel"/>
    <w:tmpl w:val="358CB190"/>
    <w:lvl w:ilvl="0" w:tplc="EA7C1EAA">
      <w:start w:val="1"/>
      <w:numFmt w:val="upperRoman"/>
      <w:pStyle w:val="ls"/>
      <w:lvlText w:val="Článok %1."/>
      <w:lvlJc w:val="center"/>
      <w:pPr>
        <w:tabs>
          <w:tab w:val="num" w:pos="4064"/>
        </w:tabs>
        <w:ind w:left="4064" w:hanging="28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5F9825F5"/>
    <w:multiLevelType w:val="multilevel"/>
    <w:tmpl w:val="FFD664B4"/>
    <w:lvl w:ilvl="0">
      <w:start w:val="4"/>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3167EC"/>
    <w:multiLevelType w:val="hybridMultilevel"/>
    <w:tmpl w:val="A788852C"/>
    <w:lvl w:ilvl="0" w:tplc="FFFFFFFF">
      <w:start w:val="1"/>
      <w:numFmt w:val="lowerLetter"/>
      <w:lvlText w:val="%1)"/>
      <w:lvlJc w:val="left"/>
      <w:pPr>
        <w:tabs>
          <w:tab w:val="num" w:pos="647"/>
        </w:tabs>
        <w:ind w:left="647" w:hanging="363"/>
      </w:pPr>
      <w:rPr>
        <w:rFonts w:cs="Times New Roman" w:hint="default"/>
        <w:b w:val="0"/>
        <w:i w:val="0"/>
        <w:sz w:val="21"/>
        <w:szCs w:val="21"/>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826661"/>
    <w:multiLevelType w:val="hybridMultilevel"/>
    <w:tmpl w:val="F6E08F36"/>
    <w:lvl w:ilvl="0" w:tplc="FD52D79C">
      <w:start w:val="6"/>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4" w15:restartNumberingAfterBreak="0">
    <w:nsid w:val="72A16264"/>
    <w:multiLevelType w:val="hybridMultilevel"/>
    <w:tmpl w:val="75D6233A"/>
    <w:lvl w:ilvl="0" w:tplc="FFFFFFFF">
      <w:start w:val="1"/>
      <w:numFmt w:val="decimal"/>
      <w:pStyle w:val="AOHead2"/>
      <w:lvlText w:val="(%1)"/>
      <w:lvlJc w:val="left"/>
      <w:pPr>
        <w:tabs>
          <w:tab w:val="num" w:pos="390"/>
        </w:tabs>
        <w:ind w:left="390" w:hanging="390"/>
      </w:pPr>
      <w:rPr>
        <w:rFonts w:cs="Times New Roman" w:hint="default"/>
      </w:rPr>
    </w:lvl>
    <w:lvl w:ilvl="1" w:tplc="FFFFFFFF">
      <w:start w:val="1"/>
      <w:numFmt w:val="lowerLetter"/>
      <w:lvlText w:val="%2)"/>
      <w:lvlJc w:val="left"/>
      <w:pPr>
        <w:tabs>
          <w:tab w:val="num" w:pos="1080"/>
        </w:tabs>
        <w:ind w:left="1080" w:hanging="360"/>
      </w:pPr>
      <w:rPr>
        <w:rFonts w:cs="Times New Roman" w:hint="default"/>
      </w:rPr>
    </w:lvl>
    <w:lvl w:ilvl="2" w:tplc="FFFFFFFF">
      <w:start w:val="1"/>
      <w:numFmt w:val="decimal"/>
      <w:lvlText w:val="(%3)"/>
      <w:lvlJc w:val="left"/>
      <w:pPr>
        <w:tabs>
          <w:tab w:val="num" w:pos="374"/>
        </w:tabs>
        <w:ind w:left="374" w:hanging="374"/>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5" w15:restartNumberingAfterBreak="0">
    <w:nsid w:val="7709571D"/>
    <w:multiLevelType w:val="hybridMultilevel"/>
    <w:tmpl w:val="648E0E86"/>
    <w:name w:val="WW8Num9252"/>
    <w:lvl w:ilvl="0" w:tplc="00000004">
      <w:start w:val="1"/>
      <w:numFmt w:val="lowerLetter"/>
      <w:pStyle w:val="00ps"/>
      <w:lvlText w:val="%1)"/>
      <w:lvlJc w:val="left"/>
      <w:pPr>
        <w:tabs>
          <w:tab w:val="num" w:pos="357"/>
        </w:tabs>
        <w:ind w:left="357" w:hanging="357"/>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71D6393"/>
    <w:multiLevelType w:val="hybridMultilevel"/>
    <w:tmpl w:val="51628ADC"/>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778E65F4"/>
    <w:multiLevelType w:val="multilevel"/>
    <w:tmpl w:val="6D26AB24"/>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766ABA"/>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A474FD3"/>
    <w:multiLevelType w:val="multilevel"/>
    <w:tmpl w:val="0F44134A"/>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4"/>
  </w:num>
  <w:num w:numId="3">
    <w:abstractNumId w:val="15"/>
  </w:num>
  <w:num w:numId="4">
    <w:abstractNumId w:val="35"/>
  </w:num>
  <w:num w:numId="5">
    <w:abstractNumId w:val="17"/>
  </w:num>
  <w:num w:numId="6">
    <w:abstractNumId w:val="30"/>
  </w:num>
  <w:num w:numId="7">
    <w:abstractNumId w:val="32"/>
    <w:lvlOverride w:ilvl="0">
      <w:startOverride w:val="1"/>
    </w:lvlOverride>
  </w:num>
  <w:num w:numId="8">
    <w:abstractNumId w:val="23"/>
  </w:num>
  <w:num w:numId="9">
    <w:abstractNumId w:val="19"/>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19"/>
    <w:lvlOverride w:ilvl="0">
      <w:startOverride w:val="1"/>
    </w:lvlOverride>
  </w:num>
  <w:num w:numId="15">
    <w:abstractNumId w:val="25"/>
  </w:num>
  <w:num w:numId="16">
    <w:abstractNumId w:val="10"/>
  </w:num>
  <w:num w:numId="17">
    <w:abstractNumId w:val="8"/>
  </w:num>
  <w:num w:numId="18">
    <w:abstractNumId w:val="14"/>
  </w:num>
  <w:num w:numId="19">
    <w:abstractNumId w:val="28"/>
  </w:num>
  <w:num w:numId="20">
    <w:abstractNumId w:val="1"/>
  </w:num>
  <w:num w:numId="21">
    <w:abstractNumId w:val="3"/>
  </w:num>
  <w:num w:numId="22">
    <w:abstractNumId w:val="26"/>
  </w:num>
  <w:num w:numId="23">
    <w:abstractNumId w:val="36"/>
  </w:num>
  <w:num w:numId="24">
    <w:abstractNumId w:val="21"/>
  </w:num>
  <w:num w:numId="25">
    <w:abstractNumId w:val="6"/>
  </w:num>
  <w:num w:numId="26">
    <w:abstractNumId w:val="24"/>
  </w:num>
  <w:num w:numId="27">
    <w:abstractNumId w:val="29"/>
  </w:num>
  <w:num w:numId="28">
    <w:abstractNumId w:val="18"/>
  </w:num>
  <w:num w:numId="29">
    <w:abstractNumId w:val="16"/>
  </w:num>
  <w:num w:numId="30">
    <w:abstractNumId w:val="33"/>
  </w:num>
  <w:num w:numId="31">
    <w:abstractNumId w:val="13"/>
  </w:num>
  <w:num w:numId="32">
    <w:abstractNumId w:val="31"/>
  </w:num>
  <w:num w:numId="33">
    <w:abstractNumId w:val="37"/>
  </w:num>
  <w:num w:numId="34">
    <w:abstractNumId w:val="39"/>
  </w:num>
  <w:num w:numId="35">
    <w:abstractNumId w:val="9"/>
  </w:num>
  <w:num w:numId="36">
    <w:abstractNumId w:val="27"/>
  </w:num>
  <w:num w:numId="37">
    <w:abstractNumId w:val="22"/>
  </w:num>
  <w:num w:numId="38">
    <w:abstractNumId w:val="5"/>
  </w:num>
  <w:num w:numId="39">
    <w:abstractNumId w:val="38"/>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12"/>
  </w:num>
  <w:num w:numId="48">
    <w:abstractNumId w:val="5"/>
  </w:num>
  <w:num w:numId="49">
    <w:abstractNumId w:val="4"/>
  </w:num>
  <w:num w:numId="50">
    <w:abstractNumId w:val="11"/>
  </w:num>
  <w:num w:numId="51">
    <w:abstractNumId w:val="7"/>
  </w:num>
  <w:num w:numId="52">
    <w:abstractNumId w:val="20"/>
  </w:num>
  <w:num w:numId="53">
    <w:abstractNumId w:val="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rdikova Daniela">
    <w15:presenceInfo w15:providerId="AD" w15:userId="S-1-5-21-3687306193-3854762678-519657110-19920"/>
  </w15:person>
  <w15:person w15:author="Daniela Ďurdíková">
    <w15:presenceInfo w15:providerId="AD" w15:userId="S-1-5-21-1933036909-321857055-1030881100-2185"/>
  </w15:person>
  <w15:person w15:author="Galvanek Jan">
    <w15:presenceInfo w15:providerId="AD" w15:userId="S-1-5-21-3687306193-3854762678-519657110-14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DF"/>
    <w:rsid w:val="000011C9"/>
    <w:rsid w:val="00002FB6"/>
    <w:rsid w:val="00004107"/>
    <w:rsid w:val="00014C6F"/>
    <w:rsid w:val="000152EE"/>
    <w:rsid w:val="00015555"/>
    <w:rsid w:val="000172C2"/>
    <w:rsid w:val="000320AC"/>
    <w:rsid w:val="0003474E"/>
    <w:rsid w:val="000355AA"/>
    <w:rsid w:val="000370EC"/>
    <w:rsid w:val="00042E19"/>
    <w:rsid w:val="00047EAE"/>
    <w:rsid w:val="0005012A"/>
    <w:rsid w:val="00054EA5"/>
    <w:rsid w:val="00055F22"/>
    <w:rsid w:val="00057C0E"/>
    <w:rsid w:val="0007700A"/>
    <w:rsid w:val="00081C16"/>
    <w:rsid w:val="00083180"/>
    <w:rsid w:val="0009744F"/>
    <w:rsid w:val="00097CD5"/>
    <w:rsid w:val="000A3D6C"/>
    <w:rsid w:val="000B2C07"/>
    <w:rsid w:val="000B471F"/>
    <w:rsid w:val="000B63FF"/>
    <w:rsid w:val="000B6734"/>
    <w:rsid w:val="000B7838"/>
    <w:rsid w:val="000C0F8A"/>
    <w:rsid w:val="000C4F33"/>
    <w:rsid w:val="000D2884"/>
    <w:rsid w:val="000E0EC2"/>
    <w:rsid w:val="000E5731"/>
    <w:rsid w:val="000E5ECE"/>
    <w:rsid w:val="000F5913"/>
    <w:rsid w:val="00105C53"/>
    <w:rsid w:val="00107AAC"/>
    <w:rsid w:val="00122F1F"/>
    <w:rsid w:val="00130A7C"/>
    <w:rsid w:val="001312CC"/>
    <w:rsid w:val="00134BAB"/>
    <w:rsid w:val="00140682"/>
    <w:rsid w:val="00142384"/>
    <w:rsid w:val="0014755D"/>
    <w:rsid w:val="0015085E"/>
    <w:rsid w:val="00154378"/>
    <w:rsid w:val="00155508"/>
    <w:rsid w:val="0015598C"/>
    <w:rsid w:val="00163FAD"/>
    <w:rsid w:val="0016678E"/>
    <w:rsid w:val="00166E95"/>
    <w:rsid w:val="00170850"/>
    <w:rsid w:val="00173CAD"/>
    <w:rsid w:val="00176AE0"/>
    <w:rsid w:val="00177463"/>
    <w:rsid w:val="001821CE"/>
    <w:rsid w:val="00184928"/>
    <w:rsid w:val="00186A2A"/>
    <w:rsid w:val="0019001C"/>
    <w:rsid w:val="00191AB4"/>
    <w:rsid w:val="00191ABF"/>
    <w:rsid w:val="00197318"/>
    <w:rsid w:val="001A14D5"/>
    <w:rsid w:val="001A51B8"/>
    <w:rsid w:val="001A5C04"/>
    <w:rsid w:val="001B4F35"/>
    <w:rsid w:val="001C1F0A"/>
    <w:rsid w:val="001C36D7"/>
    <w:rsid w:val="001C3B4A"/>
    <w:rsid w:val="001D7F56"/>
    <w:rsid w:val="001E2B25"/>
    <w:rsid w:val="001F09CB"/>
    <w:rsid w:val="001F3738"/>
    <w:rsid w:val="00200D43"/>
    <w:rsid w:val="00205BFE"/>
    <w:rsid w:val="00206FF2"/>
    <w:rsid w:val="00217DD4"/>
    <w:rsid w:val="00220DAA"/>
    <w:rsid w:val="00220F57"/>
    <w:rsid w:val="0022174D"/>
    <w:rsid w:val="00223D02"/>
    <w:rsid w:val="00225047"/>
    <w:rsid w:val="0022765A"/>
    <w:rsid w:val="00231EF8"/>
    <w:rsid w:val="0025246C"/>
    <w:rsid w:val="002673F1"/>
    <w:rsid w:val="00270D0D"/>
    <w:rsid w:val="002758DC"/>
    <w:rsid w:val="002828F2"/>
    <w:rsid w:val="00282C08"/>
    <w:rsid w:val="00284572"/>
    <w:rsid w:val="00287AA2"/>
    <w:rsid w:val="00290B80"/>
    <w:rsid w:val="0029394D"/>
    <w:rsid w:val="00295112"/>
    <w:rsid w:val="002A6117"/>
    <w:rsid w:val="002B09F0"/>
    <w:rsid w:val="002C22B6"/>
    <w:rsid w:val="002C284C"/>
    <w:rsid w:val="002C4C2C"/>
    <w:rsid w:val="002D2DB3"/>
    <w:rsid w:val="002D390B"/>
    <w:rsid w:val="002E557E"/>
    <w:rsid w:val="002E56DD"/>
    <w:rsid w:val="002E7FB5"/>
    <w:rsid w:val="002F0C57"/>
    <w:rsid w:val="002F4140"/>
    <w:rsid w:val="00303926"/>
    <w:rsid w:val="00306CC8"/>
    <w:rsid w:val="00326E56"/>
    <w:rsid w:val="00334926"/>
    <w:rsid w:val="00337178"/>
    <w:rsid w:val="00343C06"/>
    <w:rsid w:val="00344B9C"/>
    <w:rsid w:val="00353CA3"/>
    <w:rsid w:val="00367592"/>
    <w:rsid w:val="00371CCD"/>
    <w:rsid w:val="00380446"/>
    <w:rsid w:val="00380A90"/>
    <w:rsid w:val="00381DAA"/>
    <w:rsid w:val="0038358D"/>
    <w:rsid w:val="00384AA6"/>
    <w:rsid w:val="003922A2"/>
    <w:rsid w:val="0039597E"/>
    <w:rsid w:val="003A6B06"/>
    <w:rsid w:val="003A7F7D"/>
    <w:rsid w:val="003B3E2B"/>
    <w:rsid w:val="003C4FB7"/>
    <w:rsid w:val="003C7300"/>
    <w:rsid w:val="003D3C27"/>
    <w:rsid w:val="003D6B20"/>
    <w:rsid w:val="003F1D18"/>
    <w:rsid w:val="003F1FF3"/>
    <w:rsid w:val="003F4299"/>
    <w:rsid w:val="0040051A"/>
    <w:rsid w:val="00400C64"/>
    <w:rsid w:val="00404BF1"/>
    <w:rsid w:val="004116B6"/>
    <w:rsid w:val="00414E93"/>
    <w:rsid w:val="004150D3"/>
    <w:rsid w:val="004222D1"/>
    <w:rsid w:val="00423452"/>
    <w:rsid w:val="00424A59"/>
    <w:rsid w:val="00427B14"/>
    <w:rsid w:val="004348B0"/>
    <w:rsid w:val="00434C0E"/>
    <w:rsid w:val="0045738D"/>
    <w:rsid w:val="00463C44"/>
    <w:rsid w:val="004738A7"/>
    <w:rsid w:val="0047455B"/>
    <w:rsid w:val="00474E72"/>
    <w:rsid w:val="00477520"/>
    <w:rsid w:val="0048001A"/>
    <w:rsid w:val="00482C55"/>
    <w:rsid w:val="00484A92"/>
    <w:rsid w:val="00485BAD"/>
    <w:rsid w:val="00487999"/>
    <w:rsid w:val="004904FA"/>
    <w:rsid w:val="004A6BEB"/>
    <w:rsid w:val="004B36EC"/>
    <w:rsid w:val="004D4E48"/>
    <w:rsid w:val="004E08F1"/>
    <w:rsid w:val="004E1DB4"/>
    <w:rsid w:val="004E4DA6"/>
    <w:rsid w:val="005004D4"/>
    <w:rsid w:val="00512699"/>
    <w:rsid w:val="00513019"/>
    <w:rsid w:val="00513B52"/>
    <w:rsid w:val="00515389"/>
    <w:rsid w:val="005207AE"/>
    <w:rsid w:val="00527CF0"/>
    <w:rsid w:val="005447ED"/>
    <w:rsid w:val="00544B92"/>
    <w:rsid w:val="005459B2"/>
    <w:rsid w:val="005713CC"/>
    <w:rsid w:val="005717C3"/>
    <w:rsid w:val="00573E0F"/>
    <w:rsid w:val="00581974"/>
    <w:rsid w:val="0058292A"/>
    <w:rsid w:val="00582B11"/>
    <w:rsid w:val="0058489E"/>
    <w:rsid w:val="005973AB"/>
    <w:rsid w:val="005A7ACF"/>
    <w:rsid w:val="005B3FC7"/>
    <w:rsid w:val="005B555B"/>
    <w:rsid w:val="005B765B"/>
    <w:rsid w:val="005C1EE3"/>
    <w:rsid w:val="005C72E7"/>
    <w:rsid w:val="005C76CC"/>
    <w:rsid w:val="005E2350"/>
    <w:rsid w:val="005E34DA"/>
    <w:rsid w:val="005E4391"/>
    <w:rsid w:val="005E7A60"/>
    <w:rsid w:val="005F0B6E"/>
    <w:rsid w:val="005F3A67"/>
    <w:rsid w:val="005F4CA4"/>
    <w:rsid w:val="00601CBA"/>
    <w:rsid w:val="0060360B"/>
    <w:rsid w:val="00605078"/>
    <w:rsid w:val="006113F1"/>
    <w:rsid w:val="00611E47"/>
    <w:rsid w:val="00615FC4"/>
    <w:rsid w:val="00621EF4"/>
    <w:rsid w:val="006251F1"/>
    <w:rsid w:val="006333B4"/>
    <w:rsid w:val="00640010"/>
    <w:rsid w:val="00642746"/>
    <w:rsid w:val="00651842"/>
    <w:rsid w:val="0065723A"/>
    <w:rsid w:val="00662C6F"/>
    <w:rsid w:val="00664909"/>
    <w:rsid w:val="00693783"/>
    <w:rsid w:val="006A2FC0"/>
    <w:rsid w:val="006A4FEF"/>
    <w:rsid w:val="006A65AD"/>
    <w:rsid w:val="006C4F77"/>
    <w:rsid w:val="006D466A"/>
    <w:rsid w:val="006E2218"/>
    <w:rsid w:val="006E2571"/>
    <w:rsid w:val="006F5670"/>
    <w:rsid w:val="006F568D"/>
    <w:rsid w:val="007024C9"/>
    <w:rsid w:val="00703414"/>
    <w:rsid w:val="00705D38"/>
    <w:rsid w:val="0071311F"/>
    <w:rsid w:val="00720145"/>
    <w:rsid w:val="0072209B"/>
    <w:rsid w:val="00722E55"/>
    <w:rsid w:val="00727853"/>
    <w:rsid w:val="00732530"/>
    <w:rsid w:val="00734FCE"/>
    <w:rsid w:val="00756B4C"/>
    <w:rsid w:val="007643B5"/>
    <w:rsid w:val="007701D0"/>
    <w:rsid w:val="0077202F"/>
    <w:rsid w:val="00772E0A"/>
    <w:rsid w:val="007747DA"/>
    <w:rsid w:val="0078010A"/>
    <w:rsid w:val="0079635B"/>
    <w:rsid w:val="007A092D"/>
    <w:rsid w:val="007B4D73"/>
    <w:rsid w:val="007B5C5E"/>
    <w:rsid w:val="007B6EB3"/>
    <w:rsid w:val="007C7EF8"/>
    <w:rsid w:val="007D0D78"/>
    <w:rsid w:val="007E5ADC"/>
    <w:rsid w:val="007F2C17"/>
    <w:rsid w:val="007F567D"/>
    <w:rsid w:val="00802869"/>
    <w:rsid w:val="00807A03"/>
    <w:rsid w:val="00816CCC"/>
    <w:rsid w:val="008173EE"/>
    <w:rsid w:val="008173FA"/>
    <w:rsid w:val="00823004"/>
    <w:rsid w:val="00834F5E"/>
    <w:rsid w:val="00836AAB"/>
    <w:rsid w:val="00846F5B"/>
    <w:rsid w:val="00865742"/>
    <w:rsid w:val="0086592B"/>
    <w:rsid w:val="00866154"/>
    <w:rsid w:val="00867EA5"/>
    <w:rsid w:val="00870A52"/>
    <w:rsid w:val="00870D97"/>
    <w:rsid w:val="00881078"/>
    <w:rsid w:val="00892C8A"/>
    <w:rsid w:val="00893234"/>
    <w:rsid w:val="008977A4"/>
    <w:rsid w:val="008A0E05"/>
    <w:rsid w:val="008A105A"/>
    <w:rsid w:val="008A623E"/>
    <w:rsid w:val="008B000F"/>
    <w:rsid w:val="008B65E1"/>
    <w:rsid w:val="008D095E"/>
    <w:rsid w:val="008D29DF"/>
    <w:rsid w:val="008D7A22"/>
    <w:rsid w:val="008E1F64"/>
    <w:rsid w:val="008E38D1"/>
    <w:rsid w:val="008E519A"/>
    <w:rsid w:val="00903ADB"/>
    <w:rsid w:val="00905A29"/>
    <w:rsid w:val="00907ADD"/>
    <w:rsid w:val="00910A1E"/>
    <w:rsid w:val="00911709"/>
    <w:rsid w:val="00917761"/>
    <w:rsid w:val="009215E7"/>
    <w:rsid w:val="00921675"/>
    <w:rsid w:val="00922BF9"/>
    <w:rsid w:val="0092456B"/>
    <w:rsid w:val="00925B39"/>
    <w:rsid w:val="00925CE8"/>
    <w:rsid w:val="00932C09"/>
    <w:rsid w:val="009357D1"/>
    <w:rsid w:val="00935881"/>
    <w:rsid w:val="009374CE"/>
    <w:rsid w:val="009466B1"/>
    <w:rsid w:val="009511AB"/>
    <w:rsid w:val="0095229E"/>
    <w:rsid w:val="009542E8"/>
    <w:rsid w:val="00961ADF"/>
    <w:rsid w:val="00963CC0"/>
    <w:rsid w:val="0096655E"/>
    <w:rsid w:val="00967EA9"/>
    <w:rsid w:val="0097226B"/>
    <w:rsid w:val="009766CF"/>
    <w:rsid w:val="00985AE9"/>
    <w:rsid w:val="00986D80"/>
    <w:rsid w:val="009B48AE"/>
    <w:rsid w:val="009B503A"/>
    <w:rsid w:val="009C2D4C"/>
    <w:rsid w:val="009C3E53"/>
    <w:rsid w:val="009C7F90"/>
    <w:rsid w:val="009D04DB"/>
    <w:rsid w:val="009E53D2"/>
    <w:rsid w:val="009E5C4E"/>
    <w:rsid w:val="009F786E"/>
    <w:rsid w:val="00A03878"/>
    <w:rsid w:val="00A058AC"/>
    <w:rsid w:val="00A114EE"/>
    <w:rsid w:val="00A12C9B"/>
    <w:rsid w:val="00A1345C"/>
    <w:rsid w:val="00A13F6C"/>
    <w:rsid w:val="00A15549"/>
    <w:rsid w:val="00A1693B"/>
    <w:rsid w:val="00A232D2"/>
    <w:rsid w:val="00A26579"/>
    <w:rsid w:val="00A47392"/>
    <w:rsid w:val="00A500F3"/>
    <w:rsid w:val="00A51181"/>
    <w:rsid w:val="00A712FA"/>
    <w:rsid w:val="00A75127"/>
    <w:rsid w:val="00A87E76"/>
    <w:rsid w:val="00A92FD8"/>
    <w:rsid w:val="00AA2EE3"/>
    <w:rsid w:val="00AA6CDE"/>
    <w:rsid w:val="00AB605A"/>
    <w:rsid w:val="00AB648B"/>
    <w:rsid w:val="00AB6C39"/>
    <w:rsid w:val="00AE1BB0"/>
    <w:rsid w:val="00AE62F5"/>
    <w:rsid w:val="00AF699C"/>
    <w:rsid w:val="00B00426"/>
    <w:rsid w:val="00B12C3F"/>
    <w:rsid w:val="00B33DF7"/>
    <w:rsid w:val="00B35DE1"/>
    <w:rsid w:val="00B3679E"/>
    <w:rsid w:val="00B5549E"/>
    <w:rsid w:val="00B57343"/>
    <w:rsid w:val="00B653F6"/>
    <w:rsid w:val="00B732FD"/>
    <w:rsid w:val="00B81BBC"/>
    <w:rsid w:val="00B85A66"/>
    <w:rsid w:val="00B879D3"/>
    <w:rsid w:val="00BA20AF"/>
    <w:rsid w:val="00BB67FB"/>
    <w:rsid w:val="00BC72A8"/>
    <w:rsid w:val="00BD562E"/>
    <w:rsid w:val="00BE2474"/>
    <w:rsid w:val="00BE692B"/>
    <w:rsid w:val="00BF43D4"/>
    <w:rsid w:val="00C03B32"/>
    <w:rsid w:val="00C04A16"/>
    <w:rsid w:val="00C05067"/>
    <w:rsid w:val="00C07A80"/>
    <w:rsid w:val="00C07C80"/>
    <w:rsid w:val="00C11DCE"/>
    <w:rsid w:val="00C1352F"/>
    <w:rsid w:val="00C1444C"/>
    <w:rsid w:val="00C17937"/>
    <w:rsid w:val="00C22649"/>
    <w:rsid w:val="00C22941"/>
    <w:rsid w:val="00C333C0"/>
    <w:rsid w:val="00C4603C"/>
    <w:rsid w:val="00C5429A"/>
    <w:rsid w:val="00C617BB"/>
    <w:rsid w:val="00C62D7B"/>
    <w:rsid w:val="00C64E4B"/>
    <w:rsid w:val="00C6526F"/>
    <w:rsid w:val="00C65762"/>
    <w:rsid w:val="00C660ED"/>
    <w:rsid w:val="00C71F8D"/>
    <w:rsid w:val="00C777C7"/>
    <w:rsid w:val="00C812B6"/>
    <w:rsid w:val="00C825DF"/>
    <w:rsid w:val="00C828F6"/>
    <w:rsid w:val="00C85F7F"/>
    <w:rsid w:val="00C95332"/>
    <w:rsid w:val="00C9789E"/>
    <w:rsid w:val="00CA26D5"/>
    <w:rsid w:val="00CB0D6A"/>
    <w:rsid w:val="00CB7178"/>
    <w:rsid w:val="00CC0F0F"/>
    <w:rsid w:val="00CC36D5"/>
    <w:rsid w:val="00CC5A81"/>
    <w:rsid w:val="00CD3648"/>
    <w:rsid w:val="00CD6788"/>
    <w:rsid w:val="00CE7320"/>
    <w:rsid w:val="00CF0E03"/>
    <w:rsid w:val="00CF355A"/>
    <w:rsid w:val="00CF502A"/>
    <w:rsid w:val="00CF5D54"/>
    <w:rsid w:val="00D00D50"/>
    <w:rsid w:val="00D15554"/>
    <w:rsid w:val="00D255DA"/>
    <w:rsid w:val="00D2624D"/>
    <w:rsid w:val="00D436BE"/>
    <w:rsid w:val="00D55EBB"/>
    <w:rsid w:val="00D60531"/>
    <w:rsid w:val="00D6182D"/>
    <w:rsid w:val="00D62450"/>
    <w:rsid w:val="00D65F25"/>
    <w:rsid w:val="00D75589"/>
    <w:rsid w:val="00D76D4E"/>
    <w:rsid w:val="00D77D82"/>
    <w:rsid w:val="00D81CC0"/>
    <w:rsid w:val="00D92199"/>
    <w:rsid w:val="00D9410E"/>
    <w:rsid w:val="00DA58AA"/>
    <w:rsid w:val="00DC2276"/>
    <w:rsid w:val="00DC3083"/>
    <w:rsid w:val="00DE4BE3"/>
    <w:rsid w:val="00DE5484"/>
    <w:rsid w:val="00DE66D5"/>
    <w:rsid w:val="00DF32C9"/>
    <w:rsid w:val="00DF43C7"/>
    <w:rsid w:val="00DF6D00"/>
    <w:rsid w:val="00E050B8"/>
    <w:rsid w:val="00E37411"/>
    <w:rsid w:val="00E44545"/>
    <w:rsid w:val="00E44B01"/>
    <w:rsid w:val="00E52403"/>
    <w:rsid w:val="00E61F35"/>
    <w:rsid w:val="00E665ED"/>
    <w:rsid w:val="00E75192"/>
    <w:rsid w:val="00E8110B"/>
    <w:rsid w:val="00E82A65"/>
    <w:rsid w:val="00E84B91"/>
    <w:rsid w:val="00E9004A"/>
    <w:rsid w:val="00E91089"/>
    <w:rsid w:val="00E91D1E"/>
    <w:rsid w:val="00EB6762"/>
    <w:rsid w:val="00ED16A8"/>
    <w:rsid w:val="00EE70FC"/>
    <w:rsid w:val="00EF65AF"/>
    <w:rsid w:val="00F001E0"/>
    <w:rsid w:val="00F05AF2"/>
    <w:rsid w:val="00F1064E"/>
    <w:rsid w:val="00F15A0C"/>
    <w:rsid w:val="00F2246E"/>
    <w:rsid w:val="00F34C0B"/>
    <w:rsid w:val="00F40D37"/>
    <w:rsid w:val="00F43EB5"/>
    <w:rsid w:val="00F5650F"/>
    <w:rsid w:val="00F721C4"/>
    <w:rsid w:val="00F76FAC"/>
    <w:rsid w:val="00F771E0"/>
    <w:rsid w:val="00F7760C"/>
    <w:rsid w:val="00F805FE"/>
    <w:rsid w:val="00F82DC5"/>
    <w:rsid w:val="00F90894"/>
    <w:rsid w:val="00F92601"/>
    <w:rsid w:val="00F931EC"/>
    <w:rsid w:val="00FA47B8"/>
    <w:rsid w:val="00FB2BB1"/>
    <w:rsid w:val="00FB6B5F"/>
    <w:rsid w:val="00FB7A73"/>
    <w:rsid w:val="00FC44BC"/>
    <w:rsid w:val="00FC6A30"/>
    <w:rsid w:val="00FD552F"/>
    <w:rsid w:val="00FD5B13"/>
    <w:rsid w:val="00FE7016"/>
    <w:rsid w:val="00FF09DE"/>
    <w:rsid w:val="00FF5193"/>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B5FF1B"/>
  <w15:docId w15:val="{05E6526F-2E7D-4196-AC4E-ACAF69EF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7937"/>
    <w:pPr>
      <w:jc w:val="both"/>
    </w:pPr>
    <w:rPr>
      <w:rFonts w:ascii="Arial" w:hAnsi="Arial"/>
      <w:sz w:val="21"/>
      <w:szCs w:val="24"/>
      <w:lang w:eastAsia="en-US"/>
    </w:rPr>
  </w:style>
  <w:style w:type="paragraph" w:styleId="Nadpis1">
    <w:name w:val="heading 1"/>
    <w:basedOn w:val="Normlny"/>
    <w:next w:val="Normlny"/>
    <w:link w:val="Nadpis1Char"/>
    <w:uiPriority w:val="9"/>
    <w:qFormat/>
    <w:rsid w:val="008A0E05"/>
    <w:pPr>
      <w:keepNext/>
      <w:outlineLvl w:val="0"/>
    </w:pPr>
    <w:rPr>
      <w:b/>
      <w:bCs/>
      <w:lang w:val="fr-FR" w:eastAsia="fr-FR"/>
    </w:rPr>
  </w:style>
  <w:style w:type="paragraph" w:styleId="Nadpis2">
    <w:name w:val="heading 2"/>
    <w:basedOn w:val="Normlny"/>
    <w:next w:val="Normlny"/>
    <w:link w:val="Nadpis2Char"/>
    <w:uiPriority w:val="9"/>
    <w:qFormat/>
    <w:rsid w:val="008A0E05"/>
    <w:pPr>
      <w:keepNext/>
      <w:outlineLvl w:val="1"/>
    </w:pPr>
    <w:rPr>
      <w:lang w:val="fr-FR" w:eastAsia="fr-FR"/>
    </w:rPr>
  </w:style>
  <w:style w:type="paragraph" w:styleId="Nadpis3">
    <w:name w:val="heading 3"/>
    <w:basedOn w:val="Normlny"/>
    <w:next w:val="Normlny"/>
    <w:link w:val="Nadpis3Char"/>
    <w:uiPriority w:val="9"/>
    <w:qFormat/>
    <w:rsid w:val="008A0E05"/>
    <w:pPr>
      <w:keepNext/>
      <w:jc w:val="center"/>
      <w:outlineLvl w:val="2"/>
    </w:pPr>
    <w:rPr>
      <w:lang w:eastAsia="cs-CZ"/>
    </w:rPr>
  </w:style>
  <w:style w:type="paragraph" w:styleId="Nadpis4">
    <w:name w:val="heading 4"/>
    <w:basedOn w:val="Normlny"/>
    <w:next w:val="Normlny"/>
    <w:link w:val="Nadpis4Char"/>
    <w:uiPriority w:val="9"/>
    <w:qFormat/>
    <w:rsid w:val="008A0E05"/>
    <w:pPr>
      <w:keepNext/>
      <w:spacing w:before="120" w:after="120"/>
      <w:jc w:val="center"/>
      <w:outlineLvl w:val="3"/>
    </w:pPr>
    <w:rPr>
      <w:i/>
      <w:iCs/>
      <w:sz w:val="22"/>
      <w:szCs w:val="22"/>
      <w:lang w:val="fr-FR" w:eastAsia="fr-FR"/>
    </w:rPr>
  </w:style>
  <w:style w:type="paragraph" w:styleId="Nadpis5">
    <w:name w:val="heading 5"/>
    <w:basedOn w:val="Normlny"/>
    <w:next w:val="Normlny"/>
    <w:link w:val="Nadpis5Char"/>
    <w:uiPriority w:val="9"/>
    <w:qFormat/>
    <w:rsid w:val="008A0E05"/>
    <w:pPr>
      <w:keepNext/>
      <w:outlineLvl w:val="4"/>
    </w:pPr>
    <w:rPr>
      <w:b/>
      <w:bCs/>
      <w:color w:val="000000"/>
      <w:lang w:eastAsia="cs-CZ"/>
    </w:rPr>
  </w:style>
  <w:style w:type="paragraph" w:styleId="Nadpis6">
    <w:name w:val="heading 6"/>
    <w:basedOn w:val="Normlny"/>
    <w:next w:val="Normlny"/>
    <w:link w:val="Nadpis6Char"/>
    <w:uiPriority w:val="9"/>
    <w:qFormat/>
    <w:rsid w:val="008A0E05"/>
    <w:pPr>
      <w:keepNext/>
      <w:outlineLvl w:val="5"/>
    </w:pPr>
    <w:rPr>
      <w:rFonts w:cs="Arial"/>
      <w:b/>
      <w:bCs/>
      <w:lang w:eastAsia="cs-CZ"/>
    </w:rPr>
  </w:style>
  <w:style w:type="paragraph" w:styleId="Nadpis7">
    <w:name w:val="heading 7"/>
    <w:basedOn w:val="Normlny"/>
    <w:next w:val="Normlny"/>
    <w:link w:val="Nadpis7Char"/>
    <w:uiPriority w:val="9"/>
    <w:qFormat/>
    <w:rsid w:val="008A0E05"/>
    <w:pPr>
      <w:keepNext/>
      <w:jc w:val="center"/>
      <w:outlineLvl w:val="6"/>
    </w:pPr>
    <w:rPr>
      <w:b/>
      <w:bCs/>
      <w:lang w:eastAsia="cs-CZ"/>
    </w:rPr>
  </w:style>
  <w:style w:type="paragraph" w:styleId="Nadpis8">
    <w:name w:val="heading 8"/>
    <w:basedOn w:val="Normlny"/>
    <w:next w:val="Normlny"/>
    <w:link w:val="Nadpis8Char"/>
    <w:uiPriority w:val="9"/>
    <w:qFormat/>
    <w:rsid w:val="008A0E05"/>
    <w:pPr>
      <w:keepNext/>
      <w:outlineLvl w:val="7"/>
    </w:pPr>
    <w:rPr>
      <w:rFonts w:cs="Arial"/>
      <w:lang w:eastAsia="cs-CZ"/>
    </w:rPr>
  </w:style>
  <w:style w:type="paragraph" w:styleId="Nadpis9">
    <w:name w:val="heading 9"/>
    <w:basedOn w:val="Normlny"/>
    <w:next w:val="Normlny"/>
    <w:link w:val="Nadpis9Char"/>
    <w:uiPriority w:val="9"/>
    <w:qFormat/>
    <w:rsid w:val="008A0E05"/>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8A0E05"/>
    <w:rPr>
      <w:rFonts w:ascii="Cambria" w:eastAsia="Times New Roman" w:hAnsi="Cambria" w:cs="Times New Roman"/>
      <w:b/>
      <w:bCs/>
      <w:kern w:val="32"/>
      <w:sz w:val="32"/>
      <w:szCs w:val="32"/>
      <w:lang w:val="en-US" w:eastAsia="en-US"/>
    </w:rPr>
  </w:style>
  <w:style w:type="character" w:customStyle="1" w:styleId="Nadpis2Char">
    <w:name w:val="Nadpis 2 Char"/>
    <w:link w:val="Nadpis2"/>
    <w:uiPriority w:val="9"/>
    <w:semiHidden/>
    <w:locked/>
    <w:rsid w:val="008A0E05"/>
    <w:rPr>
      <w:rFonts w:ascii="Cambria" w:eastAsia="Times New Roman" w:hAnsi="Cambria" w:cs="Times New Roman"/>
      <w:b/>
      <w:bCs/>
      <w:i/>
      <w:iCs/>
      <w:sz w:val="28"/>
      <w:szCs w:val="28"/>
      <w:lang w:val="en-US" w:eastAsia="en-US"/>
    </w:rPr>
  </w:style>
  <w:style w:type="character" w:customStyle="1" w:styleId="Nadpis3Char">
    <w:name w:val="Nadpis 3 Char"/>
    <w:link w:val="Nadpis3"/>
    <w:uiPriority w:val="9"/>
    <w:semiHidden/>
    <w:locked/>
    <w:rsid w:val="008A0E05"/>
    <w:rPr>
      <w:rFonts w:ascii="Cambria" w:eastAsia="Times New Roman" w:hAnsi="Cambria" w:cs="Times New Roman"/>
      <w:b/>
      <w:bCs/>
      <w:sz w:val="26"/>
      <w:szCs w:val="26"/>
      <w:lang w:val="en-US" w:eastAsia="en-US"/>
    </w:rPr>
  </w:style>
  <w:style w:type="character" w:customStyle="1" w:styleId="Nadpis4Char">
    <w:name w:val="Nadpis 4 Char"/>
    <w:link w:val="Nadpis4"/>
    <w:uiPriority w:val="9"/>
    <w:semiHidden/>
    <w:locked/>
    <w:rsid w:val="008A0E05"/>
    <w:rPr>
      <w:rFonts w:ascii="Calibri" w:eastAsia="Times New Roman" w:hAnsi="Calibri" w:cs="Times New Roman"/>
      <w:b/>
      <w:bCs/>
      <w:sz w:val="28"/>
      <w:szCs w:val="28"/>
      <w:lang w:val="en-US" w:eastAsia="en-US"/>
    </w:rPr>
  </w:style>
  <w:style w:type="character" w:customStyle="1" w:styleId="Nadpis5Char">
    <w:name w:val="Nadpis 5 Char"/>
    <w:link w:val="Nadpis5"/>
    <w:uiPriority w:val="9"/>
    <w:semiHidden/>
    <w:locked/>
    <w:rsid w:val="008A0E05"/>
    <w:rPr>
      <w:rFonts w:ascii="Calibri" w:eastAsia="Times New Roman" w:hAnsi="Calibri" w:cs="Times New Roman"/>
      <w:b/>
      <w:bCs/>
      <w:i/>
      <w:iCs/>
      <w:sz w:val="26"/>
      <w:szCs w:val="26"/>
      <w:lang w:val="en-US" w:eastAsia="en-US"/>
    </w:rPr>
  </w:style>
  <w:style w:type="character" w:customStyle="1" w:styleId="Nadpis6Char">
    <w:name w:val="Nadpis 6 Char"/>
    <w:link w:val="Nadpis6"/>
    <w:uiPriority w:val="9"/>
    <w:semiHidden/>
    <w:locked/>
    <w:rsid w:val="008A0E05"/>
    <w:rPr>
      <w:rFonts w:ascii="Calibri" w:eastAsia="Times New Roman" w:hAnsi="Calibri" w:cs="Times New Roman"/>
      <w:b/>
      <w:bCs/>
      <w:sz w:val="22"/>
      <w:szCs w:val="22"/>
      <w:lang w:val="en-US" w:eastAsia="en-US"/>
    </w:rPr>
  </w:style>
  <w:style w:type="character" w:customStyle="1" w:styleId="Nadpis7Char">
    <w:name w:val="Nadpis 7 Char"/>
    <w:link w:val="Nadpis7"/>
    <w:uiPriority w:val="9"/>
    <w:semiHidden/>
    <w:locked/>
    <w:rsid w:val="008A0E05"/>
    <w:rPr>
      <w:rFonts w:ascii="Calibri" w:eastAsia="Times New Roman" w:hAnsi="Calibri" w:cs="Times New Roman"/>
      <w:sz w:val="24"/>
      <w:szCs w:val="24"/>
      <w:lang w:val="en-US" w:eastAsia="en-US"/>
    </w:rPr>
  </w:style>
  <w:style w:type="character" w:customStyle="1" w:styleId="Nadpis8Char">
    <w:name w:val="Nadpis 8 Char"/>
    <w:link w:val="Nadpis8"/>
    <w:uiPriority w:val="9"/>
    <w:semiHidden/>
    <w:locked/>
    <w:rsid w:val="008A0E05"/>
    <w:rPr>
      <w:rFonts w:ascii="Calibri" w:eastAsia="Times New Roman" w:hAnsi="Calibri" w:cs="Times New Roman"/>
      <w:i/>
      <w:iCs/>
      <w:sz w:val="24"/>
      <w:szCs w:val="24"/>
      <w:lang w:val="en-US" w:eastAsia="en-US"/>
    </w:rPr>
  </w:style>
  <w:style w:type="character" w:customStyle="1" w:styleId="Nadpis9Char">
    <w:name w:val="Nadpis 9 Char"/>
    <w:link w:val="Nadpis9"/>
    <w:uiPriority w:val="9"/>
    <w:semiHidden/>
    <w:locked/>
    <w:rsid w:val="008A0E05"/>
    <w:rPr>
      <w:rFonts w:ascii="Cambria" w:eastAsia="Times New Roman" w:hAnsi="Cambria" w:cs="Times New Roman"/>
      <w:sz w:val="22"/>
      <w:szCs w:val="22"/>
      <w:lang w:val="en-US" w:eastAsia="en-US"/>
    </w:rPr>
  </w:style>
  <w:style w:type="paragraph" w:customStyle="1" w:styleId="opatnzov">
    <w:name w:val="opat názov"/>
    <w:rsid w:val="008A0E05"/>
    <w:pPr>
      <w:spacing w:before="120" w:after="120"/>
      <w:ind w:left="357"/>
      <w:jc w:val="both"/>
    </w:pPr>
    <w:rPr>
      <w:rFonts w:ascii="Arial" w:hAnsi="Arial" w:cs="Arial"/>
      <w:i/>
      <w:sz w:val="22"/>
      <w:lang w:eastAsia="cs-CZ"/>
    </w:rPr>
  </w:style>
  <w:style w:type="paragraph" w:customStyle="1" w:styleId="00s">
    <w:name w:val="00čís"/>
    <w:rsid w:val="008A0E05"/>
    <w:pPr>
      <w:numPr>
        <w:numId w:val="3"/>
      </w:numPr>
      <w:jc w:val="both"/>
    </w:pPr>
    <w:rPr>
      <w:rFonts w:ascii="Arial" w:hAnsi="Arial"/>
      <w:sz w:val="22"/>
    </w:rPr>
  </w:style>
  <w:style w:type="paragraph" w:customStyle="1" w:styleId="00nad">
    <w:name w:val="00nad"/>
    <w:basedOn w:val="Normlny"/>
    <w:rsid w:val="008A0E05"/>
    <w:pPr>
      <w:spacing w:before="240" w:after="60"/>
    </w:pPr>
    <w:rPr>
      <w:b/>
    </w:rPr>
  </w:style>
  <w:style w:type="paragraph" w:customStyle="1" w:styleId="00ps">
    <w:name w:val="00pís"/>
    <w:basedOn w:val="Normlny"/>
    <w:rsid w:val="008A0E05"/>
    <w:pPr>
      <w:numPr>
        <w:numId w:val="4"/>
      </w:numPr>
      <w:jc w:val="left"/>
    </w:pPr>
  </w:style>
  <w:style w:type="paragraph" w:customStyle="1" w:styleId="06txtital">
    <w:name w:val="06 txt ital"/>
    <w:rsid w:val="008A0E05"/>
    <w:pPr>
      <w:spacing w:before="120"/>
      <w:ind w:left="357"/>
      <w:jc w:val="both"/>
    </w:pPr>
    <w:rPr>
      <w:rFonts w:ascii="Arial" w:hAnsi="Arial"/>
      <w:i/>
      <w:sz w:val="22"/>
      <w:lang w:eastAsia="cs-CZ"/>
    </w:rPr>
  </w:style>
  <w:style w:type="paragraph" w:customStyle="1" w:styleId="00txtI">
    <w:name w:val="00txt I"/>
    <w:basedOn w:val="06txtital"/>
    <w:rsid w:val="008A0E05"/>
    <w:pPr>
      <w:spacing w:before="60"/>
      <w:ind w:left="0"/>
    </w:pPr>
    <w:rPr>
      <w:sz w:val="21"/>
    </w:rPr>
  </w:style>
  <w:style w:type="paragraph" w:styleId="Hlavika">
    <w:name w:val="header"/>
    <w:basedOn w:val="Normlny"/>
    <w:link w:val="HlavikaChar"/>
    <w:uiPriority w:val="99"/>
    <w:rsid w:val="008A0E05"/>
    <w:pPr>
      <w:tabs>
        <w:tab w:val="center" w:pos="4536"/>
        <w:tab w:val="right" w:pos="9072"/>
      </w:tabs>
      <w:jc w:val="left"/>
    </w:pPr>
    <w:rPr>
      <w:i/>
      <w:sz w:val="18"/>
      <w:lang w:val="cs-CZ" w:eastAsia="cs-CZ"/>
    </w:rPr>
  </w:style>
  <w:style w:type="character" w:customStyle="1" w:styleId="HlavikaChar">
    <w:name w:val="Hlavička Char"/>
    <w:link w:val="Hlavika"/>
    <w:uiPriority w:val="99"/>
    <w:locked/>
    <w:rsid w:val="008A0E05"/>
    <w:rPr>
      <w:rFonts w:ascii="Arial" w:hAnsi="Arial" w:cs="Times New Roman"/>
      <w:sz w:val="24"/>
      <w:szCs w:val="24"/>
      <w:lang w:val="en-US" w:eastAsia="en-US"/>
    </w:rPr>
  </w:style>
  <w:style w:type="paragraph" w:customStyle="1" w:styleId="06nadI">
    <w:name w:val="06nad I"/>
    <w:basedOn w:val="00nad"/>
    <w:rsid w:val="008A0E05"/>
    <w:pPr>
      <w:ind w:left="340"/>
    </w:pPr>
    <w:rPr>
      <w:i/>
    </w:rPr>
  </w:style>
  <w:style w:type="character" w:styleId="slostrany">
    <w:name w:val="page number"/>
    <w:uiPriority w:val="99"/>
    <w:rsid w:val="008A0E05"/>
    <w:rPr>
      <w:rFonts w:cs="Times New Roman"/>
    </w:rPr>
  </w:style>
  <w:style w:type="paragraph" w:styleId="Pta">
    <w:name w:val="footer"/>
    <w:basedOn w:val="Normlny"/>
    <w:link w:val="PtaChar"/>
    <w:uiPriority w:val="99"/>
    <w:rsid w:val="008A0E05"/>
    <w:pPr>
      <w:tabs>
        <w:tab w:val="center" w:pos="4536"/>
        <w:tab w:val="right" w:pos="9072"/>
      </w:tabs>
    </w:pPr>
    <w:rPr>
      <w:sz w:val="20"/>
      <w:szCs w:val="20"/>
      <w:lang w:val="cs-CZ" w:eastAsia="cs-CZ"/>
    </w:rPr>
  </w:style>
  <w:style w:type="character" w:customStyle="1" w:styleId="PtaChar">
    <w:name w:val="Päta Char"/>
    <w:link w:val="Pta"/>
    <w:uiPriority w:val="99"/>
    <w:semiHidden/>
    <w:locked/>
    <w:rsid w:val="008A0E05"/>
    <w:rPr>
      <w:rFonts w:ascii="Arial" w:hAnsi="Arial" w:cs="Times New Roman"/>
      <w:sz w:val="24"/>
      <w:szCs w:val="24"/>
      <w:lang w:val="en-US" w:eastAsia="en-US"/>
    </w:rPr>
  </w:style>
  <w:style w:type="paragraph" w:customStyle="1" w:styleId="06ps">
    <w:name w:val="06pís"/>
    <w:basedOn w:val="Normlny"/>
    <w:rsid w:val="008A0E05"/>
    <w:pPr>
      <w:numPr>
        <w:numId w:val="9"/>
      </w:numPr>
    </w:pPr>
  </w:style>
  <w:style w:type="paragraph" w:customStyle="1" w:styleId="06psP">
    <w:name w:val="06pís P"/>
    <w:basedOn w:val="Normlny"/>
    <w:rsid w:val="008A0E05"/>
    <w:pPr>
      <w:numPr>
        <w:numId w:val="5"/>
      </w:numPr>
      <w:spacing w:before="240" w:after="60"/>
      <w:jc w:val="left"/>
    </w:pPr>
    <w:rPr>
      <w:i/>
      <w:iCs/>
      <w:szCs w:val="21"/>
      <w:u w:val="single"/>
    </w:rPr>
  </w:style>
  <w:style w:type="paragraph" w:customStyle="1" w:styleId="06roz">
    <w:name w:val="06roz"/>
    <w:basedOn w:val="Normlny"/>
    <w:rsid w:val="008A0E05"/>
    <w:pPr>
      <w:numPr>
        <w:numId w:val="1"/>
      </w:numPr>
    </w:pPr>
  </w:style>
  <w:style w:type="paragraph" w:customStyle="1" w:styleId="06txt">
    <w:name w:val="06txt"/>
    <w:basedOn w:val="Normlny"/>
    <w:rsid w:val="008A0E05"/>
    <w:pPr>
      <w:ind w:left="357"/>
    </w:pPr>
  </w:style>
  <w:style w:type="paragraph" w:customStyle="1" w:styleId="00s0">
    <w:name w:val="(00)čís"/>
    <w:basedOn w:val="Normlny"/>
    <w:rsid w:val="008A0E05"/>
    <w:pPr>
      <w:spacing w:before="60"/>
    </w:pPr>
  </w:style>
  <w:style w:type="paragraph" w:customStyle="1" w:styleId="ls">
    <w:name w:val="čl čís"/>
    <w:basedOn w:val="Normlny"/>
    <w:rsid w:val="008A0E05"/>
    <w:pPr>
      <w:numPr>
        <w:numId w:val="6"/>
      </w:numPr>
      <w:tabs>
        <w:tab w:val="num" w:pos="851"/>
      </w:tabs>
      <w:spacing w:before="360"/>
      <w:ind w:left="964"/>
      <w:jc w:val="center"/>
    </w:pPr>
    <w:rPr>
      <w:b/>
      <w:bCs/>
      <w:sz w:val="20"/>
    </w:rPr>
  </w:style>
  <w:style w:type="paragraph" w:customStyle="1" w:styleId="lnadpis">
    <w:name w:val="čl nadpis"/>
    <w:basedOn w:val="Normlny"/>
    <w:rsid w:val="008A0E05"/>
    <w:pPr>
      <w:tabs>
        <w:tab w:val="num" w:pos="4064"/>
      </w:tabs>
      <w:spacing w:after="120"/>
      <w:ind w:left="4064" w:hanging="284"/>
      <w:jc w:val="center"/>
    </w:pPr>
    <w:rPr>
      <w:b/>
      <w:bCs/>
      <w:szCs w:val="21"/>
    </w:rPr>
  </w:style>
  <w:style w:type="paragraph" w:customStyle="1" w:styleId="lnz">
    <w:name w:val="čl náz"/>
    <w:basedOn w:val="ls"/>
    <w:rsid w:val="008A0E05"/>
    <w:pPr>
      <w:numPr>
        <w:numId w:val="0"/>
      </w:numPr>
      <w:tabs>
        <w:tab w:val="num" w:pos="4064"/>
      </w:tabs>
      <w:spacing w:before="0" w:after="120"/>
    </w:pPr>
    <w:rPr>
      <w:szCs w:val="21"/>
    </w:rPr>
  </w:style>
  <w:style w:type="paragraph" w:styleId="Nzov">
    <w:name w:val="Title"/>
    <w:basedOn w:val="Normlny"/>
    <w:link w:val="NzovChar"/>
    <w:uiPriority w:val="10"/>
    <w:qFormat/>
    <w:rsid w:val="008A0E05"/>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character" w:customStyle="1" w:styleId="NzovChar">
    <w:name w:val="Názov Char"/>
    <w:link w:val="Nzov"/>
    <w:uiPriority w:val="10"/>
    <w:locked/>
    <w:rsid w:val="008A0E05"/>
    <w:rPr>
      <w:rFonts w:ascii="Cambria" w:eastAsia="Times New Roman" w:hAnsi="Cambria" w:cs="Times New Roman"/>
      <w:b/>
      <w:bCs/>
      <w:kern w:val="28"/>
      <w:sz w:val="32"/>
      <w:szCs w:val="32"/>
      <w:lang w:val="en-US" w:eastAsia="en-US"/>
    </w:rPr>
  </w:style>
  <w:style w:type="paragraph" w:customStyle="1" w:styleId="12roz">
    <w:name w:val="12roz"/>
    <w:rsid w:val="008A0E05"/>
    <w:pPr>
      <w:numPr>
        <w:numId w:val="8"/>
      </w:numPr>
      <w:spacing w:before="60"/>
      <w:jc w:val="both"/>
    </w:pPr>
    <w:rPr>
      <w:rFonts w:ascii="Arial" w:hAnsi="Arial"/>
      <w:sz w:val="21"/>
      <w:szCs w:val="24"/>
      <w:lang w:eastAsia="cs-CZ"/>
    </w:rPr>
  </w:style>
  <w:style w:type="character" w:customStyle="1" w:styleId="lnadpisChar">
    <w:name w:val="čl nadpis Char"/>
    <w:rsid w:val="008A0E05"/>
    <w:rPr>
      <w:rFonts w:ascii="Arial" w:hAnsi="Arial" w:cs="Times New Roman"/>
      <w:b/>
      <w:bCs/>
      <w:sz w:val="21"/>
      <w:szCs w:val="21"/>
      <w:lang w:val="sk-SK" w:eastAsia="en-US" w:bidi="ar-SA"/>
    </w:rPr>
  </w:style>
  <w:style w:type="paragraph" w:customStyle="1" w:styleId="12txt">
    <w:name w:val="12txt"/>
    <w:basedOn w:val="06txt"/>
    <w:rsid w:val="008A0E05"/>
    <w:pPr>
      <w:ind w:left="720"/>
    </w:pPr>
  </w:style>
  <w:style w:type="paragraph" w:customStyle="1" w:styleId="12txt0">
    <w:name w:val="12 txt"/>
    <w:rsid w:val="008A0E05"/>
    <w:pPr>
      <w:tabs>
        <w:tab w:val="num" w:pos="1077"/>
      </w:tabs>
      <w:ind w:left="720" w:hanging="357"/>
      <w:jc w:val="both"/>
    </w:pPr>
    <w:rPr>
      <w:rFonts w:ascii="Arial" w:hAnsi="Arial"/>
      <w:sz w:val="21"/>
      <w:szCs w:val="24"/>
      <w:lang w:eastAsia="cs-CZ"/>
    </w:rPr>
  </w:style>
  <w:style w:type="paragraph" w:customStyle="1" w:styleId="00nadNU">
    <w:name w:val="00nadNU"/>
    <w:basedOn w:val="Normlny"/>
    <w:rsid w:val="008A0E05"/>
    <w:pPr>
      <w:spacing w:before="240" w:after="60"/>
    </w:pPr>
    <w:rPr>
      <w:szCs w:val="21"/>
      <w:u w:val="single"/>
      <w:lang w:eastAsia="ar-SA"/>
    </w:rPr>
  </w:style>
  <w:style w:type="paragraph" w:customStyle="1" w:styleId="tabHL">
    <w:name w:val="!tabHL"/>
    <w:basedOn w:val="Normlny"/>
    <w:rsid w:val="008A0E05"/>
    <w:pPr>
      <w:jc w:val="center"/>
    </w:pPr>
    <w:rPr>
      <w:b/>
      <w:i/>
      <w:sz w:val="20"/>
      <w:lang w:eastAsia="ar-SA"/>
    </w:rPr>
  </w:style>
  <w:style w:type="paragraph" w:customStyle="1" w:styleId="06pis">
    <w:name w:val="06pis"/>
    <w:basedOn w:val="Normlny"/>
    <w:rsid w:val="008A0E05"/>
  </w:style>
  <w:style w:type="paragraph" w:customStyle="1" w:styleId="0is">
    <w:name w:val="(0)čis"/>
    <w:link w:val="0isChar"/>
    <w:rsid w:val="008A0E05"/>
    <w:pPr>
      <w:numPr>
        <w:numId w:val="10"/>
      </w:numPr>
      <w:spacing w:before="60"/>
      <w:jc w:val="both"/>
    </w:pPr>
    <w:rPr>
      <w:rFonts w:ascii="Arial" w:hAnsi="Arial"/>
      <w:sz w:val="21"/>
      <w:szCs w:val="24"/>
      <w:lang w:eastAsia="en-US"/>
    </w:rPr>
  </w:style>
  <w:style w:type="character" w:customStyle="1" w:styleId="0isChar">
    <w:name w:val="(0)čis Char"/>
    <w:link w:val="0is"/>
    <w:locked/>
    <w:rsid w:val="008A0E05"/>
    <w:rPr>
      <w:rFonts w:ascii="Arial" w:hAnsi="Arial"/>
      <w:sz w:val="21"/>
      <w:szCs w:val="24"/>
      <w:lang w:eastAsia="en-US"/>
    </w:rPr>
  </w:style>
  <w:style w:type="paragraph" w:customStyle="1" w:styleId="tl3">
    <w:name w:val="Štýl3"/>
    <w:basedOn w:val="Nadpis2"/>
    <w:link w:val="tl3Char1"/>
    <w:rsid w:val="008A0E05"/>
    <w:pPr>
      <w:numPr>
        <w:ilvl w:val="1"/>
        <w:numId w:val="15"/>
      </w:numPr>
      <w:tabs>
        <w:tab w:val="num" w:pos="540"/>
      </w:tabs>
      <w:spacing w:before="120"/>
      <w:ind w:hanging="720"/>
      <w:jc w:val="left"/>
    </w:pPr>
    <w:rPr>
      <w:rFonts w:ascii="Times New Roman" w:hAnsi="Times New Roman"/>
      <w:sz w:val="24"/>
      <w:lang w:val="sk-SK" w:eastAsia="en-US"/>
    </w:rPr>
  </w:style>
  <w:style w:type="character" w:customStyle="1" w:styleId="tl3Char1">
    <w:name w:val="Štýl3 Char1"/>
    <w:link w:val="tl3"/>
    <w:locked/>
    <w:rsid w:val="008A0E05"/>
    <w:rPr>
      <w:sz w:val="24"/>
      <w:szCs w:val="24"/>
      <w:lang w:eastAsia="en-US"/>
    </w:rPr>
  </w:style>
  <w:style w:type="paragraph" w:customStyle="1" w:styleId="Zakladnystyl">
    <w:name w:val="Zakladny styl"/>
    <w:rsid w:val="008A0E05"/>
    <w:rPr>
      <w:sz w:val="24"/>
      <w:szCs w:val="24"/>
    </w:rPr>
  </w:style>
  <w:style w:type="paragraph" w:styleId="Textkomentra">
    <w:name w:val="annotation text"/>
    <w:basedOn w:val="Normlny"/>
    <w:link w:val="TextkomentraChar"/>
    <w:uiPriority w:val="99"/>
    <w:semiHidden/>
    <w:rsid w:val="008A0E05"/>
    <w:rPr>
      <w:sz w:val="20"/>
      <w:szCs w:val="20"/>
    </w:rPr>
  </w:style>
  <w:style w:type="character" w:customStyle="1" w:styleId="TextkomentraChar">
    <w:name w:val="Text komentára Char"/>
    <w:link w:val="Textkomentra"/>
    <w:uiPriority w:val="99"/>
    <w:semiHidden/>
    <w:locked/>
    <w:rsid w:val="008A0E05"/>
    <w:rPr>
      <w:rFonts w:ascii="Arial" w:hAnsi="Arial" w:cs="Times New Roman"/>
      <w:lang w:val="en-US" w:eastAsia="en-US"/>
    </w:rPr>
  </w:style>
  <w:style w:type="paragraph" w:styleId="Predmetkomentra">
    <w:name w:val="annotation subject"/>
    <w:basedOn w:val="Textkomentra"/>
    <w:next w:val="Textkomentra"/>
    <w:link w:val="PredmetkomentraChar"/>
    <w:uiPriority w:val="99"/>
    <w:semiHidden/>
    <w:rsid w:val="008A0E05"/>
    <w:rPr>
      <w:b/>
      <w:bCs/>
    </w:rPr>
  </w:style>
  <w:style w:type="character" w:customStyle="1" w:styleId="PredmetkomentraChar">
    <w:name w:val="Predmet komentára Char"/>
    <w:link w:val="Predmetkomentra"/>
    <w:uiPriority w:val="99"/>
    <w:semiHidden/>
    <w:locked/>
    <w:rsid w:val="008A0E05"/>
    <w:rPr>
      <w:rFonts w:ascii="Arial" w:hAnsi="Arial" w:cs="Times New Roman"/>
      <w:b/>
      <w:bCs/>
      <w:lang w:val="en-US" w:eastAsia="en-US"/>
    </w:rPr>
  </w:style>
  <w:style w:type="paragraph" w:styleId="Zkladntext2">
    <w:name w:val="Body Text 2"/>
    <w:basedOn w:val="Normlny"/>
    <w:link w:val="Zkladntext2Char"/>
    <w:uiPriority w:val="99"/>
    <w:rsid w:val="008A0E05"/>
    <w:pPr>
      <w:spacing w:after="120" w:line="480" w:lineRule="auto"/>
      <w:jc w:val="left"/>
    </w:pPr>
    <w:rPr>
      <w:rFonts w:ascii="Times New Roman" w:hAnsi="Times New Roman"/>
      <w:sz w:val="24"/>
      <w:lang w:eastAsia="cs-CZ"/>
    </w:rPr>
  </w:style>
  <w:style w:type="character" w:customStyle="1" w:styleId="Zkladntext2Char">
    <w:name w:val="Základný text 2 Char"/>
    <w:link w:val="Zkladntext2"/>
    <w:uiPriority w:val="99"/>
    <w:semiHidden/>
    <w:locked/>
    <w:rsid w:val="008A0E05"/>
    <w:rPr>
      <w:rFonts w:ascii="Arial" w:hAnsi="Arial" w:cs="Times New Roman"/>
      <w:sz w:val="24"/>
      <w:szCs w:val="24"/>
      <w:lang w:val="en-US" w:eastAsia="en-US"/>
    </w:rPr>
  </w:style>
  <w:style w:type="paragraph" w:styleId="Normlnywebov">
    <w:name w:val="Normal (Web)"/>
    <w:basedOn w:val="Normlny"/>
    <w:uiPriority w:val="99"/>
    <w:rsid w:val="008A0E05"/>
    <w:pPr>
      <w:spacing w:before="100" w:beforeAutospacing="1" w:after="100" w:afterAutospacing="1"/>
      <w:jc w:val="left"/>
    </w:pPr>
    <w:rPr>
      <w:rFonts w:ascii="Times New Roman" w:hAnsi="Times New Roman"/>
      <w:sz w:val="24"/>
      <w:lang w:eastAsia="sk-SK"/>
    </w:rPr>
  </w:style>
  <w:style w:type="paragraph" w:customStyle="1" w:styleId="Odsekzoznamu1">
    <w:name w:val="Odsek zoznamu1"/>
    <w:basedOn w:val="Normlny"/>
    <w:qFormat/>
    <w:rsid w:val="008A0E05"/>
    <w:pPr>
      <w:ind w:left="708"/>
    </w:pPr>
  </w:style>
  <w:style w:type="paragraph" w:styleId="Zarkazkladnhotextu">
    <w:name w:val="Body Text Indent"/>
    <w:basedOn w:val="Normlny"/>
    <w:link w:val="ZarkazkladnhotextuChar"/>
    <w:uiPriority w:val="99"/>
    <w:rsid w:val="008A0E05"/>
    <w:pPr>
      <w:spacing w:after="120"/>
      <w:ind w:left="283"/>
    </w:pPr>
  </w:style>
  <w:style w:type="character" w:customStyle="1" w:styleId="ZarkazkladnhotextuChar">
    <w:name w:val="Zarážka základného textu Char"/>
    <w:link w:val="Zarkazkladnhotextu"/>
    <w:uiPriority w:val="99"/>
    <w:locked/>
    <w:rsid w:val="008A0E05"/>
    <w:rPr>
      <w:rFonts w:ascii="Arial" w:hAnsi="Arial" w:cs="Times New Roman"/>
      <w:sz w:val="24"/>
      <w:szCs w:val="24"/>
      <w:lang w:val="en-US" w:eastAsia="en-US" w:bidi="ar-SA"/>
    </w:rPr>
  </w:style>
  <w:style w:type="paragraph" w:styleId="Textpoznmkypodiarou">
    <w:name w:val="footnote text"/>
    <w:basedOn w:val="Normlny"/>
    <w:link w:val="TextpoznmkypodiarouChar"/>
    <w:uiPriority w:val="99"/>
    <w:rsid w:val="008A0E05"/>
    <w:pPr>
      <w:jc w:val="left"/>
    </w:pPr>
    <w:rPr>
      <w:rFonts w:ascii="Times New Roman" w:hAnsi="Times New Roman"/>
      <w:sz w:val="20"/>
      <w:szCs w:val="20"/>
      <w:lang w:eastAsia="sk-SK"/>
    </w:rPr>
  </w:style>
  <w:style w:type="character" w:customStyle="1" w:styleId="TextpoznmkypodiarouChar">
    <w:name w:val="Text poznámky pod čiarou Char"/>
    <w:link w:val="Textpoznmkypodiarou"/>
    <w:uiPriority w:val="99"/>
    <w:locked/>
    <w:rsid w:val="008A0E05"/>
    <w:rPr>
      <w:rFonts w:cs="Times New Roman"/>
      <w:lang w:val="sk-SK" w:eastAsia="sk-SK" w:bidi="ar-SA"/>
    </w:rPr>
  </w:style>
  <w:style w:type="character" w:styleId="Odkaznapoznmkupodiarou">
    <w:name w:val="footnote reference"/>
    <w:uiPriority w:val="99"/>
    <w:rsid w:val="008A0E05"/>
    <w:rPr>
      <w:rFonts w:cs="Times New Roman"/>
      <w:vertAlign w:val="superscript"/>
    </w:rPr>
  </w:style>
  <w:style w:type="paragraph" w:customStyle="1" w:styleId="AOHead2">
    <w:name w:val="AOHead2"/>
    <w:basedOn w:val="Normlny"/>
    <w:next w:val="Normlny"/>
    <w:rsid w:val="008A0E05"/>
    <w:pPr>
      <w:keepNext/>
      <w:numPr>
        <w:numId w:val="2"/>
      </w:numPr>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rsid w:val="008A0E05"/>
    <w:pPr>
      <w:tabs>
        <w:tab w:val="num" w:pos="390"/>
      </w:tabs>
      <w:suppressAutoHyphens/>
      <w:spacing w:before="240" w:line="260" w:lineRule="atLeast"/>
      <w:ind w:left="390" w:hanging="390"/>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rsid w:val="008A0E05"/>
    <w:pPr>
      <w:spacing w:after="160" w:line="240" w:lineRule="exact"/>
      <w:jc w:val="left"/>
    </w:pPr>
    <w:rPr>
      <w:rFonts w:ascii="Tahoma" w:hAnsi="Tahoma" w:cs="Tahoma"/>
      <w:sz w:val="20"/>
      <w:szCs w:val="20"/>
    </w:rPr>
  </w:style>
  <w:style w:type="paragraph" w:styleId="Textbubliny">
    <w:name w:val="Balloon Text"/>
    <w:basedOn w:val="Normlny"/>
    <w:link w:val="TextbublinyChar"/>
    <w:uiPriority w:val="99"/>
    <w:semiHidden/>
    <w:rsid w:val="008A0E05"/>
    <w:rPr>
      <w:rFonts w:ascii="Tahoma" w:hAnsi="Tahoma" w:cs="Tahoma"/>
      <w:sz w:val="16"/>
      <w:szCs w:val="16"/>
    </w:rPr>
  </w:style>
  <w:style w:type="character" w:customStyle="1" w:styleId="TextbublinyChar">
    <w:name w:val="Text bubliny Char"/>
    <w:link w:val="Textbubliny"/>
    <w:uiPriority w:val="99"/>
    <w:semiHidden/>
    <w:locked/>
    <w:rsid w:val="008A0E05"/>
    <w:rPr>
      <w:rFonts w:ascii="Tahoma" w:hAnsi="Tahoma" w:cs="Tahoma"/>
      <w:sz w:val="16"/>
      <w:szCs w:val="16"/>
      <w:lang w:val="en-US" w:eastAsia="en-US"/>
    </w:rPr>
  </w:style>
  <w:style w:type="character" w:styleId="Odkaznakomentr">
    <w:name w:val="annotation reference"/>
    <w:uiPriority w:val="99"/>
    <w:semiHidden/>
    <w:rsid w:val="008A0E05"/>
    <w:rPr>
      <w:rFonts w:cs="Times New Roman"/>
      <w:sz w:val="16"/>
      <w:szCs w:val="16"/>
    </w:rPr>
  </w:style>
  <w:style w:type="paragraph" w:customStyle="1" w:styleId="CharCharCharCharCharCharCharCharCharCharCharChar1CharCharCharCharCharCharChar">
    <w:name w:val="Char Char Char Char Char Char Char Char Char Char Char Char1 Char Char Char Char Char Char Char"/>
    <w:basedOn w:val="Normlny"/>
    <w:rsid w:val="008A0E05"/>
    <w:pPr>
      <w:spacing w:after="160" w:line="240" w:lineRule="exact"/>
      <w:jc w:val="left"/>
    </w:pPr>
    <w:rPr>
      <w:rFonts w:ascii="Tahoma" w:hAnsi="Tahoma" w:cs="Tahoma"/>
      <w:sz w:val="20"/>
      <w:szCs w:val="20"/>
    </w:rPr>
  </w:style>
  <w:style w:type="paragraph" w:styleId="Odsekzoznamu">
    <w:name w:val="List Paragraph"/>
    <w:basedOn w:val="Normlny"/>
    <w:uiPriority w:val="34"/>
    <w:qFormat/>
    <w:rsid w:val="00C11DCE"/>
    <w:pPr>
      <w:ind w:left="708"/>
    </w:pPr>
  </w:style>
  <w:style w:type="character" w:styleId="Hypertextovprepojenie">
    <w:name w:val="Hyperlink"/>
    <w:uiPriority w:val="99"/>
    <w:rsid w:val="00F43EB5"/>
    <w:rPr>
      <w:rFonts w:cs="Times New Roman"/>
      <w:color w:val="0000FF"/>
      <w:u w:val="single"/>
    </w:rPr>
  </w:style>
  <w:style w:type="paragraph" w:customStyle="1" w:styleId="CharChar1CharCharChar">
    <w:name w:val="Char Char1 Char Char Char"/>
    <w:basedOn w:val="Normlny"/>
    <w:uiPriority w:val="99"/>
    <w:rsid w:val="002E557E"/>
    <w:pPr>
      <w:spacing w:after="160" w:line="240" w:lineRule="exact"/>
      <w:jc w:val="left"/>
    </w:pPr>
    <w:rPr>
      <w:rFonts w:ascii="Tahoma" w:hAnsi="Tahoma" w:cs="Tahoma"/>
      <w:sz w:val="20"/>
      <w:szCs w:val="20"/>
    </w:rPr>
  </w:style>
  <w:style w:type="paragraph" w:styleId="Revzia">
    <w:name w:val="Revision"/>
    <w:hidden/>
    <w:uiPriority w:val="99"/>
    <w:semiHidden/>
    <w:rsid w:val="003D6B20"/>
    <w:rPr>
      <w:rFonts w:ascii="Arial" w:hAnsi="Arial"/>
      <w:sz w:val="21"/>
      <w:szCs w:val="24"/>
      <w:lang w:eastAsia="en-US"/>
    </w:rPr>
  </w:style>
  <w:style w:type="table" w:styleId="Mriekatabuky">
    <w:name w:val="Table Grid"/>
    <w:aliases w:val="Deloitte table 3"/>
    <w:basedOn w:val="Normlnatabuka"/>
    <w:rsid w:val="00B573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02795">
      <w:bodyDiv w:val="1"/>
      <w:marLeft w:val="0"/>
      <w:marRight w:val="0"/>
      <w:marTop w:val="0"/>
      <w:marBottom w:val="0"/>
      <w:divBdr>
        <w:top w:val="none" w:sz="0" w:space="0" w:color="auto"/>
        <w:left w:val="none" w:sz="0" w:space="0" w:color="auto"/>
        <w:bottom w:val="none" w:sz="0" w:space="0" w:color="auto"/>
        <w:right w:val="none" w:sz="0" w:space="0" w:color="auto"/>
      </w:divBdr>
    </w:div>
    <w:div w:id="112049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informatizacia.sk" TargetMode="External"/><Relationship Id="rId2" Type="http://schemas.openxmlformats.org/officeDocument/2006/relationships/hyperlink" Target="http://informatizacia.sk/formulare/6640s" TargetMode="External"/><Relationship Id="rId1" Type="http://schemas.openxmlformats.org/officeDocument/2006/relationships/hyperlink" Target="http://www.informatizacia.s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nformatizacia.sk"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informatizacia.sk"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artnerskadohoda.gov.s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formatizacia.sk" TargetMode="External"/><Relationship Id="rId23" Type="http://schemas.openxmlformats.org/officeDocument/2006/relationships/footer" Target="footer3.xml"/><Relationship Id="rId10" Type="http://schemas.openxmlformats.org/officeDocument/2006/relationships/hyperlink" Target="http://www.partnerskadohoda.gov.sk" TargetMode="Externa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opii.gov.sk"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ravik1\Desktop\K&#243;pia%20&#8211;%20Vzor_Zmluvy_o_partnerstve_OPIS.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1291B-2F40-47D6-8ACE-18454DC84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Kópia – Vzor_Zmluvy_o_partnerstve_OPIS</Template>
  <TotalTime>0</TotalTime>
  <Pages>18</Pages>
  <Words>10754</Words>
  <Characters>61303</Characters>
  <Application>Microsoft Office Word</Application>
  <DocSecurity>0</DocSecurity>
  <Lines>510</Lines>
  <Paragraphs>143</Paragraphs>
  <ScaleCrop>false</ScaleCrop>
  <HeadingPairs>
    <vt:vector size="2" baseType="variant">
      <vt:variant>
        <vt:lpstr>Názov</vt:lpstr>
      </vt:variant>
      <vt:variant>
        <vt:i4>1</vt:i4>
      </vt:variant>
    </vt:vector>
  </HeadingPairs>
  <TitlesOfParts>
    <vt:vector size="1" baseType="lpstr">
      <vt:lpstr/>
    </vt:vector>
  </TitlesOfParts>
  <Company>Capgemini</Company>
  <LinksUpToDate>false</LinksUpToDate>
  <CharactersWithSpaces>71914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mmravik1</dc:creator>
  <cp:keywords/>
  <cp:lastModifiedBy>Daniela Ďurdíková</cp:lastModifiedBy>
  <cp:revision>2</cp:revision>
  <cp:lastPrinted>2009-11-18T10:35:00Z</cp:lastPrinted>
  <dcterms:created xsi:type="dcterms:W3CDTF">2017-05-11T13:07:00Z</dcterms:created>
  <dcterms:modified xsi:type="dcterms:W3CDTF">2017-05-11T13:07:00Z</dcterms:modified>
</cp:coreProperties>
</file>